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8D8D10" w14:textId="4939811B" w:rsidR="0040055B" w:rsidRPr="0040055B" w:rsidRDefault="0040055B" w:rsidP="0040055B">
      <w:pPr>
        <w:tabs>
          <w:tab w:val="left" w:pos="1800"/>
          <w:tab w:val="center" w:pos="4536"/>
          <w:tab w:val="right" w:pos="9639"/>
        </w:tabs>
        <w:spacing w:after="0"/>
        <w:ind w:left="1800" w:hanging="1800"/>
        <w:rPr>
          <w:rFonts w:ascii="Arial" w:eastAsia="Tahoma" w:hAnsi="Arial" w:cs="Arial"/>
          <w:b/>
          <w:bCs/>
          <w:sz w:val="22"/>
          <w:szCs w:val="22"/>
          <w:lang w:val="en-US" w:eastAsia="zh-CN"/>
        </w:rPr>
      </w:pPr>
      <w:bookmarkStart w:id="0" w:name="OLE_LINK24"/>
      <w:bookmarkStart w:id="1" w:name="OLE_LINK25"/>
      <w:bookmarkStart w:id="2" w:name="_Toc5879482"/>
      <w:r w:rsidRPr="0040055B">
        <w:rPr>
          <w:rFonts w:ascii="Arial" w:eastAsia="Tahoma" w:hAnsi="Arial" w:cs="Arial"/>
          <w:b/>
          <w:bCs/>
          <w:sz w:val="22"/>
          <w:szCs w:val="22"/>
          <w:lang w:val="en-US" w:eastAsia="zh-CN"/>
        </w:rPr>
        <w:t>3GPP TSG-RAN WG2 Meeting #12</w:t>
      </w:r>
      <w:r w:rsidR="002B0019">
        <w:rPr>
          <w:rFonts w:ascii="Arial" w:eastAsia="Tahoma" w:hAnsi="Arial" w:cs="Arial"/>
          <w:b/>
          <w:bCs/>
          <w:sz w:val="22"/>
          <w:szCs w:val="22"/>
          <w:lang w:val="en-US" w:eastAsia="zh-CN"/>
        </w:rPr>
        <w:t>7</w:t>
      </w:r>
      <w:r w:rsidRPr="0040055B">
        <w:rPr>
          <w:rFonts w:ascii="Arial" w:eastAsia="Tahoma" w:hAnsi="Arial" w:cs="Arial"/>
          <w:b/>
          <w:bCs/>
          <w:sz w:val="22"/>
          <w:szCs w:val="22"/>
          <w:lang w:val="en-US" w:eastAsia="zh-CN"/>
        </w:rPr>
        <w:tab/>
      </w:r>
      <w:r w:rsidRPr="0040055B">
        <w:rPr>
          <w:rFonts w:ascii="Arial" w:eastAsia="Tahoma" w:hAnsi="Arial" w:cs="Arial"/>
          <w:b/>
          <w:bCs/>
          <w:sz w:val="22"/>
          <w:szCs w:val="22"/>
          <w:lang w:val="en-US" w:eastAsia="zh-CN"/>
        </w:rPr>
        <w:tab/>
      </w:r>
      <w:r w:rsidR="00212CF6" w:rsidRPr="00212CF6">
        <w:rPr>
          <w:rFonts w:ascii="Arial" w:eastAsia="Tahoma" w:hAnsi="Arial" w:cs="Arial"/>
          <w:b/>
          <w:bCs/>
          <w:sz w:val="22"/>
          <w:szCs w:val="22"/>
          <w:lang w:val="en-US" w:eastAsia="zh-CN"/>
        </w:rPr>
        <w:t>R2-2406778</w:t>
      </w:r>
    </w:p>
    <w:p w14:paraId="02532A59" w14:textId="12A3FF3B" w:rsidR="0040055B" w:rsidRDefault="002B0019" w:rsidP="008572B2">
      <w:pPr>
        <w:tabs>
          <w:tab w:val="left" w:pos="1800"/>
          <w:tab w:val="center" w:pos="4536"/>
          <w:tab w:val="right" w:pos="9639"/>
        </w:tabs>
        <w:spacing w:after="120"/>
        <w:ind w:left="1797" w:hanging="1797"/>
        <w:jc w:val="both"/>
        <w:rPr>
          <w:rFonts w:ascii="Arial" w:eastAsia="Tahoma" w:hAnsi="Arial" w:cs="Arial"/>
          <w:b/>
          <w:bCs/>
          <w:sz w:val="22"/>
          <w:szCs w:val="22"/>
          <w:lang w:val="en-US" w:eastAsia="zh-CN"/>
        </w:rPr>
      </w:pPr>
      <w:r w:rsidRPr="00F51402">
        <w:rPr>
          <w:rFonts w:ascii="Arial" w:eastAsia="MS Mincho" w:hAnsi="Arial" w:cs="Arial"/>
          <w:b/>
          <w:sz w:val="22"/>
          <w:szCs w:val="22"/>
        </w:rPr>
        <w:t>Maastricht, Netherlands, 19</w:t>
      </w:r>
      <w:r w:rsidRPr="00F51402">
        <w:rPr>
          <w:rFonts w:ascii="Arial" w:eastAsia="MS Mincho" w:hAnsi="Arial" w:cs="Arial"/>
          <w:b/>
          <w:sz w:val="22"/>
          <w:szCs w:val="22"/>
          <w:vertAlign w:val="superscript"/>
        </w:rPr>
        <w:t>th</w:t>
      </w:r>
      <w:r w:rsidRPr="00F51402">
        <w:rPr>
          <w:rFonts w:ascii="Arial" w:eastAsia="MS Mincho" w:hAnsi="Arial" w:cs="Arial"/>
          <w:b/>
          <w:sz w:val="22"/>
          <w:szCs w:val="22"/>
        </w:rPr>
        <w:t xml:space="preserve"> – 23</w:t>
      </w:r>
      <w:r w:rsidRPr="00F51402">
        <w:rPr>
          <w:rFonts w:ascii="Arial" w:eastAsia="MS Mincho" w:hAnsi="Arial" w:cs="Arial"/>
          <w:b/>
          <w:sz w:val="22"/>
          <w:szCs w:val="22"/>
          <w:vertAlign w:val="superscript"/>
        </w:rPr>
        <w:t>rd</w:t>
      </w:r>
      <w:r w:rsidRPr="00F51402">
        <w:rPr>
          <w:rFonts w:ascii="Arial" w:eastAsia="MS Mincho" w:hAnsi="Arial" w:cs="Arial"/>
          <w:b/>
          <w:sz w:val="22"/>
          <w:szCs w:val="22"/>
        </w:rPr>
        <w:t xml:space="preserve"> Aug. </w:t>
      </w:r>
      <w:r w:rsidR="0040055B" w:rsidRPr="0040055B">
        <w:rPr>
          <w:rFonts w:ascii="Arial" w:eastAsia="Tahoma" w:hAnsi="Arial" w:cs="Arial"/>
          <w:b/>
          <w:bCs/>
          <w:sz w:val="22"/>
          <w:szCs w:val="22"/>
          <w:lang w:val="en-US" w:eastAsia="zh-CN"/>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45B8" w14:paraId="697EEA0C" w14:textId="77777777" w:rsidTr="003B77E7">
        <w:tc>
          <w:tcPr>
            <w:tcW w:w="9641" w:type="dxa"/>
            <w:gridSpan w:val="9"/>
            <w:tcBorders>
              <w:top w:val="single" w:sz="4" w:space="0" w:color="auto"/>
              <w:left w:val="single" w:sz="4" w:space="0" w:color="auto"/>
              <w:right w:val="single" w:sz="4" w:space="0" w:color="auto"/>
            </w:tcBorders>
          </w:tcPr>
          <w:bookmarkEnd w:id="0"/>
          <w:bookmarkEnd w:id="1"/>
          <w:p w14:paraId="47036D24" w14:textId="21101F61" w:rsidR="00F445B8" w:rsidRDefault="00F445B8" w:rsidP="003B77E7">
            <w:pPr>
              <w:pStyle w:val="CRCoverPage"/>
              <w:spacing w:after="0"/>
              <w:jc w:val="right"/>
              <w:rPr>
                <w:i/>
                <w:noProof/>
              </w:rPr>
            </w:pPr>
            <w:r>
              <w:rPr>
                <w:i/>
                <w:noProof/>
                <w:sz w:val="14"/>
              </w:rPr>
              <w:t>CR-Form-v12.</w:t>
            </w:r>
            <w:r w:rsidR="009369A9">
              <w:rPr>
                <w:i/>
                <w:noProof/>
                <w:sz w:val="14"/>
              </w:rPr>
              <w:t>3</w:t>
            </w:r>
          </w:p>
        </w:tc>
      </w:tr>
      <w:tr w:rsidR="00F445B8" w14:paraId="3DB9ACED" w14:textId="77777777" w:rsidTr="003B77E7">
        <w:tc>
          <w:tcPr>
            <w:tcW w:w="9641" w:type="dxa"/>
            <w:gridSpan w:val="9"/>
            <w:tcBorders>
              <w:left w:val="single" w:sz="4" w:space="0" w:color="auto"/>
              <w:right w:val="single" w:sz="4" w:space="0" w:color="auto"/>
            </w:tcBorders>
          </w:tcPr>
          <w:p w14:paraId="44E5C4BF" w14:textId="77777777" w:rsidR="00F445B8" w:rsidRDefault="00F445B8" w:rsidP="003B77E7">
            <w:pPr>
              <w:pStyle w:val="CRCoverPage"/>
              <w:spacing w:after="0"/>
              <w:jc w:val="center"/>
              <w:rPr>
                <w:noProof/>
              </w:rPr>
            </w:pPr>
            <w:r>
              <w:rPr>
                <w:b/>
                <w:noProof/>
                <w:sz w:val="32"/>
              </w:rPr>
              <w:t>CHANGE REQUEST</w:t>
            </w:r>
          </w:p>
        </w:tc>
      </w:tr>
      <w:tr w:rsidR="00F445B8" w14:paraId="08ADB9DB" w14:textId="77777777" w:rsidTr="003B77E7">
        <w:tc>
          <w:tcPr>
            <w:tcW w:w="9641" w:type="dxa"/>
            <w:gridSpan w:val="9"/>
            <w:tcBorders>
              <w:left w:val="single" w:sz="4" w:space="0" w:color="auto"/>
              <w:right w:val="single" w:sz="4" w:space="0" w:color="auto"/>
            </w:tcBorders>
          </w:tcPr>
          <w:p w14:paraId="172BDC43" w14:textId="77777777" w:rsidR="00F445B8" w:rsidRDefault="00F445B8" w:rsidP="003B77E7">
            <w:pPr>
              <w:pStyle w:val="CRCoverPage"/>
              <w:spacing w:after="0"/>
              <w:rPr>
                <w:noProof/>
                <w:sz w:val="8"/>
                <w:szCs w:val="8"/>
              </w:rPr>
            </w:pPr>
          </w:p>
        </w:tc>
      </w:tr>
      <w:tr w:rsidR="00F445B8" w14:paraId="47600C13" w14:textId="77777777" w:rsidTr="003B77E7">
        <w:tc>
          <w:tcPr>
            <w:tcW w:w="142" w:type="dxa"/>
            <w:tcBorders>
              <w:left w:val="single" w:sz="4" w:space="0" w:color="auto"/>
            </w:tcBorders>
          </w:tcPr>
          <w:p w14:paraId="0BBFACED" w14:textId="77777777" w:rsidR="00F445B8" w:rsidRDefault="00F445B8" w:rsidP="003B77E7">
            <w:pPr>
              <w:pStyle w:val="CRCoverPage"/>
              <w:spacing w:after="0"/>
              <w:jc w:val="right"/>
              <w:rPr>
                <w:noProof/>
              </w:rPr>
            </w:pPr>
          </w:p>
        </w:tc>
        <w:tc>
          <w:tcPr>
            <w:tcW w:w="1559" w:type="dxa"/>
            <w:shd w:val="pct30" w:color="FFFF00" w:fill="auto"/>
          </w:tcPr>
          <w:p w14:paraId="5359B393" w14:textId="7F5709A4" w:rsidR="00F445B8" w:rsidRPr="00410371" w:rsidRDefault="00F445B8" w:rsidP="003B77E7">
            <w:pPr>
              <w:pStyle w:val="CRCoverPage"/>
              <w:spacing w:after="0"/>
              <w:jc w:val="right"/>
              <w:rPr>
                <w:b/>
                <w:noProof/>
                <w:sz w:val="28"/>
              </w:rPr>
            </w:pPr>
            <w:r w:rsidRPr="002A64DF">
              <w:rPr>
                <w:b/>
                <w:noProof/>
                <w:sz w:val="28"/>
              </w:rPr>
              <w:t>3</w:t>
            </w:r>
            <w:r>
              <w:rPr>
                <w:b/>
                <w:noProof/>
                <w:sz w:val="28"/>
              </w:rPr>
              <w:t>8</w:t>
            </w:r>
            <w:r w:rsidRPr="002A64DF">
              <w:rPr>
                <w:b/>
                <w:noProof/>
                <w:sz w:val="28"/>
              </w:rPr>
              <w:t>.3</w:t>
            </w:r>
            <w:r w:rsidR="000F7469">
              <w:rPr>
                <w:b/>
                <w:noProof/>
                <w:sz w:val="28"/>
              </w:rPr>
              <w:t>31</w:t>
            </w:r>
          </w:p>
        </w:tc>
        <w:tc>
          <w:tcPr>
            <w:tcW w:w="709" w:type="dxa"/>
          </w:tcPr>
          <w:p w14:paraId="334AE013" w14:textId="77777777" w:rsidR="00F445B8" w:rsidRDefault="00F445B8" w:rsidP="003B77E7">
            <w:pPr>
              <w:pStyle w:val="CRCoverPage"/>
              <w:spacing w:after="0"/>
              <w:jc w:val="center"/>
              <w:rPr>
                <w:noProof/>
              </w:rPr>
            </w:pPr>
            <w:r w:rsidRPr="002A64DF">
              <w:rPr>
                <w:b/>
                <w:noProof/>
                <w:sz w:val="28"/>
              </w:rPr>
              <w:t>CR</w:t>
            </w:r>
          </w:p>
        </w:tc>
        <w:tc>
          <w:tcPr>
            <w:tcW w:w="1276" w:type="dxa"/>
            <w:shd w:val="pct30" w:color="FFFF00" w:fill="auto"/>
          </w:tcPr>
          <w:p w14:paraId="5A83124A" w14:textId="0F670D07" w:rsidR="00F445B8" w:rsidRPr="00184352" w:rsidRDefault="00261137" w:rsidP="003B77E7">
            <w:pPr>
              <w:pStyle w:val="CRCoverPage"/>
              <w:spacing w:after="0"/>
              <w:rPr>
                <w:rFonts w:eastAsiaTheme="minorEastAsia"/>
                <w:noProof/>
                <w:lang w:eastAsia="zh-CN"/>
              </w:rPr>
            </w:pPr>
            <w:r>
              <w:rPr>
                <w:b/>
                <w:noProof/>
                <w:sz w:val="28"/>
              </w:rPr>
              <w:t>Draft</w:t>
            </w:r>
          </w:p>
        </w:tc>
        <w:tc>
          <w:tcPr>
            <w:tcW w:w="709" w:type="dxa"/>
          </w:tcPr>
          <w:p w14:paraId="71619578" w14:textId="77777777" w:rsidR="00F445B8" w:rsidRDefault="00F445B8" w:rsidP="003B77E7">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47B00EB6" w14:textId="77777777" w:rsidR="00F445B8" w:rsidRPr="00410371" w:rsidRDefault="00F445B8" w:rsidP="003B77E7">
            <w:pPr>
              <w:pStyle w:val="CRCoverPage"/>
              <w:spacing w:after="0"/>
              <w:jc w:val="center"/>
              <w:rPr>
                <w:b/>
                <w:noProof/>
              </w:rPr>
            </w:pPr>
            <w:r>
              <w:rPr>
                <w:b/>
                <w:noProof/>
                <w:sz w:val="28"/>
              </w:rPr>
              <w:t>-</w:t>
            </w:r>
          </w:p>
        </w:tc>
        <w:tc>
          <w:tcPr>
            <w:tcW w:w="2410" w:type="dxa"/>
          </w:tcPr>
          <w:p w14:paraId="4831282B" w14:textId="77777777" w:rsidR="00F445B8" w:rsidRDefault="00F445B8" w:rsidP="003B77E7">
            <w:pPr>
              <w:pStyle w:val="CRCoverPage"/>
              <w:tabs>
                <w:tab w:val="right" w:pos="1825"/>
              </w:tabs>
              <w:spacing w:after="0"/>
              <w:jc w:val="center"/>
              <w:rPr>
                <w:noProof/>
              </w:rPr>
            </w:pPr>
            <w:r w:rsidRPr="00F97B00">
              <w:rPr>
                <w:b/>
                <w:noProof/>
                <w:sz w:val="28"/>
                <w:szCs w:val="28"/>
              </w:rPr>
              <w:t>Current version:</w:t>
            </w:r>
          </w:p>
        </w:tc>
        <w:tc>
          <w:tcPr>
            <w:tcW w:w="1701" w:type="dxa"/>
            <w:shd w:val="pct30" w:color="FFFF00" w:fill="auto"/>
          </w:tcPr>
          <w:p w14:paraId="20DEE179" w14:textId="173672D4" w:rsidR="00F445B8" w:rsidRPr="00410371" w:rsidRDefault="00F445B8" w:rsidP="003B77E7">
            <w:pPr>
              <w:pStyle w:val="CRCoverPage"/>
              <w:spacing w:after="0"/>
              <w:jc w:val="center"/>
              <w:rPr>
                <w:noProof/>
                <w:sz w:val="28"/>
              </w:rPr>
            </w:pPr>
            <w:r>
              <w:rPr>
                <w:b/>
                <w:noProof/>
                <w:sz w:val="28"/>
              </w:rPr>
              <w:t>1</w:t>
            </w:r>
            <w:r w:rsidR="000E3671">
              <w:rPr>
                <w:b/>
                <w:noProof/>
                <w:sz w:val="28"/>
              </w:rPr>
              <w:t>8</w:t>
            </w:r>
            <w:r>
              <w:rPr>
                <w:b/>
                <w:noProof/>
                <w:sz w:val="28"/>
              </w:rPr>
              <w:t>.</w:t>
            </w:r>
            <w:r w:rsidR="00A6628A">
              <w:rPr>
                <w:b/>
                <w:noProof/>
                <w:sz w:val="28"/>
              </w:rPr>
              <w:t>2</w:t>
            </w:r>
            <w:r>
              <w:rPr>
                <w:b/>
                <w:noProof/>
                <w:sz w:val="28"/>
              </w:rPr>
              <w:t>.</w:t>
            </w:r>
            <w:r w:rsidRPr="00F97B00">
              <w:rPr>
                <w:b/>
                <w:noProof/>
                <w:sz w:val="28"/>
              </w:rPr>
              <w:t>0</w:t>
            </w:r>
          </w:p>
        </w:tc>
        <w:tc>
          <w:tcPr>
            <w:tcW w:w="143" w:type="dxa"/>
            <w:tcBorders>
              <w:right w:val="single" w:sz="4" w:space="0" w:color="auto"/>
            </w:tcBorders>
          </w:tcPr>
          <w:p w14:paraId="217CAF5B" w14:textId="77777777" w:rsidR="00F445B8" w:rsidRDefault="00F445B8" w:rsidP="003B77E7">
            <w:pPr>
              <w:pStyle w:val="CRCoverPage"/>
              <w:spacing w:after="0"/>
              <w:rPr>
                <w:noProof/>
              </w:rPr>
            </w:pPr>
          </w:p>
        </w:tc>
      </w:tr>
      <w:tr w:rsidR="00F445B8" w14:paraId="2E90BE0A" w14:textId="77777777" w:rsidTr="003B77E7">
        <w:tc>
          <w:tcPr>
            <w:tcW w:w="9641" w:type="dxa"/>
            <w:gridSpan w:val="9"/>
            <w:tcBorders>
              <w:left w:val="single" w:sz="4" w:space="0" w:color="auto"/>
              <w:right w:val="single" w:sz="4" w:space="0" w:color="auto"/>
            </w:tcBorders>
          </w:tcPr>
          <w:p w14:paraId="4ABC22D2" w14:textId="77777777" w:rsidR="00F445B8" w:rsidRDefault="00F445B8" w:rsidP="003B77E7">
            <w:pPr>
              <w:pStyle w:val="CRCoverPage"/>
              <w:spacing w:after="0"/>
              <w:rPr>
                <w:noProof/>
              </w:rPr>
            </w:pPr>
          </w:p>
        </w:tc>
      </w:tr>
      <w:tr w:rsidR="00F445B8" w14:paraId="39DBEBA7" w14:textId="77777777" w:rsidTr="003B77E7">
        <w:tc>
          <w:tcPr>
            <w:tcW w:w="9641" w:type="dxa"/>
            <w:gridSpan w:val="9"/>
            <w:tcBorders>
              <w:top w:val="single" w:sz="4" w:space="0" w:color="auto"/>
            </w:tcBorders>
          </w:tcPr>
          <w:p w14:paraId="01D740C1" w14:textId="77777777" w:rsidR="00F445B8" w:rsidRPr="00F25D98" w:rsidRDefault="00F445B8" w:rsidP="003B77E7">
            <w:pPr>
              <w:pStyle w:val="CRCoverPage"/>
              <w:spacing w:after="0"/>
              <w:jc w:val="center"/>
              <w:rPr>
                <w:rFonts w:cs="Arial"/>
                <w:i/>
                <w:noProof/>
              </w:rPr>
            </w:pPr>
            <w:r w:rsidRPr="00F25D98">
              <w:rPr>
                <w:rFonts w:cs="Arial"/>
                <w:i/>
                <w:noProof/>
              </w:rPr>
              <w:t xml:space="preserve">For </w:t>
            </w:r>
            <w:hyperlink r:id="rId14" w:anchor="_blank" w:history="1">
              <w:r w:rsidRPr="00F25D98">
                <w:rPr>
                  <w:rStyle w:val="aff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ffe"/>
                  <w:rFonts w:cs="Arial"/>
                  <w:i/>
                  <w:noProof/>
                </w:rPr>
                <w:t>http://www.3gpp.org/Change-Requests</w:t>
              </w:r>
            </w:hyperlink>
            <w:r w:rsidRPr="00F25D98">
              <w:rPr>
                <w:rFonts w:cs="Arial"/>
                <w:i/>
                <w:noProof/>
              </w:rPr>
              <w:t>.</w:t>
            </w:r>
          </w:p>
        </w:tc>
      </w:tr>
      <w:tr w:rsidR="00F445B8" w14:paraId="367B44D5" w14:textId="77777777" w:rsidTr="003B77E7">
        <w:tc>
          <w:tcPr>
            <w:tcW w:w="9641" w:type="dxa"/>
            <w:gridSpan w:val="9"/>
          </w:tcPr>
          <w:p w14:paraId="44EC40B5" w14:textId="77777777" w:rsidR="00F445B8" w:rsidRDefault="00F445B8" w:rsidP="003B77E7">
            <w:pPr>
              <w:pStyle w:val="CRCoverPage"/>
              <w:spacing w:after="0"/>
              <w:rPr>
                <w:noProof/>
                <w:sz w:val="8"/>
                <w:szCs w:val="8"/>
              </w:rPr>
            </w:pPr>
          </w:p>
        </w:tc>
      </w:tr>
    </w:tbl>
    <w:p w14:paraId="320C7A7E" w14:textId="77777777" w:rsidR="00F445B8" w:rsidRDefault="00F445B8" w:rsidP="00F445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45B8" w14:paraId="39A7BF10" w14:textId="77777777" w:rsidTr="003B77E7">
        <w:tc>
          <w:tcPr>
            <w:tcW w:w="2835" w:type="dxa"/>
          </w:tcPr>
          <w:p w14:paraId="23C408D2" w14:textId="77777777" w:rsidR="00F445B8" w:rsidRDefault="00F445B8" w:rsidP="003B77E7">
            <w:pPr>
              <w:pStyle w:val="CRCoverPage"/>
              <w:tabs>
                <w:tab w:val="right" w:pos="2751"/>
              </w:tabs>
              <w:spacing w:after="0"/>
              <w:rPr>
                <w:b/>
                <w:i/>
                <w:noProof/>
              </w:rPr>
            </w:pPr>
            <w:r>
              <w:rPr>
                <w:b/>
                <w:i/>
                <w:noProof/>
              </w:rPr>
              <w:t>Proposed change affects:</w:t>
            </w:r>
          </w:p>
        </w:tc>
        <w:tc>
          <w:tcPr>
            <w:tcW w:w="1418" w:type="dxa"/>
          </w:tcPr>
          <w:p w14:paraId="329319FC" w14:textId="77777777" w:rsidR="00F445B8" w:rsidRDefault="00F445B8" w:rsidP="003B77E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58AD24" w14:textId="77777777" w:rsidR="00F445B8" w:rsidRDefault="00F445B8" w:rsidP="003B77E7">
            <w:pPr>
              <w:pStyle w:val="CRCoverPage"/>
              <w:spacing w:after="0"/>
              <w:jc w:val="center"/>
              <w:rPr>
                <w:b/>
                <w:caps/>
                <w:noProof/>
              </w:rPr>
            </w:pPr>
          </w:p>
        </w:tc>
        <w:tc>
          <w:tcPr>
            <w:tcW w:w="709" w:type="dxa"/>
            <w:tcBorders>
              <w:left w:val="single" w:sz="4" w:space="0" w:color="auto"/>
            </w:tcBorders>
          </w:tcPr>
          <w:p w14:paraId="74F71AB0" w14:textId="77777777" w:rsidR="00F445B8" w:rsidRDefault="00F445B8" w:rsidP="003B77E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C7BF42" w14:textId="77777777" w:rsidR="00F445B8" w:rsidRDefault="00F445B8" w:rsidP="003B77E7">
            <w:pPr>
              <w:pStyle w:val="CRCoverPage"/>
              <w:spacing w:after="0"/>
              <w:jc w:val="center"/>
              <w:rPr>
                <w:b/>
                <w:caps/>
                <w:noProof/>
                <w:lang w:eastAsia="zh-CN"/>
              </w:rPr>
            </w:pPr>
            <w:r>
              <w:rPr>
                <w:rFonts w:hint="eastAsia"/>
                <w:b/>
                <w:caps/>
                <w:noProof/>
                <w:lang w:eastAsia="zh-CN"/>
              </w:rPr>
              <w:t>X</w:t>
            </w:r>
          </w:p>
        </w:tc>
        <w:tc>
          <w:tcPr>
            <w:tcW w:w="2126" w:type="dxa"/>
          </w:tcPr>
          <w:p w14:paraId="78012169" w14:textId="77777777" w:rsidR="00F445B8" w:rsidRDefault="00F445B8" w:rsidP="003B77E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6BC290" w14:textId="77777777" w:rsidR="00F445B8" w:rsidRDefault="00F445B8" w:rsidP="003B77E7">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713ED3F" w14:textId="77777777" w:rsidR="00F445B8" w:rsidRDefault="00F445B8" w:rsidP="003B77E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81690D" w14:textId="77777777" w:rsidR="00F445B8" w:rsidRDefault="00F445B8" w:rsidP="003B77E7">
            <w:pPr>
              <w:pStyle w:val="CRCoverPage"/>
              <w:spacing w:after="0"/>
              <w:jc w:val="center"/>
              <w:rPr>
                <w:b/>
                <w:bCs/>
                <w:caps/>
                <w:noProof/>
              </w:rPr>
            </w:pPr>
          </w:p>
        </w:tc>
      </w:tr>
    </w:tbl>
    <w:p w14:paraId="73598A26" w14:textId="77777777" w:rsidR="00F445B8" w:rsidRDefault="00F445B8" w:rsidP="00F445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45B8" w14:paraId="5964C332" w14:textId="77777777" w:rsidTr="003B77E7">
        <w:tc>
          <w:tcPr>
            <w:tcW w:w="9640" w:type="dxa"/>
            <w:gridSpan w:val="11"/>
          </w:tcPr>
          <w:p w14:paraId="4D15D3A2" w14:textId="77777777" w:rsidR="00F445B8" w:rsidRDefault="00F445B8" w:rsidP="003B77E7">
            <w:pPr>
              <w:pStyle w:val="CRCoverPage"/>
              <w:spacing w:after="0"/>
              <w:rPr>
                <w:noProof/>
                <w:sz w:val="8"/>
                <w:szCs w:val="8"/>
              </w:rPr>
            </w:pPr>
          </w:p>
        </w:tc>
      </w:tr>
      <w:tr w:rsidR="0003616F" w14:paraId="6E279DE4" w14:textId="77777777" w:rsidTr="003B77E7">
        <w:tc>
          <w:tcPr>
            <w:tcW w:w="1843" w:type="dxa"/>
            <w:tcBorders>
              <w:top w:val="single" w:sz="4" w:space="0" w:color="auto"/>
              <w:left w:val="single" w:sz="4" w:space="0" w:color="auto"/>
            </w:tcBorders>
          </w:tcPr>
          <w:p w14:paraId="09A12ABC" w14:textId="77777777" w:rsidR="0003616F" w:rsidRDefault="0003616F" w:rsidP="000361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F13269" w14:textId="1E4984C5" w:rsidR="0003616F" w:rsidRDefault="007E6F13" w:rsidP="0003616F">
            <w:pPr>
              <w:pStyle w:val="CRCoverPage"/>
              <w:spacing w:after="0"/>
              <w:ind w:left="100"/>
              <w:rPr>
                <w:noProof/>
              </w:rPr>
            </w:pPr>
            <w:r w:rsidRPr="007E6F13">
              <w:rPr>
                <w:noProof/>
              </w:rPr>
              <w:t>Correction on unified TCI</w:t>
            </w:r>
            <w:r w:rsidR="00AD5030">
              <w:rPr>
                <w:noProof/>
              </w:rPr>
              <w:t xml:space="preserve"> state</w:t>
            </w:r>
            <w:r w:rsidRPr="007E6F13">
              <w:rPr>
                <w:noProof/>
              </w:rPr>
              <w:t xml:space="preserve"> for SRS</w:t>
            </w:r>
          </w:p>
        </w:tc>
      </w:tr>
      <w:tr w:rsidR="0003616F" w14:paraId="3B052F23" w14:textId="77777777" w:rsidTr="003B77E7">
        <w:tc>
          <w:tcPr>
            <w:tcW w:w="1843" w:type="dxa"/>
            <w:tcBorders>
              <w:left w:val="single" w:sz="4" w:space="0" w:color="auto"/>
            </w:tcBorders>
          </w:tcPr>
          <w:p w14:paraId="00E11311" w14:textId="77777777" w:rsidR="0003616F" w:rsidRDefault="0003616F" w:rsidP="0003616F">
            <w:pPr>
              <w:pStyle w:val="CRCoverPage"/>
              <w:spacing w:after="0"/>
              <w:rPr>
                <w:b/>
                <w:i/>
                <w:noProof/>
                <w:sz w:val="8"/>
                <w:szCs w:val="8"/>
              </w:rPr>
            </w:pPr>
          </w:p>
        </w:tc>
        <w:tc>
          <w:tcPr>
            <w:tcW w:w="7797" w:type="dxa"/>
            <w:gridSpan w:val="10"/>
            <w:tcBorders>
              <w:right w:val="single" w:sz="4" w:space="0" w:color="auto"/>
            </w:tcBorders>
          </w:tcPr>
          <w:p w14:paraId="55A5218E" w14:textId="77777777" w:rsidR="0003616F" w:rsidRDefault="0003616F" w:rsidP="0003616F">
            <w:pPr>
              <w:pStyle w:val="CRCoverPage"/>
              <w:spacing w:after="0"/>
              <w:rPr>
                <w:noProof/>
                <w:sz w:val="8"/>
                <w:szCs w:val="8"/>
              </w:rPr>
            </w:pPr>
          </w:p>
        </w:tc>
      </w:tr>
      <w:tr w:rsidR="0003616F" w14:paraId="74722237" w14:textId="77777777" w:rsidTr="003B77E7">
        <w:tc>
          <w:tcPr>
            <w:tcW w:w="1843" w:type="dxa"/>
            <w:tcBorders>
              <w:left w:val="single" w:sz="4" w:space="0" w:color="auto"/>
            </w:tcBorders>
          </w:tcPr>
          <w:p w14:paraId="50EE1BE5" w14:textId="77777777" w:rsidR="0003616F" w:rsidRDefault="0003616F" w:rsidP="000361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B0F349" w14:textId="65FFB44E" w:rsidR="0003616F" w:rsidRDefault="001D761F" w:rsidP="0003616F">
            <w:pPr>
              <w:pStyle w:val="CRCoverPage"/>
              <w:spacing w:after="0"/>
              <w:ind w:left="100"/>
              <w:rPr>
                <w:noProof/>
              </w:rPr>
            </w:pPr>
            <w:r>
              <w:rPr>
                <w:noProof/>
              </w:rPr>
              <w:t>vivo</w:t>
            </w:r>
          </w:p>
        </w:tc>
      </w:tr>
      <w:tr w:rsidR="0003616F" w14:paraId="3EE0CFE4" w14:textId="77777777" w:rsidTr="003B77E7">
        <w:tc>
          <w:tcPr>
            <w:tcW w:w="1843" w:type="dxa"/>
            <w:tcBorders>
              <w:left w:val="single" w:sz="4" w:space="0" w:color="auto"/>
            </w:tcBorders>
          </w:tcPr>
          <w:p w14:paraId="59978AFF" w14:textId="77777777" w:rsidR="0003616F" w:rsidRDefault="0003616F" w:rsidP="000361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BC2B96" w14:textId="1E07CB02" w:rsidR="0003616F" w:rsidRDefault="0003616F" w:rsidP="0003616F">
            <w:pPr>
              <w:pStyle w:val="CRCoverPage"/>
              <w:spacing w:after="0"/>
              <w:ind w:left="100"/>
              <w:rPr>
                <w:noProof/>
              </w:rPr>
            </w:pPr>
            <w:r w:rsidRPr="002A64DF">
              <w:rPr>
                <w:lang w:val="en-US"/>
              </w:rPr>
              <w:t>R2</w:t>
            </w:r>
          </w:p>
        </w:tc>
      </w:tr>
      <w:tr w:rsidR="0003616F" w14:paraId="41BB345A" w14:textId="77777777" w:rsidTr="003B77E7">
        <w:tc>
          <w:tcPr>
            <w:tcW w:w="1843" w:type="dxa"/>
            <w:tcBorders>
              <w:left w:val="single" w:sz="4" w:space="0" w:color="auto"/>
            </w:tcBorders>
          </w:tcPr>
          <w:p w14:paraId="519432B9" w14:textId="77777777" w:rsidR="0003616F" w:rsidRDefault="0003616F" w:rsidP="0003616F">
            <w:pPr>
              <w:pStyle w:val="CRCoverPage"/>
              <w:spacing w:after="0"/>
              <w:rPr>
                <w:b/>
                <w:i/>
                <w:noProof/>
                <w:sz w:val="8"/>
                <w:szCs w:val="8"/>
              </w:rPr>
            </w:pPr>
          </w:p>
        </w:tc>
        <w:tc>
          <w:tcPr>
            <w:tcW w:w="7797" w:type="dxa"/>
            <w:gridSpan w:val="10"/>
            <w:tcBorders>
              <w:right w:val="single" w:sz="4" w:space="0" w:color="auto"/>
            </w:tcBorders>
          </w:tcPr>
          <w:p w14:paraId="3D6AB554" w14:textId="77777777" w:rsidR="0003616F" w:rsidRPr="00D8488B" w:rsidRDefault="0003616F" w:rsidP="0003616F">
            <w:pPr>
              <w:pStyle w:val="CRCoverPage"/>
              <w:spacing w:after="0"/>
              <w:rPr>
                <w:rFonts w:eastAsiaTheme="minorEastAsia"/>
                <w:noProof/>
                <w:sz w:val="8"/>
                <w:szCs w:val="8"/>
                <w:lang w:eastAsia="zh-CN"/>
              </w:rPr>
            </w:pPr>
          </w:p>
        </w:tc>
      </w:tr>
      <w:tr w:rsidR="0003616F" w14:paraId="12B9D050" w14:textId="77777777" w:rsidTr="003B77E7">
        <w:tc>
          <w:tcPr>
            <w:tcW w:w="1843" w:type="dxa"/>
            <w:tcBorders>
              <w:left w:val="single" w:sz="4" w:space="0" w:color="auto"/>
            </w:tcBorders>
          </w:tcPr>
          <w:p w14:paraId="45D43C8F" w14:textId="77777777" w:rsidR="0003616F" w:rsidRDefault="0003616F" w:rsidP="0003616F">
            <w:pPr>
              <w:pStyle w:val="CRCoverPage"/>
              <w:tabs>
                <w:tab w:val="right" w:pos="1759"/>
              </w:tabs>
              <w:spacing w:after="0"/>
              <w:rPr>
                <w:b/>
                <w:i/>
                <w:noProof/>
              </w:rPr>
            </w:pPr>
            <w:r>
              <w:rPr>
                <w:b/>
                <w:i/>
              </w:rPr>
              <w:t>Work item code:</w:t>
            </w:r>
          </w:p>
        </w:tc>
        <w:tc>
          <w:tcPr>
            <w:tcW w:w="3686" w:type="dxa"/>
            <w:gridSpan w:val="5"/>
            <w:shd w:val="pct30" w:color="FFFF00" w:fill="auto"/>
          </w:tcPr>
          <w:p w14:paraId="7A2407F2" w14:textId="66F65F41" w:rsidR="0003616F" w:rsidRDefault="004163AF" w:rsidP="0003616F">
            <w:pPr>
              <w:pStyle w:val="CRCoverPage"/>
              <w:spacing w:after="0"/>
              <w:ind w:left="100"/>
              <w:rPr>
                <w:noProof/>
              </w:rPr>
            </w:pPr>
            <w:proofErr w:type="spellStart"/>
            <w:r w:rsidRPr="004163AF">
              <w:t>NR_MIMO_evo_DL_UL</w:t>
            </w:r>
            <w:proofErr w:type="spellEnd"/>
            <w:r w:rsidRPr="004163AF">
              <w:t>-Core</w:t>
            </w:r>
          </w:p>
        </w:tc>
        <w:tc>
          <w:tcPr>
            <w:tcW w:w="567" w:type="dxa"/>
            <w:tcBorders>
              <w:left w:val="nil"/>
            </w:tcBorders>
          </w:tcPr>
          <w:p w14:paraId="5351D27D" w14:textId="77777777" w:rsidR="0003616F" w:rsidRDefault="0003616F" w:rsidP="0003616F">
            <w:pPr>
              <w:pStyle w:val="CRCoverPage"/>
              <w:spacing w:after="0"/>
              <w:ind w:right="100"/>
              <w:rPr>
                <w:noProof/>
              </w:rPr>
            </w:pPr>
          </w:p>
        </w:tc>
        <w:tc>
          <w:tcPr>
            <w:tcW w:w="1417" w:type="dxa"/>
            <w:gridSpan w:val="3"/>
            <w:tcBorders>
              <w:left w:val="nil"/>
            </w:tcBorders>
          </w:tcPr>
          <w:p w14:paraId="0504DDC1" w14:textId="77777777" w:rsidR="0003616F" w:rsidRDefault="0003616F" w:rsidP="000361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BBEE83" w14:textId="0332B7FA" w:rsidR="0003616F" w:rsidRDefault="0003616F" w:rsidP="0003616F">
            <w:pPr>
              <w:pStyle w:val="CRCoverPage"/>
              <w:spacing w:after="0"/>
              <w:ind w:left="100"/>
              <w:rPr>
                <w:noProof/>
              </w:rPr>
            </w:pPr>
            <w:r w:rsidRPr="00F00C4E">
              <w:rPr>
                <w:rFonts w:eastAsia="宋体"/>
              </w:rPr>
              <w:t>202</w:t>
            </w:r>
            <w:r w:rsidR="00AC33DD">
              <w:rPr>
                <w:rFonts w:eastAsia="宋体"/>
              </w:rPr>
              <w:t>4-</w:t>
            </w:r>
            <w:r w:rsidR="00B14FBD">
              <w:rPr>
                <w:rFonts w:eastAsia="宋体"/>
              </w:rPr>
              <w:t>8</w:t>
            </w:r>
            <w:r w:rsidR="00DD61B4">
              <w:rPr>
                <w:rFonts w:eastAsia="宋体"/>
              </w:rPr>
              <w:t>-</w:t>
            </w:r>
            <w:r w:rsidR="00B14FBD">
              <w:rPr>
                <w:rFonts w:eastAsia="宋体"/>
              </w:rPr>
              <w:t>9</w:t>
            </w:r>
          </w:p>
        </w:tc>
      </w:tr>
      <w:tr w:rsidR="0003616F" w14:paraId="2BC947BD" w14:textId="77777777" w:rsidTr="003B77E7">
        <w:tc>
          <w:tcPr>
            <w:tcW w:w="1843" w:type="dxa"/>
            <w:tcBorders>
              <w:left w:val="single" w:sz="4" w:space="0" w:color="auto"/>
            </w:tcBorders>
          </w:tcPr>
          <w:p w14:paraId="7D7953CB" w14:textId="77777777" w:rsidR="0003616F" w:rsidRDefault="0003616F" w:rsidP="0003616F">
            <w:pPr>
              <w:pStyle w:val="CRCoverPage"/>
              <w:spacing w:after="0"/>
              <w:rPr>
                <w:b/>
                <w:i/>
                <w:noProof/>
                <w:sz w:val="8"/>
                <w:szCs w:val="8"/>
              </w:rPr>
            </w:pPr>
          </w:p>
        </w:tc>
        <w:tc>
          <w:tcPr>
            <w:tcW w:w="1986" w:type="dxa"/>
            <w:gridSpan w:val="4"/>
          </w:tcPr>
          <w:p w14:paraId="32907E92" w14:textId="77777777" w:rsidR="0003616F" w:rsidRDefault="0003616F" w:rsidP="0003616F">
            <w:pPr>
              <w:pStyle w:val="CRCoverPage"/>
              <w:spacing w:after="0"/>
              <w:rPr>
                <w:noProof/>
                <w:sz w:val="8"/>
                <w:szCs w:val="8"/>
              </w:rPr>
            </w:pPr>
          </w:p>
        </w:tc>
        <w:tc>
          <w:tcPr>
            <w:tcW w:w="2267" w:type="dxa"/>
            <w:gridSpan w:val="2"/>
          </w:tcPr>
          <w:p w14:paraId="6C546933" w14:textId="77777777" w:rsidR="0003616F" w:rsidRDefault="0003616F" w:rsidP="0003616F">
            <w:pPr>
              <w:pStyle w:val="CRCoverPage"/>
              <w:spacing w:after="0"/>
              <w:rPr>
                <w:noProof/>
                <w:sz w:val="8"/>
                <w:szCs w:val="8"/>
              </w:rPr>
            </w:pPr>
          </w:p>
        </w:tc>
        <w:tc>
          <w:tcPr>
            <w:tcW w:w="1417" w:type="dxa"/>
            <w:gridSpan w:val="3"/>
          </w:tcPr>
          <w:p w14:paraId="7D54B246" w14:textId="77777777" w:rsidR="0003616F" w:rsidRDefault="0003616F" w:rsidP="0003616F">
            <w:pPr>
              <w:pStyle w:val="CRCoverPage"/>
              <w:spacing w:after="0"/>
              <w:rPr>
                <w:noProof/>
                <w:sz w:val="8"/>
                <w:szCs w:val="8"/>
              </w:rPr>
            </w:pPr>
          </w:p>
        </w:tc>
        <w:tc>
          <w:tcPr>
            <w:tcW w:w="2127" w:type="dxa"/>
            <w:tcBorders>
              <w:right w:val="single" w:sz="4" w:space="0" w:color="auto"/>
            </w:tcBorders>
          </w:tcPr>
          <w:p w14:paraId="3548253C" w14:textId="77777777" w:rsidR="0003616F" w:rsidRDefault="0003616F" w:rsidP="0003616F">
            <w:pPr>
              <w:pStyle w:val="CRCoverPage"/>
              <w:spacing w:after="0"/>
              <w:rPr>
                <w:noProof/>
                <w:sz w:val="8"/>
                <w:szCs w:val="8"/>
              </w:rPr>
            </w:pPr>
          </w:p>
        </w:tc>
      </w:tr>
      <w:tr w:rsidR="00185225" w14:paraId="59358E4F" w14:textId="77777777" w:rsidTr="003B77E7">
        <w:trPr>
          <w:cantSplit/>
        </w:trPr>
        <w:tc>
          <w:tcPr>
            <w:tcW w:w="1843" w:type="dxa"/>
            <w:tcBorders>
              <w:left w:val="single" w:sz="4" w:space="0" w:color="auto"/>
            </w:tcBorders>
          </w:tcPr>
          <w:p w14:paraId="63D1E870" w14:textId="206036F7" w:rsidR="00185225" w:rsidRDefault="00185225" w:rsidP="00185225">
            <w:pPr>
              <w:pStyle w:val="CRCoverPage"/>
              <w:tabs>
                <w:tab w:val="right" w:pos="1759"/>
              </w:tabs>
              <w:spacing w:after="0"/>
              <w:rPr>
                <w:b/>
                <w:i/>
                <w:noProof/>
              </w:rPr>
            </w:pPr>
            <w:r w:rsidRPr="00811228">
              <w:rPr>
                <w:rFonts w:eastAsia="宋体"/>
                <w:b/>
                <w:i/>
                <w:noProof/>
              </w:rPr>
              <w:t>Category:</w:t>
            </w:r>
          </w:p>
        </w:tc>
        <w:tc>
          <w:tcPr>
            <w:tcW w:w="851" w:type="dxa"/>
            <w:shd w:val="pct30" w:color="FFFF00" w:fill="auto"/>
          </w:tcPr>
          <w:p w14:paraId="06CEF52C" w14:textId="1CE44AD7" w:rsidR="00185225" w:rsidRDefault="00185225" w:rsidP="00185225">
            <w:pPr>
              <w:pStyle w:val="CRCoverPage"/>
              <w:spacing w:after="0"/>
              <w:ind w:left="100" w:right="-609"/>
              <w:rPr>
                <w:b/>
                <w:noProof/>
              </w:rPr>
            </w:pPr>
            <w:r>
              <w:rPr>
                <w:rFonts w:eastAsia="宋体"/>
                <w:b/>
                <w:noProof/>
              </w:rPr>
              <w:t>F</w:t>
            </w:r>
          </w:p>
        </w:tc>
        <w:tc>
          <w:tcPr>
            <w:tcW w:w="3402" w:type="dxa"/>
            <w:gridSpan w:val="5"/>
            <w:tcBorders>
              <w:left w:val="nil"/>
            </w:tcBorders>
          </w:tcPr>
          <w:p w14:paraId="4CA03C5A" w14:textId="77777777" w:rsidR="00185225" w:rsidRDefault="00185225" w:rsidP="00185225">
            <w:pPr>
              <w:pStyle w:val="CRCoverPage"/>
              <w:spacing w:after="0"/>
              <w:rPr>
                <w:noProof/>
              </w:rPr>
            </w:pPr>
          </w:p>
        </w:tc>
        <w:tc>
          <w:tcPr>
            <w:tcW w:w="1417" w:type="dxa"/>
            <w:gridSpan w:val="3"/>
            <w:tcBorders>
              <w:left w:val="nil"/>
            </w:tcBorders>
          </w:tcPr>
          <w:p w14:paraId="3A381858" w14:textId="77777777" w:rsidR="00185225" w:rsidRDefault="00185225" w:rsidP="0018522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0AC508" w14:textId="6EDBC4A4" w:rsidR="00185225" w:rsidRDefault="00185225" w:rsidP="00185225">
            <w:pPr>
              <w:pStyle w:val="CRCoverPage"/>
              <w:spacing w:after="0"/>
              <w:ind w:left="100"/>
              <w:rPr>
                <w:noProof/>
              </w:rPr>
            </w:pPr>
            <w:r>
              <w:t>Rel-18</w:t>
            </w:r>
          </w:p>
        </w:tc>
      </w:tr>
      <w:tr w:rsidR="00185225" w14:paraId="36A5D5FE" w14:textId="77777777" w:rsidTr="003B77E7">
        <w:tc>
          <w:tcPr>
            <w:tcW w:w="1843" w:type="dxa"/>
            <w:tcBorders>
              <w:left w:val="single" w:sz="4" w:space="0" w:color="auto"/>
              <w:bottom w:val="single" w:sz="4" w:space="0" w:color="auto"/>
            </w:tcBorders>
          </w:tcPr>
          <w:p w14:paraId="76A154B2" w14:textId="77777777" w:rsidR="00185225" w:rsidRDefault="00185225" w:rsidP="00185225">
            <w:pPr>
              <w:pStyle w:val="CRCoverPage"/>
              <w:spacing w:after="0"/>
              <w:rPr>
                <w:b/>
                <w:i/>
                <w:noProof/>
              </w:rPr>
            </w:pPr>
          </w:p>
        </w:tc>
        <w:tc>
          <w:tcPr>
            <w:tcW w:w="4677" w:type="dxa"/>
            <w:gridSpan w:val="8"/>
            <w:tcBorders>
              <w:bottom w:val="single" w:sz="4" w:space="0" w:color="auto"/>
            </w:tcBorders>
          </w:tcPr>
          <w:p w14:paraId="161114FA" w14:textId="77777777" w:rsidR="00185225" w:rsidRPr="00811228" w:rsidRDefault="00185225" w:rsidP="00185225">
            <w:pPr>
              <w:spacing w:after="0"/>
              <w:ind w:left="383" w:hanging="383"/>
              <w:rPr>
                <w:rFonts w:ascii="Arial" w:eastAsia="宋体" w:hAnsi="Arial"/>
                <w:i/>
                <w:noProof/>
                <w:sz w:val="18"/>
              </w:rPr>
            </w:pPr>
            <w:r w:rsidRPr="00811228">
              <w:rPr>
                <w:rFonts w:ascii="Arial" w:eastAsia="宋体" w:hAnsi="Arial"/>
                <w:i/>
                <w:noProof/>
                <w:sz w:val="18"/>
              </w:rPr>
              <w:t xml:space="preserve">Use </w:t>
            </w:r>
            <w:r w:rsidRPr="00811228">
              <w:rPr>
                <w:rFonts w:ascii="Arial" w:eastAsia="宋体" w:hAnsi="Arial"/>
                <w:i/>
                <w:noProof/>
                <w:sz w:val="18"/>
                <w:u w:val="single"/>
              </w:rPr>
              <w:t>one</w:t>
            </w:r>
            <w:r w:rsidRPr="00811228">
              <w:rPr>
                <w:rFonts w:ascii="Arial" w:eastAsia="宋体" w:hAnsi="Arial"/>
                <w:i/>
                <w:noProof/>
                <w:sz w:val="18"/>
              </w:rPr>
              <w:t xml:space="preserve"> of the following categories:</w:t>
            </w:r>
            <w:r w:rsidRPr="00811228">
              <w:rPr>
                <w:rFonts w:ascii="Arial" w:eastAsia="宋体" w:hAnsi="Arial"/>
                <w:b/>
                <w:i/>
                <w:noProof/>
                <w:sz w:val="18"/>
              </w:rPr>
              <w:br/>
              <w:t>F</w:t>
            </w:r>
            <w:r w:rsidRPr="00811228">
              <w:rPr>
                <w:rFonts w:ascii="Arial" w:eastAsia="宋体" w:hAnsi="Arial"/>
                <w:i/>
                <w:noProof/>
                <w:sz w:val="18"/>
              </w:rPr>
              <w:t xml:space="preserve">  (correction)</w:t>
            </w:r>
            <w:r w:rsidRPr="00811228">
              <w:rPr>
                <w:rFonts w:ascii="Arial" w:eastAsia="宋体" w:hAnsi="Arial"/>
                <w:i/>
                <w:noProof/>
                <w:sz w:val="18"/>
              </w:rPr>
              <w:br/>
            </w:r>
            <w:r w:rsidRPr="00811228">
              <w:rPr>
                <w:rFonts w:ascii="Arial" w:eastAsia="宋体" w:hAnsi="Arial"/>
                <w:b/>
                <w:i/>
                <w:noProof/>
                <w:sz w:val="18"/>
              </w:rPr>
              <w:t>A</w:t>
            </w:r>
            <w:r w:rsidRPr="00811228">
              <w:rPr>
                <w:rFonts w:ascii="Arial" w:eastAsia="宋体" w:hAnsi="Arial"/>
                <w:i/>
                <w:noProof/>
                <w:sz w:val="18"/>
              </w:rPr>
              <w:t xml:space="preserve">  (mirror corresponding to a change in an earlier </w:t>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t>release)</w:t>
            </w:r>
            <w:r w:rsidRPr="00811228">
              <w:rPr>
                <w:rFonts w:ascii="Arial" w:eastAsia="宋体" w:hAnsi="Arial"/>
                <w:i/>
                <w:noProof/>
                <w:sz w:val="18"/>
              </w:rPr>
              <w:br/>
            </w:r>
            <w:r w:rsidRPr="00811228">
              <w:rPr>
                <w:rFonts w:ascii="Arial" w:eastAsia="宋体" w:hAnsi="Arial"/>
                <w:b/>
                <w:i/>
                <w:noProof/>
                <w:sz w:val="18"/>
              </w:rPr>
              <w:t>B</w:t>
            </w:r>
            <w:r w:rsidRPr="00811228">
              <w:rPr>
                <w:rFonts w:ascii="Arial" w:eastAsia="宋体" w:hAnsi="Arial"/>
                <w:i/>
                <w:noProof/>
                <w:sz w:val="18"/>
              </w:rPr>
              <w:t xml:space="preserve">  (addition of feature), </w:t>
            </w:r>
            <w:r w:rsidRPr="00811228">
              <w:rPr>
                <w:rFonts w:ascii="Arial" w:eastAsia="宋体" w:hAnsi="Arial"/>
                <w:i/>
                <w:noProof/>
                <w:sz w:val="18"/>
              </w:rPr>
              <w:br/>
            </w:r>
            <w:r w:rsidRPr="00811228">
              <w:rPr>
                <w:rFonts w:ascii="Arial" w:eastAsia="宋体" w:hAnsi="Arial"/>
                <w:b/>
                <w:i/>
                <w:noProof/>
                <w:sz w:val="18"/>
              </w:rPr>
              <w:t>C</w:t>
            </w:r>
            <w:r w:rsidRPr="00811228">
              <w:rPr>
                <w:rFonts w:ascii="Arial" w:eastAsia="宋体" w:hAnsi="Arial"/>
                <w:i/>
                <w:noProof/>
                <w:sz w:val="18"/>
              </w:rPr>
              <w:t xml:space="preserve">  (functional modification of feature)</w:t>
            </w:r>
            <w:r w:rsidRPr="00811228">
              <w:rPr>
                <w:rFonts w:ascii="Arial" w:eastAsia="宋体" w:hAnsi="Arial"/>
                <w:i/>
                <w:noProof/>
                <w:sz w:val="18"/>
              </w:rPr>
              <w:br/>
            </w:r>
            <w:r w:rsidRPr="00811228">
              <w:rPr>
                <w:rFonts w:ascii="Arial" w:eastAsia="宋体" w:hAnsi="Arial"/>
                <w:b/>
                <w:i/>
                <w:noProof/>
                <w:sz w:val="18"/>
              </w:rPr>
              <w:t>D</w:t>
            </w:r>
            <w:r w:rsidRPr="00811228">
              <w:rPr>
                <w:rFonts w:ascii="Arial" w:eastAsia="宋体" w:hAnsi="Arial"/>
                <w:i/>
                <w:noProof/>
                <w:sz w:val="18"/>
              </w:rPr>
              <w:t xml:space="preserve">  (editorial modification)</w:t>
            </w:r>
          </w:p>
          <w:p w14:paraId="487AFEA3" w14:textId="285E67B4" w:rsidR="00185225" w:rsidRDefault="00185225" w:rsidP="00185225">
            <w:pPr>
              <w:pStyle w:val="CRCoverPage"/>
              <w:rPr>
                <w:noProof/>
              </w:rPr>
            </w:pPr>
            <w:r w:rsidRPr="00811228">
              <w:rPr>
                <w:rFonts w:eastAsia="宋体"/>
                <w:noProof/>
                <w:sz w:val="18"/>
              </w:rPr>
              <w:t>Detailed explanations of the above categories can</w:t>
            </w:r>
            <w:r w:rsidRPr="00811228">
              <w:rPr>
                <w:rFonts w:eastAsia="宋体"/>
                <w:noProof/>
                <w:sz w:val="18"/>
              </w:rPr>
              <w:br/>
              <w:t xml:space="preserve">be found in 3GPP </w:t>
            </w:r>
            <w:hyperlink r:id="rId16" w:history="1">
              <w:r w:rsidRPr="00811228">
                <w:rPr>
                  <w:rFonts w:eastAsia="宋体"/>
                  <w:noProof/>
                  <w:color w:val="0000FF"/>
                  <w:sz w:val="18"/>
                  <w:u w:val="single"/>
                </w:rPr>
                <w:t>TR 21.900</w:t>
              </w:r>
            </w:hyperlink>
            <w:r w:rsidRPr="00811228">
              <w:rPr>
                <w:rFonts w:eastAsia="宋体"/>
                <w:noProof/>
                <w:sz w:val="18"/>
              </w:rPr>
              <w:t>.</w:t>
            </w:r>
          </w:p>
        </w:tc>
        <w:tc>
          <w:tcPr>
            <w:tcW w:w="3120" w:type="dxa"/>
            <w:gridSpan w:val="2"/>
            <w:tcBorders>
              <w:bottom w:val="single" w:sz="4" w:space="0" w:color="auto"/>
              <w:right w:val="single" w:sz="4" w:space="0" w:color="auto"/>
            </w:tcBorders>
          </w:tcPr>
          <w:p w14:paraId="3187827D" w14:textId="1DE6DC2B" w:rsidR="00185225" w:rsidRPr="007C2097" w:rsidRDefault="00185225" w:rsidP="00185225">
            <w:pPr>
              <w:pStyle w:val="CRCoverPage"/>
              <w:tabs>
                <w:tab w:val="left" w:pos="950"/>
              </w:tabs>
              <w:spacing w:after="0"/>
              <w:ind w:left="241" w:hanging="241"/>
              <w:rPr>
                <w:i/>
                <w:noProof/>
                <w:sz w:val="18"/>
              </w:rPr>
            </w:pPr>
            <w:r w:rsidRPr="00811228">
              <w:rPr>
                <w:rFonts w:eastAsia="宋体"/>
                <w:i/>
                <w:noProof/>
                <w:sz w:val="18"/>
              </w:rPr>
              <w:t xml:space="preserve">Use </w:t>
            </w:r>
            <w:r w:rsidRPr="00811228">
              <w:rPr>
                <w:rFonts w:eastAsia="宋体"/>
                <w:i/>
                <w:noProof/>
                <w:sz w:val="18"/>
                <w:u w:val="single"/>
              </w:rPr>
              <w:t>one</w:t>
            </w:r>
            <w:r w:rsidRPr="00811228">
              <w:rPr>
                <w:rFonts w:eastAsia="宋体"/>
                <w:i/>
                <w:noProof/>
                <w:sz w:val="18"/>
              </w:rPr>
              <w:t xml:space="preserve"> of the following releases:</w:t>
            </w:r>
            <w:r w:rsidRPr="00811228">
              <w:rPr>
                <w:rFonts w:eastAsia="宋体"/>
                <w:i/>
                <w:noProof/>
                <w:sz w:val="18"/>
              </w:rPr>
              <w:br/>
              <w:t>Rel-8</w:t>
            </w:r>
            <w:r w:rsidRPr="00811228">
              <w:rPr>
                <w:rFonts w:eastAsia="宋体"/>
                <w:i/>
                <w:noProof/>
                <w:sz w:val="18"/>
              </w:rPr>
              <w:tab/>
              <w:t>(Release 8)</w:t>
            </w:r>
            <w:r w:rsidRPr="00811228">
              <w:rPr>
                <w:rFonts w:eastAsia="宋体"/>
                <w:i/>
                <w:noProof/>
                <w:sz w:val="18"/>
              </w:rPr>
              <w:br/>
              <w:t>Rel-9</w:t>
            </w:r>
            <w:r w:rsidRPr="00811228">
              <w:rPr>
                <w:rFonts w:eastAsia="宋体"/>
                <w:i/>
                <w:noProof/>
                <w:sz w:val="18"/>
              </w:rPr>
              <w:tab/>
              <w:t>(Release 9)</w:t>
            </w:r>
            <w:r w:rsidRPr="00811228">
              <w:rPr>
                <w:rFonts w:eastAsia="宋体"/>
                <w:i/>
                <w:noProof/>
                <w:sz w:val="18"/>
              </w:rPr>
              <w:br/>
              <w:t>Rel-10</w:t>
            </w:r>
            <w:r w:rsidRPr="00811228">
              <w:rPr>
                <w:rFonts w:eastAsia="宋体"/>
                <w:i/>
                <w:noProof/>
                <w:sz w:val="18"/>
              </w:rPr>
              <w:tab/>
              <w:t>(Release 10)</w:t>
            </w:r>
            <w:r w:rsidRPr="00811228">
              <w:rPr>
                <w:rFonts w:eastAsia="宋体"/>
                <w:i/>
                <w:noProof/>
                <w:sz w:val="18"/>
              </w:rPr>
              <w:br/>
              <w:t>Rel-11</w:t>
            </w:r>
            <w:r w:rsidRPr="00811228">
              <w:rPr>
                <w:rFonts w:eastAsia="宋体"/>
                <w:i/>
                <w:noProof/>
                <w:sz w:val="18"/>
              </w:rPr>
              <w:tab/>
              <w:t>(Release 11)</w:t>
            </w:r>
            <w:r w:rsidRPr="00811228">
              <w:rPr>
                <w:rFonts w:eastAsia="宋体"/>
                <w:i/>
                <w:noProof/>
                <w:sz w:val="18"/>
              </w:rPr>
              <w:br/>
              <w:t>…</w:t>
            </w:r>
            <w:r w:rsidRPr="00811228">
              <w:rPr>
                <w:rFonts w:eastAsia="宋体"/>
                <w:i/>
                <w:noProof/>
                <w:sz w:val="18"/>
              </w:rPr>
              <w:br/>
              <w:t>Rel-17</w:t>
            </w:r>
            <w:r w:rsidRPr="00811228">
              <w:rPr>
                <w:rFonts w:eastAsia="宋体"/>
                <w:i/>
                <w:noProof/>
                <w:sz w:val="18"/>
              </w:rPr>
              <w:tab/>
              <w:t>(Release 17)</w:t>
            </w:r>
            <w:r w:rsidRPr="00811228">
              <w:rPr>
                <w:rFonts w:eastAsia="宋体"/>
                <w:i/>
                <w:noProof/>
                <w:sz w:val="18"/>
              </w:rPr>
              <w:br/>
              <w:t>Rel-18</w:t>
            </w:r>
            <w:r w:rsidRPr="00811228">
              <w:rPr>
                <w:rFonts w:eastAsia="宋体"/>
                <w:i/>
                <w:noProof/>
                <w:sz w:val="18"/>
              </w:rPr>
              <w:tab/>
              <w:t>(Release 18)</w:t>
            </w:r>
            <w:r w:rsidRPr="00811228">
              <w:rPr>
                <w:rFonts w:eastAsia="宋体"/>
                <w:i/>
                <w:noProof/>
                <w:sz w:val="18"/>
              </w:rPr>
              <w:br/>
              <w:t>Rel-19</w:t>
            </w:r>
            <w:r w:rsidRPr="00811228">
              <w:rPr>
                <w:rFonts w:eastAsia="宋体"/>
                <w:i/>
                <w:noProof/>
                <w:sz w:val="18"/>
              </w:rPr>
              <w:tab/>
              <w:t xml:space="preserve">(Release 19) </w:t>
            </w:r>
            <w:r w:rsidRPr="00811228">
              <w:rPr>
                <w:rFonts w:eastAsia="宋体"/>
                <w:i/>
                <w:noProof/>
                <w:sz w:val="18"/>
              </w:rPr>
              <w:br/>
              <w:t>Rel-20</w:t>
            </w:r>
            <w:r w:rsidRPr="00811228">
              <w:rPr>
                <w:rFonts w:eastAsia="宋体"/>
                <w:i/>
                <w:noProof/>
                <w:sz w:val="18"/>
              </w:rPr>
              <w:tab/>
              <w:t>(Release 20)</w:t>
            </w:r>
          </w:p>
        </w:tc>
      </w:tr>
      <w:tr w:rsidR="0003616F" w14:paraId="6BE87A19" w14:textId="77777777" w:rsidTr="003B77E7">
        <w:tc>
          <w:tcPr>
            <w:tcW w:w="1843" w:type="dxa"/>
          </w:tcPr>
          <w:p w14:paraId="130F5049" w14:textId="77777777" w:rsidR="0003616F" w:rsidRDefault="0003616F" w:rsidP="0003616F">
            <w:pPr>
              <w:pStyle w:val="CRCoverPage"/>
              <w:spacing w:after="0"/>
              <w:rPr>
                <w:b/>
                <w:i/>
                <w:noProof/>
                <w:sz w:val="8"/>
                <w:szCs w:val="8"/>
              </w:rPr>
            </w:pPr>
          </w:p>
        </w:tc>
        <w:tc>
          <w:tcPr>
            <w:tcW w:w="7797" w:type="dxa"/>
            <w:gridSpan w:val="10"/>
          </w:tcPr>
          <w:p w14:paraId="4D87C048" w14:textId="77777777" w:rsidR="0003616F" w:rsidRDefault="0003616F" w:rsidP="0003616F">
            <w:pPr>
              <w:pStyle w:val="CRCoverPage"/>
              <w:spacing w:after="0"/>
              <w:rPr>
                <w:noProof/>
                <w:sz w:val="8"/>
                <w:szCs w:val="8"/>
              </w:rPr>
            </w:pPr>
          </w:p>
        </w:tc>
      </w:tr>
      <w:tr w:rsidR="00F94453" w14:paraId="146535AF" w14:textId="77777777" w:rsidTr="003B77E7">
        <w:tc>
          <w:tcPr>
            <w:tcW w:w="2694" w:type="dxa"/>
            <w:gridSpan w:val="2"/>
            <w:tcBorders>
              <w:top w:val="single" w:sz="4" w:space="0" w:color="auto"/>
              <w:left w:val="single" w:sz="4" w:space="0" w:color="auto"/>
            </w:tcBorders>
          </w:tcPr>
          <w:p w14:paraId="50A0F928" w14:textId="77777777" w:rsidR="00F94453" w:rsidRDefault="00F94453" w:rsidP="00F944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37EA96" w14:textId="60C844A3" w:rsidR="006E4485" w:rsidRDefault="003C081C" w:rsidP="000B72D1">
            <w:pPr>
              <w:pStyle w:val="CRCoverPage"/>
              <w:spacing w:after="0"/>
            </w:pPr>
            <w:r>
              <w:t>In RAN1#113, it was agreed:</w:t>
            </w:r>
          </w:p>
          <w:p w14:paraId="7DFE1C78" w14:textId="4F52C387" w:rsidR="003C081C" w:rsidRDefault="003C081C" w:rsidP="00512D0D">
            <w:pPr>
              <w:tabs>
                <w:tab w:val="left" w:pos="314"/>
              </w:tabs>
              <w:snapToGrid w:val="0"/>
              <w:spacing w:after="0"/>
            </w:pPr>
            <w:r w:rsidRPr="00F27DC3">
              <w:t>On unified TCI framework extension for both S-DCI and M-DCI based MTRP operations, if a P/SP/AP SRS resource set for CB/NCB/AS or an AP SRS resource set for BM is configured to follow unified TCI state, an RRC configuration can be provided to the SRS resource set to inform that the UE shall apply the first or the second indicated joint/UL TCI state to the SRS resource set</w:t>
            </w:r>
            <w:r>
              <w:t>.</w:t>
            </w:r>
          </w:p>
          <w:p w14:paraId="3523FFAA" w14:textId="5A3A19D4" w:rsidR="00EB5761" w:rsidRPr="001D37AC" w:rsidRDefault="00EB5761" w:rsidP="001D37AC">
            <w:pPr>
              <w:pStyle w:val="afff1"/>
              <w:numPr>
                <w:ilvl w:val="0"/>
                <w:numId w:val="10"/>
              </w:numPr>
              <w:snapToGrid w:val="0"/>
              <w:ind w:left="339"/>
              <w:rPr>
                <w:sz w:val="20"/>
                <w:szCs w:val="20"/>
              </w:rPr>
            </w:pPr>
            <w:r w:rsidRPr="001D37AC">
              <w:rPr>
                <w:sz w:val="20"/>
                <w:szCs w:val="20"/>
              </w:rPr>
              <w:t xml:space="preserve">For M-DCI based MTRP operation, if the RRC configuration is not provided to the SRS resource set and the SRS resource set is an AP SRS resource set triggered by PDCCH on a CORESET associated with a </w:t>
            </w:r>
            <w:proofErr w:type="spellStart"/>
            <w:r w:rsidRPr="001D37AC">
              <w:rPr>
                <w:sz w:val="20"/>
                <w:szCs w:val="20"/>
              </w:rPr>
              <w:t>coresetPoolIndex</w:t>
            </w:r>
            <w:proofErr w:type="spellEnd"/>
            <w:r w:rsidRPr="001D37AC">
              <w:rPr>
                <w:sz w:val="20"/>
                <w:szCs w:val="20"/>
              </w:rPr>
              <w:t xml:space="preserve"> value, the UE shall apply the indicated joint/UL TCI state specific to the </w:t>
            </w:r>
            <w:proofErr w:type="spellStart"/>
            <w:r w:rsidRPr="001D37AC">
              <w:rPr>
                <w:sz w:val="20"/>
                <w:szCs w:val="20"/>
              </w:rPr>
              <w:t>coresetPoolIndex</w:t>
            </w:r>
            <w:proofErr w:type="spellEnd"/>
            <w:r w:rsidRPr="001D37AC">
              <w:rPr>
                <w:sz w:val="20"/>
                <w:szCs w:val="20"/>
              </w:rPr>
              <w:t xml:space="preserve"> value to the SRS resource set</w:t>
            </w:r>
            <w:r w:rsidR="00C53EBD" w:rsidRPr="001D37AC">
              <w:rPr>
                <w:sz w:val="20"/>
                <w:szCs w:val="20"/>
              </w:rPr>
              <w:t>.</w:t>
            </w:r>
          </w:p>
          <w:p w14:paraId="222A9BF1" w14:textId="5C7C3FA1" w:rsidR="006E4485" w:rsidRDefault="003C081C" w:rsidP="000B72D1">
            <w:pPr>
              <w:pStyle w:val="CRCoverPage"/>
              <w:spacing w:after="0"/>
              <w:rPr>
                <w:lang w:val="en-US"/>
              </w:rPr>
            </w:pPr>
            <w:r>
              <w:t xml:space="preserve">Besides, </w:t>
            </w:r>
            <w:r w:rsidR="000B65CD">
              <w:t>in TS 38.214 v18.3.0</w:t>
            </w:r>
            <w:r w:rsidR="00EE676D">
              <w:t xml:space="preserve"> subclause 6.2.1</w:t>
            </w:r>
            <w:r w:rsidR="000B65CD">
              <w:t xml:space="preserve">, it is also captured that if the UE is configured with </w:t>
            </w:r>
            <w:proofErr w:type="spellStart"/>
            <w:r w:rsidR="00217D84" w:rsidRPr="00217D84">
              <w:rPr>
                <w:i/>
                <w:iCs/>
                <w:lang w:val="en-US"/>
              </w:rPr>
              <w:t>followUnifiedTCI-StateSRS</w:t>
            </w:r>
            <w:proofErr w:type="spellEnd"/>
            <w:r w:rsidR="00217D84">
              <w:rPr>
                <w:lang w:val="en-US"/>
              </w:rPr>
              <w:t xml:space="preserve">, the UE may be configured by higher parameter </w:t>
            </w:r>
            <w:proofErr w:type="spellStart"/>
            <w:r w:rsidR="00537143" w:rsidRPr="00537143">
              <w:rPr>
                <w:i/>
                <w:iCs/>
                <w:lang w:val="en-US"/>
              </w:rPr>
              <w:t>applyIndicatedTCI</w:t>
            </w:r>
            <w:proofErr w:type="spellEnd"/>
            <w:r w:rsidR="00537143" w:rsidRPr="00537143">
              <w:rPr>
                <w:i/>
                <w:iCs/>
                <w:lang w:val="en-US"/>
              </w:rPr>
              <w:t>-State</w:t>
            </w:r>
            <w:r w:rsidR="00537143">
              <w:rPr>
                <w:lang w:val="en-US"/>
              </w:rPr>
              <w:t xml:space="preserve">. </w:t>
            </w:r>
          </w:p>
          <w:p w14:paraId="7E776522" w14:textId="77777777" w:rsidR="00AE3F52" w:rsidRDefault="00AE3F52" w:rsidP="000B72D1">
            <w:pPr>
              <w:pStyle w:val="CRCoverPage"/>
              <w:spacing w:after="0"/>
              <w:rPr>
                <w:lang w:val="en-US"/>
              </w:rPr>
            </w:pPr>
          </w:p>
          <w:p w14:paraId="7779CD1E" w14:textId="77777777" w:rsidR="00AE3F52" w:rsidRDefault="00537143" w:rsidP="000B72D1">
            <w:pPr>
              <w:pStyle w:val="CRCoverPage"/>
              <w:spacing w:after="0"/>
            </w:pPr>
            <w:r>
              <w:rPr>
                <w:lang w:val="en-US"/>
              </w:rPr>
              <w:t xml:space="preserve">But in </w:t>
            </w:r>
            <w:r w:rsidR="00512D0D">
              <w:rPr>
                <w:lang w:val="en-US"/>
              </w:rPr>
              <w:t>current RRC specification, the condition description for IE</w:t>
            </w:r>
            <w:r w:rsidR="00383724" w:rsidRPr="00383724">
              <w:rPr>
                <w:rFonts w:ascii="Times New Roman" w:eastAsia="Times New Roman" w:hAnsi="Times New Roman"/>
                <w:lang w:eastAsia="ja-JP"/>
              </w:rPr>
              <w:t xml:space="preserve"> </w:t>
            </w:r>
            <w:r w:rsidR="00383724" w:rsidRPr="00383724">
              <w:rPr>
                <w:i/>
                <w:iCs/>
              </w:rPr>
              <w:t>applyIndicatedTCI-State-r18</w:t>
            </w:r>
            <w:r w:rsidR="00383724">
              <w:t xml:space="preserve"> is:</w:t>
            </w:r>
            <w:r w:rsidR="00AE3F52">
              <w:t xml:space="preserve"> </w:t>
            </w:r>
          </w:p>
          <w:p w14:paraId="1522C3D6" w14:textId="183759BC" w:rsidR="00537143" w:rsidRPr="00434027" w:rsidRDefault="00AE3F52" w:rsidP="000B72D1">
            <w:pPr>
              <w:pStyle w:val="CRCoverPage"/>
              <w:spacing w:after="0"/>
              <w:rPr>
                <w:rFonts w:ascii="Times New Roman" w:hAnsi="Times New Roman"/>
                <w:lang w:eastAsia="en-GB"/>
              </w:rPr>
            </w:pPr>
            <w:r w:rsidRPr="00434027">
              <w:rPr>
                <w:rFonts w:ascii="Times New Roman" w:hAnsi="Times New Roman"/>
                <w:lang w:eastAsia="en-GB"/>
              </w:rPr>
              <w:t xml:space="preserve">The field is absent if the field </w:t>
            </w:r>
            <w:proofErr w:type="spellStart"/>
            <w:r w:rsidRPr="00434027">
              <w:rPr>
                <w:rFonts w:ascii="Times New Roman" w:hAnsi="Times New Roman"/>
                <w:i/>
                <w:iCs/>
                <w:lang w:eastAsia="en-GB"/>
              </w:rPr>
              <w:t>followUnifiedTCI-StateSRS</w:t>
            </w:r>
            <w:proofErr w:type="spellEnd"/>
            <w:r w:rsidRPr="00434027">
              <w:rPr>
                <w:rFonts w:ascii="Times New Roman" w:hAnsi="Times New Roman"/>
                <w:lang w:eastAsia="en-GB"/>
              </w:rPr>
              <w:t xml:space="preserve"> is present. Otherwise, it is optionally present, Need R.</w:t>
            </w:r>
          </w:p>
          <w:p w14:paraId="324822A1" w14:textId="43A3749E" w:rsidR="00217C90" w:rsidRPr="000B72D1" w:rsidRDefault="00434027" w:rsidP="00443F45">
            <w:pPr>
              <w:pStyle w:val="CRCoverPage"/>
              <w:spacing w:after="0"/>
              <w:rPr>
                <w:noProof/>
              </w:rPr>
            </w:pPr>
            <w:r>
              <w:rPr>
                <w:lang w:eastAsia="en-GB"/>
              </w:rPr>
              <w:t xml:space="preserve">It is </w:t>
            </w:r>
            <w:r w:rsidRPr="00434027">
              <w:rPr>
                <w:lang w:eastAsia="en-GB"/>
              </w:rPr>
              <w:t>contradictory</w:t>
            </w:r>
            <w:r>
              <w:rPr>
                <w:lang w:eastAsia="en-GB"/>
              </w:rPr>
              <w:t xml:space="preserve"> with RAN1 conclusion and RAN1 specification. Thus, the condition description for </w:t>
            </w:r>
            <w:r w:rsidR="003E4DE3" w:rsidRPr="00383724">
              <w:rPr>
                <w:i/>
                <w:iCs/>
              </w:rPr>
              <w:t>applyIndicatedTCI-State-r18</w:t>
            </w:r>
            <w:r w:rsidR="003E4DE3">
              <w:t xml:space="preserve"> should be updated to be aligned with RAN1 specification. </w:t>
            </w:r>
          </w:p>
        </w:tc>
      </w:tr>
      <w:tr w:rsidR="00F94453" w14:paraId="12595E50" w14:textId="77777777" w:rsidTr="003B77E7">
        <w:tc>
          <w:tcPr>
            <w:tcW w:w="2694" w:type="dxa"/>
            <w:gridSpan w:val="2"/>
            <w:tcBorders>
              <w:left w:val="single" w:sz="4" w:space="0" w:color="auto"/>
            </w:tcBorders>
          </w:tcPr>
          <w:p w14:paraId="09C94116" w14:textId="77777777" w:rsidR="00F94453" w:rsidRDefault="00F94453" w:rsidP="00F94453">
            <w:pPr>
              <w:pStyle w:val="CRCoverPage"/>
              <w:spacing w:after="0"/>
              <w:rPr>
                <w:b/>
                <w:i/>
                <w:noProof/>
                <w:sz w:val="8"/>
                <w:szCs w:val="8"/>
              </w:rPr>
            </w:pPr>
          </w:p>
        </w:tc>
        <w:tc>
          <w:tcPr>
            <w:tcW w:w="6946" w:type="dxa"/>
            <w:gridSpan w:val="9"/>
            <w:tcBorders>
              <w:right w:val="single" w:sz="4" w:space="0" w:color="auto"/>
            </w:tcBorders>
          </w:tcPr>
          <w:p w14:paraId="08D2998D" w14:textId="77777777" w:rsidR="00F94453" w:rsidRPr="00F94453" w:rsidRDefault="00F94453" w:rsidP="00F94453">
            <w:pPr>
              <w:pStyle w:val="CRCoverPage"/>
              <w:spacing w:after="0"/>
              <w:rPr>
                <w:rFonts w:eastAsia="宋体"/>
                <w:noProof/>
                <w:lang w:eastAsia="zh-CN"/>
              </w:rPr>
            </w:pPr>
          </w:p>
        </w:tc>
      </w:tr>
      <w:tr w:rsidR="00F94453" w14:paraId="444CC772" w14:textId="77777777" w:rsidTr="003B77E7">
        <w:tc>
          <w:tcPr>
            <w:tcW w:w="2694" w:type="dxa"/>
            <w:gridSpan w:val="2"/>
            <w:tcBorders>
              <w:left w:val="single" w:sz="4" w:space="0" w:color="auto"/>
            </w:tcBorders>
          </w:tcPr>
          <w:p w14:paraId="0983DD5C" w14:textId="77777777" w:rsidR="00F94453" w:rsidRDefault="00F94453" w:rsidP="00F944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65DAA4" w14:textId="139B90C6" w:rsidR="00F94453" w:rsidRDefault="005116DC" w:rsidP="009E32B7">
            <w:pPr>
              <w:pStyle w:val="CRCoverPage"/>
              <w:spacing w:after="0"/>
              <w:rPr>
                <w:rFonts w:eastAsia="宋体"/>
                <w:noProof/>
                <w:lang w:eastAsia="zh-CN"/>
              </w:rPr>
            </w:pPr>
            <w:r w:rsidRPr="005116DC">
              <w:rPr>
                <w:rFonts w:eastAsia="宋体"/>
                <w:noProof/>
                <w:lang w:eastAsia="zh-CN"/>
              </w:rPr>
              <w:t xml:space="preserve">Update the </w:t>
            </w:r>
            <w:r w:rsidR="00443F45">
              <w:rPr>
                <w:rFonts w:eastAsia="宋体"/>
                <w:noProof/>
                <w:lang w:eastAsia="zh-CN"/>
              </w:rPr>
              <w:t xml:space="preserve">condition </w:t>
            </w:r>
            <w:r w:rsidRPr="005116DC">
              <w:rPr>
                <w:rFonts w:eastAsia="宋体"/>
                <w:noProof/>
                <w:lang w:eastAsia="zh-CN"/>
              </w:rPr>
              <w:t xml:space="preserve">decription </w:t>
            </w:r>
            <w:r w:rsidR="00C22007">
              <w:rPr>
                <w:rFonts w:eastAsia="宋体"/>
                <w:noProof/>
                <w:lang w:eastAsia="zh-CN"/>
              </w:rPr>
              <w:t xml:space="preserve">for IE </w:t>
            </w:r>
            <w:r w:rsidR="00C22007" w:rsidRPr="00383724">
              <w:rPr>
                <w:i/>
                <w:iCs/>
              </w:rPr>
              <w:t>applyIndicatedTCI-State-r18</w:t>
            </w:r>
            <w:r w:rsidR="00C22007">
              <w:t xml:space="preserve"> to align with RAN1 specification</w:t>
            </w:r>
            <w:r w:rsidRPr="005116DC">
              <w:rPr>
                <w:rFonts w:eastAsia="宋体"/>
                <w:noProof/>
                <w:lang w:eastAsia="zh-CN"/>
              </w:rPr>
              <w:t>.</w:t>
            </w:r>
          </w:p>
          <w:p w14:paraId="302B15E2" w14:textId="77777777" w:rsidR="009E32B7" w:rsidRPr="000B60E8" w:rsidRDefault="009E32B7" w:rsidP="009E32B7">
            <w:pPr>
              <w:pStyle w:val="CRCoverPage"/>
              <w:rPr>
                <w:b/>
                <w:noProof/>
                <w:lang w:eastAsia="zh-CN"/>
              </w:rPr>
            </w:pPr>
            <w:r w:rsidRPr="000B60E8">
              <w:rPr>
                <w:b/>
                <w:noProof/>
                <w:lang w:eastAsia="zh-CN"/>
              </w:rPr>
              <w:t>Impact analysis</w:t>
            </w:r>
          </w:p>
          <w:p w14:paraId="7FF34515" w14:textId="77777777" w:rsidR="009E32B7" w:rsidRPr="000B60E8" w:rsidRDefault="009E32B7" w:rsidP="009E32B7">
            <w:pPr>
              <w:pStyle w:val="CRCoverPage"/>
              <w:rPr>
                <w:bCs/>
                <w:noProof/>
                <w:lang w:eastAsia="zh-CN"/>
              </w:rPr>
            </w:pPr>
            <w:r w:rsidRPr="000B60E8">
              <w:rPr>
                <w:bCs/>
                <w:noProof/>
                <w:u w:val="single"/>
                <w:lang w:eastAsia="zh-CN"/>
              </w:rPr>
              <w:t>Impacted 5G architecture options</w:t>
            </w:r>
            <w:r w:rsidRPr="000B60E8">
              <w:rPr>
                <w:bCs/>
                <w:noProof/>
                <w:lang w:eastAsia="zh-CN"/>
              </w:rPr>
              <w:t xml:space="preserve">: </w:t>
            </w:r>
          </w:p>
          <w:p w14:paraId="32AE297F" w14:textId="7832F380" w:rsidR="009E32B7" w:rsidRPr="00DD2AED" w:rsidRDefault="009E32B7" w:rsidP="009E32B7">
            <w:pPr>
              <w:pStyle w:val="CRCoverPage"/>
              <w:rPr>
                <w:rFonts w:eastAsiaTheme="minorEastAsia"/>
                <w:bCs/>
                <w:noProof/>
                <w:lang w:eastAsia="zh-CN"/>
              </w:rPr>
            </w:pPr>
            <w:r w:rsidRPr="000B60E8">
              <w:rPr>
                <w:bCs/>
                <w:noProof/>
                <w:lang w:val="en-US" w:eastAsia="zh-CN"/>
              </w:rPr>
              <w:t>NR SA</w:t>
            </w:r>
            <w:r w:rsidR="00DD2AED">
              <w:rPr>
                <w:bCs/>
                <w:noProof/>
                <w:lang w:val="en-US" w:eastAsia="zh-CN"/>
              </w:rPr>
              <w:t>, (NG)EN-DC, NR-DC</w:t>
            </w:r>
          </w:p>
          <w:p w14:paraId="5E7AB225" w14:textId="77777777" w:rsidR="009E32B7" w:rsidRPr="000B60E8" w:rsidRDefault="009E32B7" w:rsidP="009E32B7">
            <w:pPr>
              <w:pStyle w:val="CRCoverPage"/>
              <w:rPr>
                <w:bCs/>
                <w:noProof/>
                <w:u w:val="single"/>
                <w:lang w:eastAsia="zh-CN"/>
              </w:rPr>
            </w:pPr>
            <w:r w:rsidRPr="000B60E8">
              <w:rPr>
                <w:bCs/>
                <w:noProof/>
                <w:u w:val="single"/>
                <w:lang w:eastAsia="zh-CN"/>
              </w:rPr>
              <w:t>Impacted functionality</w:t>
            </w:r>
          </w:p>
          <w:p w14:paraId="24111A72" w14:textId="0661E03A" w:rsidR="009E32B7" w:rsidRPr="000B60E8" w:rsidRDefault="006426C5" w:rsidP="009E32B7">
            <w:pPr>
              <w:pStyle w:val="CRCoverPage"/>
              <w:rPr>
                <w:noProof/>
                <w:lang w:eastAsia="zh-CN"/>
              </w:rPr>
            </w:pPr>
            <w:r>
              <w:rPr>
                <w:noProof/>
                <w:lang w:eastAsia="zh-CN"/>
              </w:rPr>
              <w:lastRenderedPageBreak/>
              <w:t>SRS configuration in mTRP</w:t>
            </w:r>
          </w:p>
          <w:p w14:paraId="3F305B8F" w14:textId="77777777" w:rsidR="009E32B7" w:rsidRPr="000B60E8" w:rsidRDefault="009E32B7" w:rsidP="009E32B7">
            <w:pPr>
              <w:pStyle w:val="CRCoverPage"/>
              <w:rPr>
                <w:bCs/>
                <w:noProof/>
                <w:u w:val="single"/>
                <w:lang w:eastAsia="zh-CN"/>
              </w:rPr>
            </w:pPr>
            <w:r w:rsidRPr="000B60E8">
              <w:rPr>
                <w:bCs/>
                <w:noProof/>
                <w:u w:val="single"/>
                <w:lang w:eastAsia="zh-CN"/>
              </w:rPr>
              <w:t xml:space="preserve">Inter-operability: </w:t>
            </w:r>
          </w:p>
          <w:p w14:paraId="3D35561D" w14:textId="77777777" w:rsidR="009E32B7" w:rsidRPr="000B60E8" w:rsidRDefault="009E32B7" w:rsidP="00282E21">
            <w:pPr>
              <w:pStyle w:val="CRCoverPage"/>
              <w:numPr>
                <w:ilvl w:val="0"/>
                <w:numId w:val="9"/>
              </w:numPr>
              <w:spacing w:after="0"/>
              <w:rPr>
                <w:noProof/>
                <w:lang w:eastAsia="zh-CN"/>
              </w:rPr>
            </w:pPr>
            <w:r w:rsidRPr="000B60E8">
              <w:rPr>
                <w:noProof/>
                <w:lang w:eastAsia="zh-CN"/>
              </w:rPr>
              <w:t>If the network is implemented according to the CR and the UE is not, t</w:t>
            </w:r>
            <w:r>
              <w:rPr>
                <w:noProof/>
                <w:lang w:eastAsia="zh-CN"/>
              </w:rPr>
              <w:t>here is no impact.</w:t>
            </w:r>
          </w:p>
          <w:p w14:paraId="42357638" w14:textId="77777777" w:rsidR="009E32B7" w:rsidRDefault="009E32B7" w:rsidP="00282E21">
            <w:pPr>
              <w:pStyle w:val="CRCoverPage"/>
              <w:numPr>
                <w:ilvl w:val="0"/>
                <w:numId w:val="9"/>
              </w:numPr>
              <w:spacing w:after="0"/>
              <w:rPr>
                <w:noProof/>
                <w:lang w:eastAsia="zh-CN"/>
              </w:rPr>
            </w:pPr>
            <w:r w:rsidRPr="000B60E8">
              <w:rPr>
                <w:noProof/>
                <w:lang w:eastAsia="zh-CN"/>
              </w:rPr>
              <w:t xml:space="preserve">If the UE is implemented according to the CR and the network is not, </w:t>
            </w:r>
            <w:r>
              <w:rPr>
                <w:noProof/>
                <w:lang w:eastAsia="zh-CN"/>
              </w:rPr>
              <w:t>there is no impact.</w:t>
            </w:r>
          </w:p>
          <w:p w14:paraId="0F156EEA" w14:textId="60DAAE84" w:rsidR="009E32B7" w:rsidRPr="00F94453" w:rsidRDefault="009E32B7" w:rsidP="000B7AC1">
            <w:pPr>
              <w:pStyle w:val="CRCoverPage"/>
              <w:spacing w:after="0"/>
              <w:ind w:left="100"/>
              <w:rPr>
                <w:rFonts w:eastAsia="宋体"/>
                <w:noProof/>
                <w:lang w:eastAsia="zh-CN"/>
              </w:rPr>
            </w:pPr>
          </w:p>
        </w:tc>
      </w:tr>
      <w:tr w:rsidR="0003616F" w14:paraId="5C23F319" w14:textId="77777777" w:rsidTr="003B77E7">
        <w:trPr>
          <w:trHeight w:val="74"/>
        </w:trPr>
        <w:tc>
          <w:tcPr>
            <w:tcW w:w="2694" w:type="dxa"/>
            <w:gridSpan w:val="2"/>
            <w:tcBorders>
              <w:left w:val="single" w:sz="4" w:space="0" w:color="auto"/>
            </w:tcBorders>
          </w:tcPr>
          <w:p w14:paraId="508C4258" w14:textId="77777777" w:rsidR="0003616F" w:rsidRDefault="0003616F" w:rsidP="0003616F">
            <w:pPr>
              <w:pStyle w:val="CRCoverPage"/>
              <w:spacing w:after="0"/>
              <w:rPr>
                <w:b/>
                <w:i/>
                <w:noProof/>
                <w:sz w:val="8"/>
                <w:szCs w:val="8"/>
              </w:rPr>
            </w:pPr>
          </w:p>
        </w:tc>
        <w:tc>
          <w:tcPr>
            <w:tcW w:w="6946" w:type="dxa"/>
            <w:gridSpan w:val="9"/>
            <w:tcBorders>
              <w:right w:val="single" w:sz="4" w:space="0" w:color="auto"/>
            </w:tcBorders>
          </w:tcPr>
          <w:p w14:paraId="2FDA1352" w14:textId="77777777" w:rsidR="0003616F" w:rsidRPr="0011424E" w:rsidRDefault="0003616F" w:rsidP="0003616F">
            <w:pPr>
              <w:pStyle w:val="CRCoverPage"/>
              <w:spacing w:after="0"/>
              <w:rPr>
                <w:rFonts w:eastAsia="宋体"/>
                <w:noProof/>
                <w:lang w:eastAsia="zh-CN"/>
              </w:rPr>
            </w:pPr>
          </w:p>
        </w:tc>
      </w:tr>
      <w:tr w:rsidR="0003616F" w14:paraId="0E47D914" w14:textId="77777777" w:rsidTr="003B77E7">
        <w:tc>
          <w:tcPr>
            <w:tcW w:w="2694" w:type="dxa"/>
            <w:gridSpan w:val="2"/>
            <w:tcBorders>
              <w:left w:val="single" w:sz="4" w:space="0" w:color="auto"/>
              <w:bottom w:val="single" w:sz="4" w:space="0" w:color="auto"/>
            </w:tcBorders>
          </w:tcPr>
          <w:p w14:paraId="6A31FCC4" w14:textId="77777777" w:rsidR="0003616F" w:rsidRDefault="0003616F" w:rsidP="000361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BAE09E" w14:textId="67F50B16" w:rsidR="0003616F" w:rsidRPr="0011424E" w:rsidRDefault="00A61151" w:rsidP="0003616F">
            <w:pPr>
              <w:spacing w:after="0"/>
              <w:ind w:left="100"/>
              <w:rPr>
                <w:rFonts w:ascii="Arial" w:eastAsia="宋体" w:hAnsi="Arial"/>
                <w:noProof/>
                <w:lang w:eastAsia="zh-CN"/>
              </w:rPr>
            </w:pPr>
            <w:r w:rsidRPr="00A61151">
              <w:rPr>
                <w:rFonts w:ascii="Arial" w:hAnsi="Arial" w:cs="Arial"/>
                <w:i/>
                <w:iCs/>
                <w:noProof/>
                <w:lang w:val="en-US" w:eastAsia="zh-CN"/>
              </w:rPr>
              <w:t>followUnifiedTCI-StateSRS</w:t>
            </w:r>
            <w:r>
              <w:rPr>
                <w:rFonts w:ascii="Arial" w:hAnsi="Arial" w:cs="Arial"/>
                <w:noProof/>
                <w:lang w:val="en-US" w:eastAsia="zh-CN"/>
              </w:rPr>
              <w:t xml:space="preserve"> and </w:t>
            </w:r>
            <w:r w:rsidR="00EE676D" w:rsidRPr="00EE676D">
              <w:rPr>
                <w:rFonts w:ascii="Arial" w:hAnsi="Arial" w:cs="Arial"/>
                <w:i/>
                <w:iCs/>
                <w:noProof/>
                <w:lang w:val="en-US" w:eastAsia="zh-CN"/>
              </w:rPr>
              <w:t>applyIndicatedTCI-State</w:t>
            </w:r>
            <w:r w:rsidR="00EE676D">
              <w:rPr>
                <w:rFonts w:ascii="Arial" w:hAnsi="Arial" w:cs="Arial"/>
                <w:noProof/>
                <w:lang w:val="en-US" w:eastAsia="zh-CN"/>
              </w:rPr>
              <w:t xml:space="preserve"> cannot be configured together</w:t>
            </w:r>
            <w:r w:rsidR="008226B3">
              <w:rPr>
                <w:rFonts w:ascii="Arial" w:hAnsi="Arial" w:cs="Arial"/>
                <w:noProof/>
                <w:lang w:val="en-US" w:eastAsia="zh-CN"/>
              </w:rPr>
              <w:t>, which will lead the case that there is no TCI state indicated</w:t>
            </w:r>
            <w:r w:rsidR="009D1D53">
              <w:rPr>
                <w:rFonts w:ascii="Arial" w:hAnsi="Arial" w:cs="Arial"/>
                <w:noProof/>
                <w:lang w:eastAsia="zh-CN"/>
              </w:rPr>
              <w:t>.</w:t>
            </w:r>
          </w:p>
        </w:tc>
      </w:tr>
      <w:tr w:rsidR="0003616F" w14:paraId="4E2C3178" w14:textId="77777777" w:rsidTr="003B77E7">
        <w:tc>
          <w:tcPr>
            <w:tcW w:w="2694" w:type="dxa"/>
            <w:gridSpan w:val="2"/>
          </w:tcPr>
          <w:p w14:paraId="755F9946" w14:textId="77777777" w:rsidR="0003616F" w:rsidRDefault="0003616F" w:rsidP="0003616F">
            <w:pPr>
              <w:pStyle w:val="CRCoverPage"/>
              <w:spacing w:after="0"/>
              <w:rPr>
                <w:b/>
                <w:i/>
                <w:noProof/>
                <w:sz w:val="8"/>
                <w:szCs w:val="8"/>
              </w:rPr>
            </w:pPr>
          </w:p>
        </w:tc>
        <w:tc>
          <w:tcPr>
            <w:tcW w:w="6946" w:type="dxa"/>
            <w:gridSpan w:val="9"/>
          </w:tcPr>
          <w:p w14:paraId="6F87F76E" w14:textId="77777777" w:rsidR="0003616F" w:rsidRDefault="0003616F" w:rsidP="0003616F">
            <w:pPr>
              <w:pStyle w:val="CRCoverPage"/>
              <w:spacing w:after="0"/>
              <w:rPr>
                <w:noProof/>
                <w:sz w:val="8"/>
                <w:szCs w:val="8"/>
              </w:rPr>
            </w:pPr>
          </w:p>
        </w:tc>
      </w:tr>
      <w:tr w:rsidR="0003616F" w14:paraId="4B5FB9E7" w14:textId="77777777" w:rsidTr="003B77E7">
        <w:tc>
          <w:tcPr>
            <w:tcW w:w="2694" w:type="dxa"/>
            <w:gridSpan w:val="2"/>
            <w:tcBorders>
              <w:top w:val="single" w:sz="4" w:space="0" w:color="auto"/>
              <w:left w:val="single" w:sz="4" w:space="0" w:color="auto"/>
            </w:tcBorders>
          </w:tcPr>
          <w:p w14:paraId="1072A1D6" w14:textId="77777777" w:rsidR="0003616F" w:rsidRDefault="0003616F" w:rsidP="000361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B74F09" w14:textId="73B249C5" w:rsidR="0003616F" w:rsidRDefault="00147B80" w:rsidP="0003616F">
            <w:pPr>
              <w:pStyle w:val="CRCoverPage"/>
              <w:spacing w:after="0"/>
              <w:ind w:left="100"/>
              <w:rPr>
                <w:noProof/>
              </w:rPr>
            </w:pPr>
            <w:r>
              <w:rPr>
                <w:noProof/>
                <w:lang w:eastAsia="zh-CN"/>
              </w:rPr>
              <w:t>6.3.2</w:t>
            </w:r>
          </w:p>
        </w:tc>
      </w:tr>
      <w:tr w:rsidR="0003616F" w14:paraId="1A05C284" w14:textId="77777777" w:rsidTr="003B77E7">
        <w:tc>
          <w:tcPr>
            <w:tcW w:w="2694" w:type="dxa"/>
            <w:gridSpan w:val="2"/>
            <w:tcBorders>
              <w:left w:val="single" w:sz="4" w:space="0" w:color="auto"/>
            </w:tcBorders>
          </w:tcPr>
          <w:p w14:paraId="326B9E26" w14:textId="77777777" w:rsidR="0003616F" w:rsidRDefault="0003616F" w:rsidP="0003616F">
            <w:pPr>
              <w:pStyle w:val="CRCoverPage"/>
              <w:spacing w:after="0"/>
              <w:rPr>
                <w:b/>
                <w:i/>
                <w:noProof/>
                <w:sz w:val="8"/>
                <w:szCs w:val="8"/>
              </w:rPr>
            </w:pPr>
          </w:p>
        </w:tc>
        <w:tc>
          <w:tcPr>
            <w:tcW w:w="6946" w:type="dxa"/>
            <w:gridSpan w:val="9"/>
            <w:tcBorders>
              <w:right w:val="single" w:sz="4" w:space="0" w:color="auto"/>
            </w:tcBorders>
          </w:tcPr>
          <w:p w14:paraId="659ED95D" w14:textId="77777777" w:rsidR="0003616F" w:rsidRDefault="0003616F" w:rsidP="0003616F">
            <w:pPr>
              <w:pStyle w:val="CRCoverPage"/>
              <w:spacing w:after="0"/>
              <w:rPr>
                <w:noProof/>
                <w:sz w:val="8"/>
                <w:szCs w:val="8"/>
              </w:rPr>
            </w:pPr>
          </w:p>
        </w:tc>
      </w:tr>
      <w:tr w:rsidR="0003616F" w14:paraId="7C350FDA" w14:textId="77777777" w:rsidTr="003B77E7">
        <w:tc>
          <w:tcPr>
            <w:tcW w:w="2694" w:type="dxa"/>
            <w:gridSpan w:val="2"/>
            <w:tcBorders>
              <w:left w:val="single" w:sz="4" w:space="0" w:color="auto"/>
            </w:tcBorders>
          </w:tcPr>
          <w:p w14:paraId="6A0413D9" w14:textId="77777777" w:rsidR="0003616F" w:rsidRDefault="0003616F" w:rsidP="000361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7A5A21" w14:textId="77777777" w:rsidR="0003616F" w:rsidRDefault="0003616F" w:rsidP="000361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E065DA" w14:textId="77777777" w:rsidR="0003616F" w:rsidRDefault="0003616F" w:rsidP="0003616F">
            <w:pPr>
              <w:pStyle w:val="CRCoverPage"/>
              <w:spacing w:after="0"/>
              <w:jc w:val="center"/>
              <w:rPr>
                <w:b/>
                <w:caps/>
                <w:noProof/>
              </w:rPr>
            </w:pPr>
            <w:r>
              <w:rPr>
                <w:b/>
                <w:caps/>
                <w:noProof/>
              </w:rPr>
              <w:t>N</w:t>
            </w:r>
          </w:p>
        </w:tc>
        <w:tc>
          <w:tcPr>
            <w:tcW w:w="2977" w:type="dxa"/>
            <w:gridSpan w:val="4"/>
          </w:tcPr>
          <w:p w14:paraId="2CB02913" w14:textId="77777777" w:rsidR="0003616F" w:rsidRDefault="0003616F" w:rsidP="000361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247F50" w14:textId="77777777" w:rsidR="0003616F" w:rsidRDefault="0003616F" w:rsidP="0003616F">
            <w:pPr>
              <w:pStyle w:val="CRCoverPage"/>
              <w:spacing w:after="0"/>
              <w:ind w:left="99"/>
              <w:rPr>
                <w:noProof/>
              </w:rPr>
            </w:pPr>
          </w:p>
        </w:tc>
      </w:tr>
      <w:tr w:rsidR="00015CC2" w14:paraId="266EE46E" w14:textId="77777777" w:rsidTr="003B77E7">
        <w:tc>
          <w:tcPr>
            <w:tcW w:w="2694" w:type="dxa"/>
            <w:gridSpan w:val="2"/>
            <w:tcBorders>
              <w:left w:val="single" w:sz="4" w:space="0" w:color="auto"/>
            </w:tcBorders>
          </w:tcPr>
          <w:p w14:paraId="1AAE1EB3" w14:textId="77777777" w:rsidR="00015CC2" w:rsidRDefault="00015CC2" w:rsidP="00015C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DC8049" w14:textId="45A26B89" w:rsidR="00015CC2" w:rsidRDefault="00015CC2" w:rsidP="00015CC2">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324065" w14:textId="02990070" w:rsidR="00015CC2" w:rsidRPr="00015CC2" w:rsidRDefault="00015CC2" w:rsidP="00015CC2">
            <w:pPr>
              <w:pStyle w:val="CRCoverPage"/>
              <w:spacing w:after="0"/>
              <w:jc w:val="center"/>
              <w:rPr>
                <w:rFonts w:eastAsiaTheme="minorEastAsia"/>
                <w:b/>
                <w:caps/>
                <w:noProof/>
                <w:lang w:eastAsia="zh-CN"/>
              </w:rPr>
            </w:pPr>
            <w:r>
              <w:rPr>
                <w:rFonts w:eastAsiaTheme="minorEastAsia"/>
                <w:b/>
                <w:caps/>
                <w:noProof/>
                <w:lang w:eastAsia="zh-CN"/>
              </w:rPr>
              <w:t>X</w:t>
            </w:r>
          </w:p>
        </w:tc>
        <w:tc>
          <w:tcPr>
            <w:tcW w:w="2977" w:type="dxa"/>
            <w:gridSpan w:val="4"/>
          </w:tcPr>
          <w:p w14:paraId="34DD2E4C" w14:textId="77777777" w:rsidR="00015CC2" w:rsidRDefault="00015CC2" w:rsidP="00015CC2">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2445D7A7" w14:textId="1D635605" w:rsidR="00015CC2" w:rsidRDefault="00015CC2" w:rsidP="00015CC2">
            <w:pPr>
              <w:pStyle w:val="CRCoverPage"/>
              <w:spacing w:after="0"/>
              <w:ind w:left="99"/>
              <w:rPr>
                <w:noProof/>
              </w:rPr>
            </w:pPr>
            <w:r w:rsidRPr="002A64DF">
              <w:rPr>
                <w:noProof/>
              </w:rPr>
              <w:t xml:space="preserve">TS/TR ... CR ... </w:t>
            </w:r>
          </w:p>
        </w:tc>
      </w:tr>
      <w:tr w:rsidR="00015CC2" w14:paraId="4696085E" w14:textId="77777777" w:rsidTr="003B77E7">
        <w:tc>
          <w:tcPr>
            <w:tcW w:w="2694" w:type="dxa"/>
            <w:gridSpan w:val="2"/>
            <w:tcBorders>
              <w:left w:val="single" w:sz="4" w:space="0" w:color="auto"/>
            </w:tcBorders>
          </w:tcPr>
          <w:p w14:paraId="073E23BC" w14:textId="77777777" w:rsidR="00015CC2" w:rsidRDefault="00015CC2" w:rsidP="00015C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ED999E" w14:textId="77777777" w:rsidR="00015CC2" w:rsidRDefault="00015CC2" w:rsidP="00015C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2B36B0" w14:textId="77777777" w:rsidR="00015CC2" w:rsidRDefault="00015CC2" w:rsidP="00015CC2">
            <w:pPr>
              <w:pStyle w:val="CRCoverPage"/>
              <w:spacing w:after="0"/>
              <w:jc w:val="center"/>
              <w:rPr>
                <w:b/>
                <w:caps/>
                <w:noProof/>
              </w:rPr>
            </w:pPr>
            <w:r w:rsidRPr="002A64DF">
              <w:rPr>
                <w:rFonts w:hint="eastAsia"/>
                <w:b/>
                <w:caps/>
                <w:noProof/>
                <w:lang w:eastAsia="zh-CN"/>
              </w:rPr>
              <w:t>X</w:t>
            </w:r>
          </w:p>
        </w:tc>
        <w:tc>
          <w:tcPr>
            <w:tcW w:w="2977" w:type="dxa"/>
            <w:gridSpan w:val="4"/>
          </w:tcPr>
          <w:p w14:paraId="0FDDD42F" w14:textId="77777777" w:rsidR="00015CC2" w:rsidRDefault="00015CC2" w:rsidP="00015CC2">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4C21C52C" w14:textId="77777777" w:rsidR="00015CC2" w:rsidRDefault="00015CC2" w:rsidP="00015CC2">
            <w:pPr>
              <w:pStyle w:val="CRCoverPage"/>
              <w:spacing w:after="0"/>
              <w:ind w:left="99"/>
              <w:rPr>
                <w:noProof/>
              </w:rPr>
            </w:pPr>
            <w:r w:rsidRPr="002A64DF">
              <w:rPr>
                <w:noProof/>
              </w:rPr>
              <w:t xml:space="preserve">TS/TR ... CR ... </w:t>
            </w:r>
          </w:p>
        </w:tc>
      </w:tr>
      <w:tr w:rsidR="00015CC2" w14:paraId="22634A48" w14:textId="77777777" w:rsidTr="003B77E7">
        <w:tc>
          <w:tcPr>
            <w:tcW w:w="2694" w:type="dxa"/>
            <w:gridSpan w:val="2"/>
            <w:tcBorders>
              <w:left w:val="single" w:sz="4" w:space="0" w:color="auto"/>
            </w:tcBorders>
          </w:tcPr>
          <w:p w14:paraId="04CBE0C2" w14:textId="77777777" w:rsidR="00015CC2" w:rsidRDefault="00015CC2" w:rsidP="00015C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7A2774" w14:textId="77777777" w:rsidR="00015CC2" w:rsidRDefault="00015CC2" w:rsidP="00015C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4850BB" w14:textId="77777777" w:rsidR="00015CC2" w:rsidRDefault="00015CC2" w:rsidP="00015CC2">
            <w:pPr>
              <w:pStyle w:val="CRCoverPage"/>
              <w:spacing w:after="0"/>
              <w:jc w:val="center"/>
              <w:rPr>
                <w:b/>
                <w:caps/>
                <w:noProof/>
              </w:rPr>
            </w:pPr>
            <w:r w:rsidRPr="002A64DF">
              <w:rPr>
                <w:rFonts w:hint="eastAsia"/>
                <w:b/>
                <w:caps/>
                <w:noProof/>
                <w:lang w:eastAsia="zh-CN"/>
              </w:rPr>
              <w:t>X</w:t>
            </w:r>
          </w:p>
        </w:tc>
        <w:tc>
          <w:tcPr>
            <w:tcW w:w="2977" w:type="dxa"/>
            <w:gridSpan w:val="4"/>
          </w:tcPr>
          <w:p w14:paraId="124DC345" w14:textId="77777777" w:rsidR="00015CC2" w:rsidRDefault="00015CC2" w:rsidP="00015CC2">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4C48DD6C" w14:textId="77777777" w:rsidR="00015CC2" w:rsidRDefault="00015CC2" w:rsidP="00015CC2">
            <w:pPr>
              <w:pStyle w:val="CRCoverPage"/>
              <w:spacing w:after="0"/>
              <w:ind w:left="99"/>
              <w:rPr>
                <w:noProof/>
              </w:rPr>
            </w:pPr>
            <w:r w:rsidRPr="002A64DF">
              <w:rPr>
                <w:noProof/>
              </w:rPr>
              <w:t xml:space="preserve">TS/TR ... CR ... </w:t>
            </w:r>
          </w:p>
        </w:tc>
      </w:tr>
      <w:tr w:rsidR="00015CC2" w14:paraId="4CE518E2" w14:textId="77777777" w:rsidTr="003B77E7">
        <w:tc>
          <w:tcPr>
            <w:tcW w:w="2694" w:type="dxa"/>
            <w:gridSpan w:val="2"/>
            <w:tcBorders>
              <w:left w:val="single" w:sz="4" w:space="0" w:color="auto"/>
            </w:tcBorders>
          </w:tcPr>
          <w:p w14:paraId="56258206" w14:textId="77777777" w:rsidR="00015CC2" w:rsidRDefault="00015CC2" w:rsidP="00015CC2">
            <w:pPr>
              <w:pStyle w:val="CRCoverPage"/>
              <w:spacing w:after="0"/>
              <w:rPr>
                <w:b/>
                <w:i/>
                <w:noProof/>
              </w:rPr>
            </w:pPr>
          </w:p>
        </w:tc>
        <w:tc>
          <w:tcPr>
            <w:tcW w:w="6946" w:type="dxa"/>
            <w:gridSpan w:val="9"/>
            <w:tcBorders>
              <w:right w:val="single" w:sz="4" w:space="0" w:color="auto"/>
            </w:tcBorders>
          </w:tcPr>
          <w:p w14:paraId="77FA0029" w14:textId="77777777" w:rsidR="00015CC2" w:rsidRDefault="00015CC2" w:rsidP="00015CC2">
            <w:pPr>
              <w:pStyle w:val="CRCoverPage"/>
              <w:spacing w:after="0"/>
              <w:rPr>
                <w:noProof/>
              </w:rPr>
            </w:pPr>
          </w:p>
        </w:tc>
      </w:tr>
      <w:tr w:rsidR="00015CC2" w14:paraId="01A66C0B" w14:textId="77777777" w:rsidTr="003B77E7">
        <w:tc>
          <w:tcPr>
            <w:tcW w:w="2694" w:type="dxa"/>
            <w:gridSpan w:val="2"/>
            <w:tcBorders>
              <w:left w:val="single" w:sz="4" w:space="0" w:color="auto"/>
              <w:bottom w:val="single" w:sz="4" w:space="0" w:color="auto"/>
            </w:tcBorders>
          </w:tcPr>
          <w:p w14:paraId="0BF876D6" w14:textId="77777777" w:rsidR="00015CC2" w:rsidRDefault="00015CC2" w:rsidP="00015C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F3B653" w14:textId="505001B1" w:rsidR="00015CC2" w:rsidRDefault="00015CC2" w:rsidP="00015CC2">
            <w:pPr>
              <w:pStyle w:val="CRCoverPage"/>
              <w:spacing w:after="0"/>
              <w:ind w:left="100"/>
              <w:rPr>
                <w:noProof/>
              </w:rPr>
            </w:pPr>
          </w:p>
        </w:tc>
      </w:tr>
      <w:tr w:rsidR="00015CC2" w:rsidRPr="008863B9" w14:paraId="301EA9FA" w14:textId="77777777" w:rsidTr="003B77E7">
        <w:tc>
          <w:tcPr>
            <w:tcW w:w="2694" w:type="dxa"/>
            <w:gridSpan w:val="2"/>
            <w:tcBorders>
              <w:top w:val="single" w:sz="4" w:space="0" w:color="auto"/>
              <w:bottom w:val="single" w:sz="4" w:space="0" w:color="auto"/>
            </w:tcBorders>
          </w:tcPr>
          <w:p w14:paraId="688B85F6" w14:textId="77777777" w:rsidR="00015CC2" w:rsidRPr="008863B9" w:rsidRDefault="00015CC2" w:rsidP="00015C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9F0F66" w14:textId="77777777" w:rsidR="00015CC2" w:rsidRPr="008863B9" w:rsidRDefault="00015CC2" w:rsidP="00015CC2">
            <w:pPr>
              <w:pStyle w:val="CRCoverPage"/>
              <w:spacing w:after="0"/>
              <w:ind w:left="100"/>
              <w:rPr>
                <w:noProof/>
                <w:sz w:val="8"/>
                <w:szCs w:val="8"/>
              </w:rPr>
            </w:pPr>
          </w:p>
        </w:tc>
      </w:tr>
      <w:tr w:rsidR="00015CC2" w14:paraId="67840769" w14:textId="77777777" w:rsidTr="003B77E7">
        <w:tc>
          <w:tcPr>
            <w:tcW w:w="2694" w:type="dxa"/>
            <w:gridSpan w:val="2"/>
            <w:tcBorders>
              <w:top w:val="single" w:sz="4" w:space="0" w:color="auto"/>
              <w:left w:val="single" w:sz="4" w:space="0" w:color="auto"/>
              <w:bottom w:val="single" w:sz="4" w:space="0" w:color="auto"/>
            </w:tcBorders>
          </w:tcPr>
          <w:p w14:paraId="236BA135" w14:textId="77777777" w:rsidR="00015CC2" w:rsidRDefault="00015CC2" w:rsidP="00015C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14295F" w14:textId="3110CA06" w:rsidR="00015CC2" w:rsidRDefault="00015CC2" w:rsidP="00015CC2">
            <w:pPr>
              <w:pStyle w:val="CRCoverPage"/>
              <w:spacing w:after="0"/>
              <w:ind w:left="100"/>
              <w:rPr>
                <w:noProof/>
              </w:rPr>
            </w:pPr>
          </w:p>
        </w:tc>
      </w:tr>
    </w:tbl>
    <w:p w14:paraId="0F0C7FD5" w14:textId="77777777" w:rsidR="00056431" w:rsidRDefault="00056431" w:rsidP="00F445B8">
      <w:pPr>
        <w:tabs>
          <w:tab w:val="left" w:pos="1800"/>
          <w:tab w:val="center" w:pos="4536"/>
          <w:tab w:val="right" w:pos="9639"/>
        </w:tabs>
        <w:spacing w:after="120"/>
        <w:ind w:left="1797" w:hanging="1797"/>
        <w:rPr>
          <w:rFonts w:ascii="Arial" w:eastAsia="Tahoma" w:hAnsi="Arial" w:cs="Arial"/>
          <w:b/>
          <w:bCs/>
          <w:sz w:val="22"/>
          <w:szCs w:val="22"/>
          <w:lang w:eastAsia="zh-CN"/>
        </w:rPr>
        <w:sectPr w:rsidR="00056431" w:rsidSect="005A671E">
          <w:headerReference w:type="default" r:id="rId17"/>
          <w:footerReference w:type="default" r:id="rId18"/>
          <w:footnotePr>
            <w:numRestart w:val="eachSect"/>
          </w:footnotePr>
          <w:pgSz w:w="11907" w:h="16840"/>
          <w:pgMar w:top="1418" w:right="1134" w:bottom="1134" w:left="1134" w:header="680" w:footer="567" w:gutter="0"/>
          <w:cols w:space="720"/>
        </w:sectPr>
      </w:pPr>
    </w:p>
    <w:p w14:paraId="4F1D488C" w14:textId="4775D8D7" w:rsidR="00F445B8" w:rsidRDefault="00F445B8" w:rsidP="00F445B8">
      <w:pPr>
        <w:tabs>
          <w:tab w:val="left" w:pos="1800"/>
          <w:tab w:val="center" w:pos="4536"/>
          <w:tab w:val="right" w:pos="9639"/>
        </w:tabs>
        <w:spacing w:after="120"/>
        <w:ind w:left="1797" w:hanging="1797"/>
        <w:rPr>
          <w:rFonts w:ascii="Arial" w:eastAsia="Tahoma" w:hAnsi="Arial" w:cs="Arial"/>
          <w:b/>
          <w:bCs/>
          <w:sz w:val="22"/>
          <w:szCs w:val="22"/>
          <w:lang w:eastAsia="zh-CN"/>
        </w:rPr>
      </w:pPr>
    </w:p>
    <w:p w14:paraId="7E0757D6" w14:textId="1BA1068E" w:rsidR="001F5392" w:rsidRPr="00B836BA" w:rsidRDefault="001F5392" w:rsidP="001F5392">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sidRPr="00B836BA">
        <w:rPr>
          <w:sz w:val="22"/>
          <w:lang w:val="en-US" w:eastAsia="zh-CN"/>
        </w:rPr>
        <w:t>Start of change</w:t>
      </w:r>
      <w:r w:rsidR="00D671CA">
        <w:rPr>
          <w:sz w:val="22"/>
          <w:lang w:val="en-US" w:eastAsia="zh-CN"/>
        </w:rPr>
        <w:t xml:space="preserve"> </w:t>
      </w:r>
    </w:p>
    <w:p w14:paraId="394AFDE7" w14:textId="77777777" w:rsidR="003E17F8" w:rsidRPr="003E17F8" w:rsidRDefault="003E17F8" w:rsidP="003E17F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3" w:name="_Toc60777158"/>
      <w:bookmarkStart w:id="4" w:name="_Toc171467755"/>
      <w:bookmarkStart w:id="5" w:name="_Hlk54206873"/>
      <w:bookmarkStart w:id="6" w:name="_Toc60777398"/>
      <w:bookmarkStart w:id="7" w:name="_Toc171468079"/>
      <w:bookmarkEnd w:id="2"/>
      <w:r w:rsidRPr="003E17F8">
        <w:rPr>
          <w:rFonts w:ascii="Arial" w:eastAsia="Times New Roman" w:hAnsi="Arial"/>
          <w:sz w:val="28"/>
          <w:lang w:eastAsia="ja-JP"/>
        </w:rPr>
        <w:t>6.3.2</w:t>
      </w:r>
      <w:r w:rsidRPr="003E17F8">
        <w:rPr>
          <w:rFonts w:ascii="Arial" w:eastAsia="Times New Roman" w:hAnsi="Arial"/>
          <w:sz w:val="28"/>
          <w:lang w:eastAsia="ja-JP"/>
        </w:rPr>
        <w:tab/>
        <w:t>Radio resource control information elements</w:t>
      </w:r>
      <w:bookmarkEnd w:id="3"/>
      <w:bookmarkEnd w:id="4"/>
    </w:p>
    <w:bookmarkEnd w:id="5"/>
    <w:p w14:paraId="3C91F947" w14:textId="77777777" w:rsidR="004B5B71" w:rsidRPr="002D3917" w:rsidRDefault="004B5B71" w:rsidP="004B5B71">
      <w:pPr>
        <w:pStyle w:val="40"/>
      </w:pPr>
      <w:r w:rsidRPr="002D3917">
        <w:t>–</w:t>
      </w:r>
      <w:r w:rsidRPr="002D3917">
        <w:tab/>
      </w:r>
      <w:r w:rsidRPr="002D3917">
        <w:rPr>
          <w:i/>
        </w:rPr>
        <w:t>SRS-Config</w:t>
      </w:r>
      <w:bookmarkEnd w:id="6"/>
      <w:bookmarkEnd w:id="7"/>
    </w:p>
    <w:p w14:paraId="4714F388" w14:textId="77777777" w:rsidR="004B5B71" w:rsidRPr="002D3917" w:rsidRDefault="004B5B71" w:rsidP="004B5B71">
      <w:r w:rsidRPr="002D3917">
        <w:t xml:space="preserve">The IE </w:t>
      </w:r>
      <w:r w:rsidRPr="002D3917">
        <w:rPr>
          <w:i/>
        </w:rPr>
        <w:t xml:space="preserve">SRS-Config </w:t>
      </w:r>
      <w:r w:rsidRPr="002D3917">
        <w:t>is used to configure sounding reference signal transmissions. The configuration defines a list of SRS-Resources</w:t>
      </w:r>
      <w:r w:rsidRPr="002D3917">
        <w:rPr>
          <w:lang w:eastAsia="zh-CN"/>
        </w:rPr>
        <w:t>, a list of SRS-</w:t>
      </w:r>
      <w:proofErr w:type="spellStart"/>
      <w:r w:rsidRPr="002D3917">
        <w:rPr>
          <w:lang w:eastAsia="zh-CN"/>
        </w:rPr>
        <w:t>PosResources</w:t>
      </w:r>
      <w:proofErr w:type="spellEnd"/>
      <w:r w:rsidRPr="002D3917">
        <w:rPr>
          <w:lang w:eastAsia="zh-CN"/>
        </w:rPr>
        <w:t>, a list of SRS-</w:t>
      </w:r>
      <w:proofErr w:type="spellStart"/>
      <w:r w:rsidRPr="002D3917">
        <w:rPr>
          <w:lang w:eastAsia="zh-CN"/>
        </w:rPr>
        <w:t>PosResourceSets</w:t>
      </w:r>
      <w:proofErr w:type="spellEnd"/>
      <w:r w:rsidRPr="002D3917">
        <w:t xml:space="preserve"> and a list of SRS-</w:t>
      </w:r>
      <w:proofErr w:type="spellStart"/>
      <w:r w:rsidRPr="002D3917">
        <w:t>ResourceSets</w:t>
      </w:r>
      <w:proofErr w:type="spellEnd"/>
      <w:r w:rsidRPr="002D3917">
        <w:t>. Each resource set defines a set of SRS-Resources</w:t>
      </w:r>
      <w:r w:rsidRPr="002D3917">
        <w:rPr>
          <w:lang w:eastAsia="zh-CN"/>
        </w:rPr>
        <w:t xml:space="preserve"> or SRS-</w:t>
      </w:r>
      <w:proofErr w:type="spellStart"/>
      <w:r w:rsidRPr="002D3917">
        <w:rPr>
          <w:lang w:eastAsia="zh-CN"/>
        </w:rPr>
        <w:t>PosResources</w:t>
      </w:r>
      <w:proofErr w:type="spellEnd"/>
      <w:r w:rsidRPr="002D3917">
        <w:t xml:space="preserve">. The network triggers the transmission of the set of SRS-Resources </w:t>
      </w:r>
      <w:r w:rsidRPr="002D3917">
        <w:rPr>
          <w:lang w:eastAsia="zh-CN"/>
        </w:rPr>
        <w:t>or SRS-</w:t>
      </w:r>
      <w:proofErr w:type="spellStart"/>
      <w:r w:rsidRPr="002D3917">
        <w:rPr>
          <w:lang w:eastAsia="zh-CN"/>
        </w:rPr>
        <w:t>PosResources</w:t>
      </w:r>
      <w:proofErr w:type="spellEnd"/>
      <w:r w:rsidRPr="002D3917">
        <w:rPr>
          <w:lang w:eastAsia="zh-CN"/>
        </w:rPr>
        <w:t xml:space="preserve"> </w:t>
      </w:r>
      <w:r w:rsidRPr="002D3917">
        <w:t xml:space="preserve">using a configured </w:t>
      </w:r>
      <w:proofErr w:type="spellStart"/>
      <w:r w:rsidRPr="002D3917">
        <w:t>aperiodicSRS-ResourceTrigger</w:t>
      </w:r>
      <w:proofErr w:type="spellEnd"/>
      <w:r w:rsidRPr="002D3917">
        <w:t xml:space="preserve"> (L1 DCI). The network does not configure SRS specific power control parameters </w:t>
      </w:r>
      <w:r w:rsidRPr="002D3917">
        <w:rPr>
          <w:i/>
          <w:iCs/>
        </w:rPr>
        <w:t>alpha</w:t>
      </w:r>
      <w:r w:rsidRPr="002D3917">
        <w:rPr>
          <w:i/>
          <w:iCs/>
          <w:lang w:eastAsia="zh-CN"/>
        </w:rPr>
        <w:t xml:space="preserve"> </w:t>
      </w:r>
      <w:r w:rsidRPr="002D3917">
        <w:t>(without suffix)</w:t>
      </w:r>
      <w:r w:rsidRPr="002D3917">
        <w:rPr>
          <w:lang w:eastAsia="zh-CN"/>
        </w:rPr>
        <w:t xml:space="preserve"> </w:t>
      </w:r>
      <w:r w:rsidRPr="002D3917">
        <w:t xml:space="preserve">or </w:t>
      </w:r>
      <w:proofErr w:type="spellStart"/>
      <w:r w:rsidRPr="002D3917">
        <w:rPr>
          <w:i/>
          <w:iCs/>
        </w:rPr>
        <w:t>pathlossReferenceRS</w:t>
      </w:r>
      <w:proofErr w:type="spellEnd"/>
      <w:r w:rsidRPr="002D3917">
        <w:t xml:space="preserve"> if </w:t>
      </w:r>
      <w:proofErr w:type="spellStart"/>
      <w:r w:rsidRPr="002D3917">
        <w:rPr>
          <w:i/>
          <w:iCs/>
        </w:rPr>
        <w:t>unifiedTCI-StateType</w:t>
      </w:r>
      <w:proofErr w:type="spellEnd"/>
      <w:r w:rsidRPr="002D3917">
        <w:t xml:space="preserve"> is configured for the serving cell.</w:t>
      </w:r>
    </w:p>
    <w:p w14:paraId="09CF80FA" w14:textId="77777777" w:rsidR="004B5B71" w:rsidRPr="002D3917" w:rsidRDefault="004B5B71" w:rsidP="004B5B71">
      <w:pPr>
        <w:pStyle w:val="TH"/>
      </w:pPr>
      <w:r w:rsidRPr="002D3917">
        <w:rPr>
          <w:bCs/>
          <w:i/>
          <w:iCs/>
        </w:rPr>
        <w:t xml:space="preserve">SRS-Config </w:t>
      </w:r>
      <w:r w:rsidRPr="002D3917">
        <w:t>information element</w:t>
      </w:r>
    </w:p>
    <w:p w14:paraId="78939EC1" w14:textId="77777777" w:rsidR="004B5B71" w:rsidRPr="00E450AC" w:rsidRDefault="004B5B71" w:rsidP="004B5B71">
      <w:pPr>
        <w:pStyle w:val="PL"/>
        <w:rPr>
          <w:color w:val="808080"/>
        </w:rPr>
      </w:pPr>
      <w:r w:rsidRPr="00E450AC">
        <w:rPr>
          <w:color w:val="808080"/>
        </w:rPr>
        <w:t>-- ASN1START</w:t>
      </w:r>
    </w:p>
    <w:p w14:paraId="523E4B32" w14:textId="77777777" w:rsidR="004B5B71" w:rsidRPr="00E450AC" w:rsidRDefault="004B5B71" w:rsidP="004B5B71">
      <w:pPr>
        <w:pStyle w:val="PL"/>
        <w:rPr>
          <w:color w:val="808080"/>
        </w:rPr>
      </w:pPr>
      <w:r w:rsidRPr="00E450AC">
        <w:rPr>
          <w:color w:val="808080"/>
        </w:rPr>
        <w:t>-- TAG-SRS-CONFIG-START</w:t>
      </w:r>
    </w:p>
    <w:p w14:paraId="3AD7AB62" w14:textId="77777777" w:rsidR="004B5B71" w:rsidRPr="00E450AC" w:rsidRDefault="004B5B71" w:rsidP="004B5B71">
      <w:pPr>
        <w:pStyle w:val="PL"/>
      </w:pPr>
    </w:p>
    <w:p w14:paraId="7ED6AFDB" w14:textId="77777777" w:rsidR="004B5B71" w:rsidRPr="00E450AC" w:rsidRDefault="004B5B71" w:rsidP="004B5B71">
      <w:pPr>
        <w:pStyle w:val="PL"/>
      </w:pPr>
      <w:r w:rsidRPr="00E450AC">
        <w:t>SRS-</w:t>
      </w:r>
      <w:proofErr w:type="gramStart"/>
      <w:r w:rsidRPr="00E450AC">
        <w:t>Config ::=</w:t>
      </w:r>
      <w:proofErr w:type="gramEnd"/>
      <w:r w:rsidRPr="00E450AC">
        <w:t xml:space="preserve">                          </w:t>
      </w:r>
      <w:r w:rsidRPr="00E450AC">
        <w:rPr>
          <w:color w:val="993366"/>
        </w:rPr>
        <w:t>SEQUENCE</w:t>
      </w:r>
      <w:r w:rsidRPr="00E450AC">
        <w:t xml:space="preserve"> {</w:t>
      </w:r>
    </w:p>
    <w:p w14:paraId="0D255BEC" w14:textId="77777777" w:rsidR="004B5B71" w:rsidRPr="00E450AC" w:rsidRDefault="004B5B71" w:rsidP="004B5B71">
      <w:pPr>
        <w:pStyle w:val="PL"/>
        <w:rPr>
          <w:color w:val="808080"/>
        </w:rPr>
      </w:pPr>
      <w:r w:rsidRPr="00E450AC">
        <w:t xml:space="preserve">    </w:t>
      </w:r>
      <w:proofErr w:type="spellStart"/>
      <w:r w:rsidRPr="00E450AC">
        <w:t>srs-ResourceSetToReleaseList</w:t>
      </w:r>
      <w:proofErr w:type="spellEnd"/>
      <w:r w:rsidRPr="00E450AC">
        <w:t xml:space="preserve">            </w:t>
      </w:r>
      <w:r w:rsidRPr="00E450AC">
        <w:rPr>
          <w:color w:val="993366"/>
        </w:rPr>
        <w:t>SEQUENCE</w:t>
      </w:r>
      <w:r w:rsidRPr="00E450AC">
        <w:t xml:space="preserve"> (</w:t>
      </w:r>
      <w:proofErr w:type="gramStart"/>
      <w:r w:rsidRPr="00E450AC">
        <w:rPr>
          <w:color w:val="993366"/>
        </w:rPr>
        <w:t>SIZE</w:t>
      </w:r>
      <w:r w:rsidRPr="00E450AC">
        <w:t>(</w:t>
      </w:r>
      <w:proofErr w:type="gramEnd"/>
      <w:r w:rsidRPr="00E450AC">
        <w:t>1..maxNrofSRS-ResourceSets))</w:t>
      </w:r>
      <w:r w:rsidRPr="00E450AC">
        <w:rPr>
          <w:color w:val="993366"/>
        </w:rPr>
        <w:t xml:space="preserve"> OF</w:t>
      </w:r>
      <w:r w:rsidRPr="00E450AC">
        <w:t xml:space="preserve"> SRS-</w:t>
      </w:r>
      <w:proofErr w:type="spellStart"/>
      <w:r w:rsidRPr="00E450AC">
        <w:t>ResourceSetId</w:t>
      </w:r>
      <w:proofErr w:type="spellEnd"/>
      <w:r w:rsidRPr="00E450AC">
        <w:t xml:space="preserve">        </w:t>
      </w:r>
      <w:r w:rsidRPr="00E450AC">
        <w:rPr>
          <w:color w:val="993366"/>
        </w:rPr>
        <w:t>OPTIONAL</w:t>
      </w:r>
      <w:r w:rsidRPr="00E450AC">
        <w:t xml:space="preserve">,   </w:t>
      </w:r>
      <w:r w:rsidRPr="00E450AC">
        <w:rPr>
          <w:color w:val="808080"/>
        </w:rPr>
        <w:t>-- Need N</w:t>
      </w:r>
    </w:p>
    <w:p w14:paraId="6D442DD8" w14:textId="77777777" w:rsidR="004B5B71" w:rsidRPr="00E450AC" w:rsidRDefault="004B5B71" w:rsidP="004B5B71">
      <w:pPr>
        <w:pStyle w:val="PL"/>
        <w:rPr>
          <w:color w:val="808080"/>
        </w:rPr>
      </w:pPr>
      <w:r w:rsidRPr="00E450AC">
        <w:t xml:space="preserve">    </w:t>
      </w:r>
      <w:proofErr w:type="spellStart"/>
      <w:r w:rsidRPr="00E450AC">
        <w:t>srs-ResourceSetToAddModList</w:t>
      </w:r>
      <w:proofErr w:type="spellEnd"/>
      <w:r w:rsidRPr="00E450AC">
        <w:t xml:space="preserve">             </w:t>
      </w:r>
      <w:r w:rsidRPr="00E450AC">
        <w:rPr>
          <w:color w:val="993366"/>
        </w:rPr>
        <w:t>SEQUENCE</w:t>
      </w:r>
      <w:r w:rsidRPr="00E450AC">
        <w:t xml:space="preserve"> (</w:t>
      </w:r>
      <w:proofErr w:type="gramStart"/>
      <w:r w:rsidRPr="00E450AC">
        <w:rPr>
          <w:color w:val="993366"/>
        </w:rPr>
        <w:t>SIZE</w:t>
      </w:r>
      <w:r w:rsidRPr="00E450AC">
        <w:t>(</w:t>
      </w:r>
      <w:proofErr w:type="gramEnd"/>
      <w:r w:rsidRPr="00E450AC">
        <w:t>1..maxNrofSRS-ResourceSets))</w:t>
      </w:r>
      <w:r w:rsidRPr="00E450AC">
        <w:rPr>
          <w:color w:val="993366"/>
        </w:rPr>
        <w:t xml:space="preserve"> OF</w:t>
      </w:r>
      <w:r w:rsidRPr="00E450AC">
        <w:t xml:space="preserve"> SRS-</w:t>
      </w:r>
      <w:proofErr w:type="spellStart"/>
      <w:r w:rsidRPr="00E450AC">
        <w:t>ResourceSet</w:t>
      </w:r>
      <w:proofErr w:type="spellEnd"/>
      <w:r w:rsidRPr="00E450AC">
        <w:t xml:space="preserve">          </w:t>
      </w:r>
      <w:r w:rsidRPr="00E450AC">
        <w:rPr>
          <w:color w:val="993366"/>
        </w:rPr>
        <w:t>OPTIONAL</w:t>
      </w:r>
      <w:r w:rsidRPr="00E450AC">
        <w:t xml:space="preserve">,   </w:t>
      </w:r>
      <w:r w:rsidRPr="00E450AC">
        <w:rPr>
          <w:color w:val="808080"/>
        </w:rPr>
        <w:t>-- Need N</w:t>
      </w:r>
    </w:p>
    <w:p w14:paraId="6B9FB1C0" w14:textId="77777777" w:rsidR="004B5B71" w:rsidRPr="00E450AC" w:rsidRDefault="004B5B71" w:rsidP="004B5B71">
      <w:pPr>
        <w:pStyle w:val="PL"/>
        <w:rPr>
          <w:color w:val="808080"/>
        </w:rPr>
      </w:pPr>
      <w:r w:rsidRPr="00E450AC">
        <w:t xml:space="preserve">    </w:t>
      </w:r>
      <w:proofErr w:type="spellStart"/>
      <w:r w:rsidRPr="00E450AC">
        <w:t>srs-ResourceToReleaseList</w:t>
      </w:r>
      <w:proofErr w:type="spellEnd"/>
      <w:r w:rsidRPr="00E450AC">
        <w:t xml:space="preserve">               </w:t>
      </w:r>
      <w:r w:rsidRPr="00E450AC">
        <w:rPr>
          <w:color w:val="993366"/>
        </w:rPr>
        <w:t>SEQUENCE</w:t>
      </w:r>
      <w:r w:rsidRPr="00E450AC">
        <w:t xml:space="preserve"> (</w:t>
      </w:r>
      <w:proofErr w:type="gramStart"/>
      <w:r w:rsidRPr="00E450AC">
        <w:rPr>
          <w:color w:val="993366"/>
        </w:rPr>
        <w:t>SIZE</w:t>
      </w:r>
      <w:r w:rsidRPr="00E450AC">
        <w:t>(</w:t>
      </w:r>
      <w:proofErr w:type="gramEnd"/>
      <w:r w:rsidRPr="00E450AC">
        <w:t>1..maxNrofSRS-Resources))</w:t>
      </w:r>
      <w:r w:rsidRPr="00E450AC">
        <w:rPr>
          <w:color w:val="993366"/>
        </w:rPr>
        <w:t xml:space="preserve"> OF</w:t>
      </w:r>
      <w:r w:rsidRPr="00E450AC">
        <w:t xml:space="preserve"> SRS-</w:t>
      </w:r>
      <w:proofErr w:type="spellStart"/>
      <w:r w:rsidRPr="00E450AC">
        <w:t>ResourceId</w:t>
      </w:r>
      <w:proofErr w:type="spellEnd"/>
      <w:r w:rsidRPr="00E450AC">
        <w:t xml:space="preserve">              </w:t>
      </w:r>
      <w:r w:rsidRPr="00E450AC">
        <w:rPr>
          <w:color w:val="993366"/>
        </w:rPr>
        <w:t>OPTIONAL</w:t>
      </w:r>
      <w:r w:rsidRPr="00E450AC">
        <w:t xml:space="preserve">,   </w:t>
      </w:r>
      <w:r w:rsidRPr="00E450AC">
        <w:rPr>
          <w:color w:val="808080"/>
        </w:rPr>
        <w:t>-- Need N</w:t>
      </w:r>
    </w:p>
    <w:p w14:paraId="6872FD5F" w14:textId="77777777" w:rsidR="004B5B71" w:rsidRPr="00E450AC" w:rsidRDefault="004B5B71" w:rsidP="004B5B71">
      <w:pPr>
        <w:pStyle w:val="PL"/>
        <w:rPr>
          <w:color w:val="808080"/>
        </w:rPr>
      </w:pPr>
      <w:r w:rsidRPr="00E450AC">
        <w:t xml:space="preserve">    </w:t>
      </w:r>
      <w:proofErr w:type="spellStart"/>
      <w:r w:rsidRPr="00E450AC">
        <w:t>srs-ResourceToAddModList</w:t>
      </w:r>
      <w:proofErr w:type="spellEnd"/>
      <w:r w:rsidRPr="00E450AC">
        <w:t xml:space="preserve">                </w:t>
      </w:r>
      <w:r w:rsidRPr="00E450AC">
        <w:rPr>
          <w:color w:val="993366"/>
        </w:rPr>
        <w:t>SEQUENCE</w:t>
      </w:r>
      <w:r w:rsidRPr="00E450AC">
        <w:t xml:space="preserve"> (</w:t>
      </w:r>
      <w:proofErr w:type="gramStart"/>
      <w:r w:rsidRPr="00E450AC">
        <w:rPr>
          <w:color w:val="993366"/>
        </w:rPr>
        <w:t>SIZE</w:t>
      </w:r>
      <w:r w:rsidRPr="00E450AC">
        <w:t>(</w:t>
      </w:r>
      <w:proofErr w:type="gramEnd"/>
      <w:r w:rsidRPr="00E450AC">
        <w:t>1..maxNrofSRS-Resources))</w:t>
      </w:r>
      <w:r w:rsidRPr="00E450AC">
        <w:rPr>
          <w:color w:val="993366"/>
        </w:rPr>
        <w:t xml:space="preserve"> OF</w:t>
      </w:r>
      <w:r w:rsidRPr="00E450AC">
        <w:t xml:space="preserve"> SRS-Resource                </w:t>
      </w:r>
      <w:r w:rsidRPr="00E450AC">
        <w:rPr>
          <w:color w:val="993366"/>
        </w:rPr>
        <w:t>OPTIONAL</w:t>
      </w:r>
      <w:r w:rsidRPr="00E450AC">
        <w:t xml:space="preserve">,   </w:t>
      </w:r>
      <w:r w:rsidRPr="00E450AC">
        <w:rPr>
          <w:color w:val="808080"/>
        </w:rPr>
        <w:t>-- Need N</w:t>
      </w:r>
    </w:p>
    <w:p w14:paraId="1E6F11A3" w14:textId="77777777" w:rsidR="004B5B71" w:rsidRPr="00E450AC" w:rsidRDefault="004B5B71" w:rsidP="004B5B71">
      <w:pPr>
        <w:pStyle w:val="PL"/>
        <w:rPr>
          <w:color w:val="808080"/>
        </w:rPr>
      </w:pPr>
      <w:r w:rsidRPr="00E450AC">
        <w:t xml:space="preserve">    </w:t>
      </w:r>
      <w:proofErr w:type="spellStart"/>
      <w:r w:rsidRPr="00E450AC">
        <w:t>tpc</w:t>
      </w:r>
      <w:proofErr w:type="spellEnd"/>
      <w:r w:rsidRPr="00E450AC">
        <w:t xml:space="preserve">-Accumulation                        </w:t>
      </w:r>
      <w:r w:rsidRPr="00E450AC">
        <w:rPr>
          <w:color w:val="993366"/>
        </w:rPr>
        <w:t>ENUMERATED</w:t>
      </w:r>
      <w:r w:rsidRPr="00E450AC">
        <w:t xml:space="preserve"> {</w:t>
      </w:r>
      <w:proofErr w:type="gramStart"/>
      <w:r w:rsidRPr="00E450AC">
        <w:t xml:space="preserve">disabled}   </w:t>
      </w:r>
      <w:proofErr w:type="gramEnd"/>
      <w:r w:rsidRPr="00E450AC">
        <w:t xml:space="preserve">                                                </w:t>
      </w:r>
      <w:r w:rsidRPr="00E450AC">
        <w:rPr>
          <w:color w:val="993366"/>
        </w:rPr>
        <w:t>OPTIONAL</w:t>
      </w:r>
      <w:r w:rsidRPr="00E450AC">
        <w:t xml:space="preserve">,   </w:t>
      </w:r>
      <w:r w:rsidRPr="00E450AC">
        <w:rPr>
          <w:color w:val="808080"/>
        </w:rPr>
        <w:t>-- Need S</w:t>
      </w:r>
    </w:p>
    <w:p w14:paraId="260451D0" w14:textId="77777777" w:rsidR="004B5B71" w:rsidRPr="00E450AC" w:rsidRDefault="004B5B71" w:rsidP="004B5B71">
      <w:pPr>
        <w:pStyle w:val="PL"/>
      </w:pPr>
      <w:r w:rsidRPr="00E450AC">
        <w:t xml:space="preserve">    ...,</w:t>
      </w:r>
    </w:p>
    <w:p w14:paraId="0EC369DD" w14:textId="77777777" w:rsidR="004B5B71" w:rsidRPr="00E450AC" w:rsidRDefault="004B5B71" w:rsidP="004B5B71">
      <w:pPr>
        <w:pStyle w:val="PL"/>
      </w:pPr>
      <w:r w:rsidRPr="00E450AC">
        <w:t xml:space="preserve">    [[</w:t>
      </w:r>
    </w:p>
    <w:p w14:paraId="79C0F9D4" w14:textId="77777777" w:rsidR="004B5B71" w:rsidRPr="00E450AC" w:rsidRDefault="004B5B71" w:rsidP="004B5B71">
      <w:pPr>
        <w:pStyle w:val="PL"/>
        <w:rPr>
          <w:color w:val="808080"/>
        </w:rPr>
      </w:pPr>
      <w:r w:rsidRPr="00E450AC">
        <w:t xml:space="preserve">    srs-RequestDCI-1-2-r16                  </w:t>
      </w:r>
      <w:r w:rsidRPr="00E450AC">
        <w:rPr>
          <w:color w:val="993366"/>
        </w:rPr>
        <w:t>INTEGER</w:t>
      </w:r>
      <w:r w:rsidRPr="00E450AC">
        <w:t xml:space="preserve"> (</w:t>
      </w:r>
      <w:proofErr w:type="gramStart"/>
      <w:r w:rsidRPr="00E450AC">
        <w:t>1..</w:t>
      </w:r>
      <w:proofErr w:type="gramEnd"/>
      <w:r w:rsidRPr="00E450AC">
        <w:t xml:space="preserve">2)                                                          </w:t>
      </w:r>
      <w:r w:rsidRPr="00E450AC">
        <w:rPr>
          <w:color w:val="993366"/>
        </w:rPr>
        <w:t>OPTIONAL</w:t>
      </w:r>
      <w:r w:rsidRPr="00E450AC">
        <w:t xml:space="preserve">, </w:t>
      </w:r>
      <w:r w:rsidRPr="00E450AC">
        <w:rPr>
          <w:color w:val="808080"/>
        </w:rPr>
        <w:t>-- Need S</w:t>
      </w:r>
    </w:p>
    <w:p w14:paraId="7B3D4335" w14:textId="77777777" w:rsidR="004B5B71" w:rsidRPr="00E450AC" w:rsidRDefault="004B5B71" w:rsidP="004B5B71">
      <w:pPr>
        <w:pStyle w:val="PL"/>
        <w:rPr>
          <w:color w:val="808080"/>
        </w:rPr>
      </w:pPr>
      <w:r w:rsidRPr="00E450AC">
        <w:t xml:space="preserve">    srs-RequestDCI-0-2-r16                  </w:t>
      </w:r>
      <w:r w:rsidRPr="00E450AC">
        <w:rPr>
          <w:color w:val="993366"/>
        </w:rPr>
        <w:t>INTEGER</w:t>
      </w:r>
      <w:r w:rsidRPr="00E450AC">
        <w:t xml:space="preserve"> (</w:t>
      </w:r>
      <w:proofErr w:type="gramStart"/>
      <w:r w:rsidRPr="00E450AC">
        <w:t>1..</w:t>
      </w:r>
      <w:proofErr w:type="gramEnd"/>
      <w:r w:rsidRPr="00E450AC">
        <w:t xml:space="preserve">2)                                                          </w:t>
      </w:r>
      <w:r w:rsidRPr="00E450AC">
        <w:rPr>
          <w:color w:val="993366"/>
        </w:rPr>
        <w:t>OPTIONAL</w:t>
      </w:r>
      <w:r w:rsidRPr="00E450AC">
        <w:t xml:space="preserve">, </w:t>
      </w:r>
      <w:r w:rsidRPr="00E450AC">
        <w:rPr>
          <w:color w:val="808080"/>
        </w:rPr>
        <w:t>-- Need S</w:t>
      </w:r>
    </w:p>
    <w:p w14:paraId="78483891" w14:textId="77777777" w:rsidR="004B5B71" w:rsidRPr="00E450AC" w:rsidRDefault="004B5B71" w:rsidP="004B5B71">
      <w:pPr>
        <w:pStyle w:val="PL"/>
        <w:rPr>
          <w:color w:val="808080"/>
        </w:rPr>
      </w:pPr>
      <w:r w:rsidRPr="00E450AC">
        <w:t xml:space="preserve">    srs-ResourceSetToAddModListDCI-0-2-r</w:t>
      </w:r>
      <w:proofErr w:type="gramStart"/>
      <w:r w:rsidRPr="00E450AC">
        <w:t xml:space="preserve">16  </w:t>
      </w:r>
      <w:r w:rsidRPr="00E450AC">
        <w:rPr>
          <w:color w:val="993366"/>
        </w:rPr>
        <w:t>SEQUENCE</w:t>
      </w:r>
      <w:proofErr w:type="gramEnd"/>
      <w:r w:rsidRPr="00E450AC">
        <w:t xml:space="preserve"> (</w:t>
      </w:r>
      <w:r w:rsidRPr="00E450AC">
        <w:rPr>
          <w:color w:val="993366"/>
        </w:rPr>
        <w:t>SIZE</w:t>
      </w:r>
      <w:r w:rsidRPr="00E450AC">
        <w:t>(1..maxNrofSRS-ResourceSets))</w:t>
      </w:r>
      <w:r w:rsidRPr="00E450AC">
        <w:rPr>
          <w:color w:val="993366"/>
        </w:rPr>
        <w:t xml:space="preserve"> OF</w:t>
      </w:r>
      <w:r w:rsidRPr="00E450AC">
        <w:t xml:space="preserve"> SRS-</w:t>
      </w:r>
      <w:proofErr w:type="spellStart"/>
      <w:r w:rsidRPr="00E450AC">
        <w:t>ResourceSet</w:t>
      </w:r>
      <w:proofErr w:type="spellEnd"/>
      <w:r w:rsidRPr="00E450AC">
        <w:t xml:space="preserve">          </w:t>
      </w:r>
      <w:r w:rsidRPr="00E450AC">
        <w:rPr>
          <w:color w:val="993366"/>
        </w:rPr>
        <w:t>OPTIONAL</w:t>
      </w:r>
      <w:r w:rsidRPr="00E450AC">
        <w:t xml:space="preserve">, </w:t>
      </w:r>
      <w:r w:rsidRPr="00E450AC">
        <w:rPr>
          <w:color w:val="808080"/>
        </w:rPr>
        <w:t>-- Need N</w:t>
      </w:r>
    </w:p>
    <w:p w14:paraId="05AF1DAC" w14:textId="77777777" w:rsidR="004B5B71" w:rsidRPr="00E450AC" w:rsidRDefault="004B5B71" w:rsidP="004B5B71">
      <w:pPr>
        <w:pStyle w:val="PL"/>
        <w:rPr>
          <w:color w:val="808080"/>
        </w:rPr>
      </w:pPr>
      <w:r w:rsidRPr="00E450AC">
        <w:t xml:space="preserve">    srs-ResourceSetToReleaseListDCI-0-2-r16 </w:t>
      </w:r>
      <w:r w:rsidRPr="00E450AC">
        <w:rPr>
          <w:color w:val="993366"/>
        </w:rPr>
        <w:t>SEQUENCE</w:t>
      </w:r>
      <w:r w:rsidRPr="00E450AC">
        <w:t xml:space="preserve"> (</w:t>
      </w:r>
      <w:proofErr w:type="gramStart"/>
      <w:r w:rsidRPr="00E450AC">
        <w:rPr>
          <w:color w:val="993366"/>
        </w:rPr>
        <w:t>SIZE</w:t>
      </w:r>
      <w:r w:rsidRPr="00E450AC">
        <w:t>(</w:t>
      </w:r>
      <w:proofErr w:type="gramEnd"/>
      <w:r w:rsidRPr="00E450AC">
        <w:t>1..maxNrofSRS-ResourceSets))</w:t>
      </w:r>
      <w:r w:rsidRPr="00E450AC">
        <w:rPr>
          <w:color w:val="993366"/>
        </w:rPr>
        <w:t xml:space="preserve"> OF</w:t>
      </w:r>
      <w:r w:rsidRPr="00E450AC">
        <w:t xml:space="preserve"> SRS-</w:t>
      </w:r>
      <w:proofErr w:type="spellStart"/>
      <w:r w:rsidRPr="00E450AC">
        <w:t>ResourceSetId</w:t>
      </w:r>
      <w:proofErr w:type="spellEnd"/>
      <w:r w:rsidRPr="00E450AC">
        <w:t xml:space="preserve">        </w:t>
      </w:r>
      <w:r w:rsidRPr="00E450AC">
        <w:rPr>
          <w:color w:val="993366"/>
        </w:rPr>
        <w:t>OPTIONAL</w:t>
      </w:r>
      <w:r w:rsidRPr="00E450AC">
        <w:t xml:space="preserve">, </w:t>
      </w:r>
      <w:r w:rsidRPr="00E450AC">
        <w:rPr>
          <w:color w:val="808080"/>
        </w:rPr>
        <w:t>-- Need N</w:t>
      </w:r>
    </w:p>
    <w:p w14:paraId="2A1200DD" w14:textId="77777777" w:rsidR="004B5B71" w:rsidRPr="00E450AC" w:rsidRDefault="004B5B71" w:rsidP="004B5B71">
      <w:pPr>
        <w:pStyle w:val="PL"/>
      </w:pPr>
      <w:r w:rsidRPr="00E450AC">
        <w:t xml:space="preserve">    srs-PosResourceSetToReleaseList-r16     </w:t>
      </w:r>
      <w:r w:rsidRPr="00E450AC">
        <w:rPr>
          <w:color w:val="993366"/>
        </w:rPr>
        <w:t>SEQUENCE</w:t>
      </w:r>
      <w:r w:rsidRPr="00E450AC">
        <w:t xml:space="preserve"> (</w:t>
      </w:r>
      <w:proofErr w:type="gramStart"/>
      <w:r w:rsidRPr="00E450AC">
        <w:rPr>
          <w:color w:val="993366"/>
        </w:rPr>
        <w:t>SIZE</w:t>
      </w:r>
      <w:r w:rsidRPr="00E450AC">
        <w:t>(</w:t>
      </w:r>
      <w:proofErr w:type="gramEnd"/>
      <w:r w:rsidRPr="00E450AC">
        <w:t>1..maxNrofSRS-PosResourceSets-r16))</w:t>
      </w:r>
      <w:r w:rsidRPr="00E450AC">
        <w:rPr>
          <w:color w:val="993366"/>
        </w:rPr>
        <w:t xml:space="preserve"> OF</w:t>
      </w:r>
      <w:r w:rsidRPr="00E450AC">
        <w:t xml:space="preserve"> SRS-PosResourceSetId-r16</w:t>
      </w:r>
    </w:p>
    <w:p w14:paraId="0FB7ECAA" w14:textId="77777777" w:rsidR="004B5B71" w:rsidRPr="00E450AC" w:rsidRDefault="004B5B71" w:rsidP="004B5B71">
      <w:pPr>
        <w:pStyle w:val="PL"/>
        <w:rPr>
          <w:color w:val="808080"/>
        </w:rPr>
      </w:pPr>
      <w:r w:rsidRPr="00E450AC">
        <w:t xml:space="preserve">                                                                                                                    </w:t>
      </w:r>
      <w:r w:rsidRPr="00E450AC">
        <w:rPr>
          <w:color w:val="993366"/>
        </w:rPr>
        <w:t>OPTIONAL</w:t>
      </w:r>
      <w:r w:rsidRPr="00E450AC">
        <w:t xml:space="preserve">, </w:t>
      </w:r>
      <w:r w:rsidRPr="00E450AC">
        <w:rPr>
          <w:color w:val="808080"/>
        </w:rPr>
        <w:t>-- Need N</w:t>
      </w:r>
    </w:p>
    <w:p w14:paraId="1DFEE916" w14:textId="77777777" w:rsidR="004B5B71" w:rsidRPr="00E450AC" w:rsidRDefault="004B5B71" w:rsidP="004B5B71">
      <w:pPr>
        <w:pStyle w:val="PL"/>
        <w:rPr>
          <w:color w:val="808080"/>
        </w:rPr>
      </w:pPr>
      <w:r w:rsidRPr="00E450AC">
        <w:t xml:space="preserve">    srs-PosResourceSetToAddModList-r16      </w:t>
      </w:r>
      <w:r w:rsidRPr="00E450AC">
        <w:rPr>
          <w:color w:val="993366"/>
        </w:rPr>
        <w:t>SEQUENCE</w:t>
      </w:r>
      <w:r w:rsidRPr="00E450AC">
        <w:t xml:space="preserve"> (</w:t>
      </w:r>
      <w:proofErr w:type="gramStart"/>
      <w:r w:rsidRPr="00E450AC">
        <w:rPr>
          <w:color w:val="993366"/>
        </w:rPr>
        <w:t>SIZE</w:t>
      </w:r>
      <w:r w:rsidRPr="00E450AC">
        <w:t>(</w:t>
      </w:r>
      <w:proofErr w:type="gramEnd"/>
      <w:r w:rsidRPr="00E450AC">
        <w:t>1..maxNrofSRS-PosResourceSets-r16))</w:t>
      </w:r>
      <w:r w:rsidRPr="00E450AC">
        <w:rPr>
          <w:color w:val="993366"/>
        </w:rPr>
        <w:t xml:space="preserve"> OF</w:t>
      </w:r>
      <w:r w:rsidRPr="00E450AC">
        <w:t xml:space="preserve"> SRS-PosResourceSet-r16        </w:t>
      </w:r>
      <w:r w:rsidRPr="00E450AC">
        <w:rPr>
          <w:color w:val="993366"/>
        </w:rPr>
        <w:t>OPTIONAL</w:t>
      </w:r>
      <w:r w:rsidRPr="00E450AC">
        <w:t>,</w:t>
      </w:r>
      <w:r w:rsidRPr="00E450AC">
        <w:rPr>
          <w:color w:val="808080"/>
        </w:rPr>
        <w:t>-- Need N</w:t>
      </w:r>
    </w:p>
    <w:p w14:paraId="5740B4BA" w14:textId="77777777" w:rsidR="004B5B71" w:rsidRPr="00E450AC" w:rsidRDefault="004B5B71" w:rsidP="004B5B71">
      <w:pPr>
        <w:pStyle w:val="PL"/>
        <w:rPr>
          <w:color w:val="808080"/>
        </w:rPr>
      </w:pPr>
      <w:r w:rsidRPr="00E450AC">
        <w:t xml:space="preserve">    srs-PosResourceToReleaseList-r16        </w:t>
      </w:r>
      <w:r w:rsidRPr="00E450AC">
        <w:rPr>
          <w:color w:val="993366"/>
        </w:rPr>
        <w:t>SEQUENCE</w:t>
      </w:r>
      <w:r w:rsidRPr="00E450AC">
        <w:t xml:space="preserve"> (</w:t>
      </w:r>
      <w:proofErr w:type="gramStart"/>
      <w:r w:rsidRPr="00E450AC">
        <w:rPr>
          <w:color w:val="993366"/>
        </w:rPr>
        <w:t>SIZE</w:t>
      </w:r>
      <w:r w:rsidRPr="00E450AC">
        <w:t>(</w:t>
      </w:r>
      <w:proofErr w:type="gramEnd"/>
      <w:r w:rsidRPr="00E450AC">
        <w:t>1..maxNrofSRS-PosResources-r16))</w:t>
      </w:r>
      <w:r w:rsidRPr="00E450AC">
        <w:rPr>
          <w:color w:val="993366"/>
        </w:rPr>
        <w:t xml:space="preserve"> OF</w:t>
      </w:r>
      <w:r w:rsidRPr="00E450AC">
        <w:t xml:space="preserve"> SRS-PosResourceId-r16            </w:t>
      </w:r>
      <w:r w:rsidRPr="00E450AC">
        <w:rPr>
          <w:color w:val="993366"/>
        </w:rPr>
        <w:t>OPTIONAL</w:t>
      </w:r>
      <w:r w:rsidRPr="00E450AC">
        <w:t>,</w:t>
      </w:r>
      <w:r w:rsidRPr="00E450AC">
        <w:rPr>
          <w:color w:val="808080"/>
        </w:rPr>
        <w:t>-- Need N</w:t>
      </w:r>
    </w:p>
    <w:p w14:paraId="68622533" w14:textId="77777777" w:rsidR="004B5B71" w:rsidRPr="00E450AC" w:rsidRDefault="004B5B71" w:rsidP="004B5B71">
      <w:pPr>
        <w:pStyle w:val="PL"/>
        <w:rPr>
          <w:color w:val="808080"/>
        </w:rPr>
      </w:pPr>
      <w:r w:rsidRPr="00E450AC">
        <w:t xml:space="preserve">    srs-PosResourceToAddModList-r16         </w:t>
      </w:r>
      <w:r w:rsidRPr="00E450AC">
        <w:rPr>
          <w:color w:val="993366"/>
        </w:rPr>
        <w:t>SEQUENCE</w:t>
      </w:r>
      <w:r w:rsidRPr="00E450AC">
        <w:t xml:space="preserve"> (</w:t>
      </w:r>
      <w:proofErr w:type="gramStart"/>
      <w:r w:rsidRPr="00E450AC">
        <w:rPr>
          <w:color w:val="993366"/>
        </w:rPr>
        <w:t>SIZE</w:t>
      </w:r>
      <w:r w:rsidRPr="00E450AC">
        <w:t>(</w:t>
      </w:r>
      <w:proofErr w:type="gramEnd"/>
      <w:r w:rsidRPr="00E450AC">
        <w:t>1..maxNrofSRS-PosResources-r16))</w:t>
      </w:r>
      <w:r w:rsidRPr="00E450AC">
        <w:rPr>
          <w:color w:val="993366"/>
        </w:rPr>
        <w:t xml:space="preserve"> OF</w:t>
      </w:r>
      <w:r w:rsidRPr="00E450AC">
        <w:t xml:space="preserve"> SRS-PosResource-r16  </w:t>
      </w:r>
      <w:r w:rsidRPr="00E450AC">
        <w:rPr>
          <w:color w:val="993366"/>
        </w:rPr>
        <w:t>OPTIONAL</w:t>
      </w:r>
      <w:r w:rsidRPr="00E450AC">
        <w:t xml:space="preserve">  </w:t>
      </w:r>
      <w:r w:rsidRPr="00E450AC">
        <w:rPr>
          <w:color w:val="808080"/>
        </w:rPr>
        <w:t>-- Need N</w:t>
      </w:r>
    </w:p>
    <w:p w14:paraId="183A095F" w14:textId="77777777" w:rsidR="004B5B71" w:rsidRPr="00E450AC" w:rsidRDefault="004B5B71" w:rsidP="004B5B71">
      <w:pPr>
        <w:pStyle w:val="PL"/>
      </w:pPr>
      <w:r w:rsidRPr="00E450AC">
        <w:t xml:space="preserve">    ]],</w:t>
      </w:r>
    </w:p>
    <w:p w14:paraId="05862DF3" w14:textId="77777777" w:rsidR="004B5B71" w:rsidRPr="00E450AC" w:rsidRDefault="004B5B71" w:rsidP="004B5B71">
      <w:pPr>
        <w:pStyle w:val="PL"/>
      </w:pPr>
      <w:r w:rsidRPr="00E450AC">
        <w:t xml:space="preserve">    [[</w:t>
      </w:r>
    </w:p>
    <w:p w14:paraId="079D6BBE" w14:textId="77777777" w:rsidR="004B5B71" w:rsidRPr="00E450AC" w:rsidRDefault="004B5B71" w:rsidP="004B5B71">
      <w:pPr>
        <w:pStyle w:val="PL"/>
        <w:rPr>
          <w:color w:val="808080"/>
        </w:rPr>
      </w:pPr>
      <w:r w:rsidRPr="00E450AC">
        <w:t xml:space="preserve">    dci-TriggeringPosResourceSetLink-r18    </w:t>
      </w:r>
      <w:r w:rsidRPr="00E450AC">
        <w:rPr>
          <w:color w:val="993366"/>
        </w:rPr>
        <w:t>ENUMERATED</w:t>
      </w:r>
      <w:r w:rsidRPr="00E450AC">
        <w:t xml:space="preserve"> </w:t>
      </w:r>
      <w:proofErr w:type="gramStart"/>
      <w:r w:rsidRPr="00E450AC">
        <w:t>{ enabled</w:t>
      </w:r>
      <w:proofErr w:type="gramEnd"/>
      <w:r w:rsidRPr="00E450AC">
        <w:t xml:space="preserve"> }                                                  </w:t>
      </w:r>
      <w:r w:rsidRPr="00E450AC">
        <w:rPr>
          <w:color w:val="993366"/>
        </w:rPr>
        <w:t>OPTIONAL</w:t>
      </w:r>
      <w:r w:rsidRPr="00E450AC">
        <w:t xml:space="preserve">  </w:t>
      </w:r>
      <w:r w:rsidRPr="00E450AC">
        <w:rPr>
          <w:color w:val="808080"/>
        </w:rPr>
        <w:t>-- Need R</w:t>
      </w:r>
    </w:p>
    <w:p w14:paraId="3D3B0ECC" w14:textId="77777777" w:rsidR="004B5B71" w:rsidRPr="00E450AC" w:rsidRDefault="004B5B71" w:rsidP="004B5B71">
      <w:pPr>
        <w:pStyle w:val="PL"/>
      </w:pPr>
      <w:r w:rsidRPr="00E450AC">
        <w:t xml:space="preserve">    ]]</w:t>
      </w:r>
    </w:p>
    <w:p w14:paraId="1DB3797C" w14:textId="77777777" w:rsidR="004B5B71" w:rsidRPr="00E450AC" w:rsidRDefault="004B5B71" w:rsidP="004B5B71">
      <w:pPr>
        <w:pStyle w:val="PL"/>
      </w:pPr>
      <w:r w:rsidRPr="00E450AC">
        <w:t>}</w:t>
      </w:r>
    </w:p>
    <w:p w14:paraId="09484791" w14:textId="77777777" w:rsidR="004B5B71" w:rsidRPr="00E450AC" w:rsidRDefault="004B5B71" w:rsidP="004B5B71">
      <w:pPr>
        <w:pStyle w:val="PL"/>
      </w:pPr>
    </w:p>
    <w:p w14:paraId="34EE3E06" w14:textId="77777777" w:rsidR="004B5B71" w:rsidRPr="00E450AC" w:rsidRDefault="004B5B71" w:rsidP="004B5B71">
      <w:pPr>
        <w:pStyle w:val="PL"/>
      </w:pPr>
      <w:r w:rsidRPr="00E450AC">
        <w:t>SRS-</w:t>
      </w:r>
      <w:proofErr w:type="spellStart"/>
      <w:proofErr w:type="gramStart"/>
      <w:r w:rsidRPr="00E450AC">
        <w:t>ResourceSet</w:t>
      </w:r>
      <w:proofErr w:type="spellEnd"/>
      <w:r w:rsidRPr="00E450AC">
        <w:t xml:space="preserve"> ::=</w:t>
      </w:r>
      <w:proofErr w:type="gramEnd"/>
      <w:r w:rsidRPr="00E450AC">
        <w:t xml:space="preserve">                     </w:t>
      </w:r>
      <w:r w:rsidRPr="00E450AC">
        <w:rPr>
          <w:color w:val="993366"/>
        </w:rPr>
        <w:t>SEQUENCE</w:t>
      </w:r>
      <w:r w:rsidRPr="00E450AC">
        <w:t xml:space="preserve"> {</w:t>
      </w:r>
    </w:p>
    <w:p w14:paraId="32CE366F" w14:textId="77777777" w:rsidR="004B5B71" w:rsidRPr="00E450AC" w:rsidRDefault="004B5B71" w:rsidP="004B5B71">
      <w:pPr>
        <w:pStyle w:val="PL"/>
      </w:pPr>
      <w:r w:rsidRPr="00E450AC">
        <w:t xml:space="preserve">    </w:t>
      </w:r>
      <w:proofErr w:type="spellStart"/>
      <w:r w:rsidRPr="00E450AC">
        <w:t>srs-ResourceSetId</w:t>
      </w:r>
      <w:proofErr w:type="spellEnd"/>
      <w:r w:rsidRPr="00E450AC">
        <w:t xml:space="preserve">                       SRS-</w:t>
      </w:r>
      <w:proofErr w:type="spellStart"/>
      <w:r w:rsidRPr="00E450AC">
        <w:t>ResourceSetId</w:t>
      </w:r>
      <w:proofErr w:type="spellEnd"/>
      <w:r w:rsidRPr="00E450AC">
        <w:t>,</w:t>
      </w:r>
    </w:p>
    <w:p w14:paraId="2C0B1A64" w14:textId="77777777" w:rsidR="004B5B71" w:rsidRPr="00E450AC" w:rsidRDefault="004B5B71" w:rsidP="004B5B71">
      <w:pPr>
        <w:pStyle w:val="PL"/>
        <w:rPr>
          <w:color w:val="808080"/>
        </w:rPr>
      </w:pPr>
      <w:r w:rsidRPr="00E450AC">
        <w:t xml:space="preserve">    </w:t>
      </w:r>
      <w:proofErr w:type="spellStart"/>
      <w:r w:rsidRPr="00E450AC">
        <w:t>srs-ResourceIdList</w:t>
      </w:r>
      <w:proofErr w:type="spellEnd"/>
      <w:r w:rsidRPr="00E450AC">
        <w:t xml:space="preserve">                      </w:t>
      </w:r>
      <w:r w:rsidRPr="00E450AC">
        <w:rPr>
          <w:color w:val="993366"/>
        </w:rPr>
        <w:t>SEQUENCE</w:t>
      </w:r>
      <w:r w:rsidRPr="00E450AC">
        <w:t xml:space="preserve"> (</w:t>
      </w:r>
      <w:proofErr w:type="gramStart"/>
      <w:r w:rsidRPr="00E450AC">
        <w:rPr>
          <w:color w:val="993366"/>
        </w:rPr>
        <w:t>SIZE</w:t>
      </w:r>
      <w:r w:rsidRPr="00E450AC">
        <w:t>(</w:t>
      </w:r>
      <w:proofErr w:type="gramEnd"/>
      <w:r w:rsidRPr="00E450AC">
        <w:t>1..maxNrofSRS-ResourcesPerSet))</w:t>
      </w:r>
      <w:r w:rsidRPr="00E450AC">
        <w:rPr>
          <w:color w:val="993366"/>
        </w:rPr>
        <w:t xml:space="preserve"> OF</w:t>
      </w:r>
      <w:r w:rsidRPr="00E450AC">
        <w:t xml:space="preserve"> SRS-</w:t>
      </w:r>
      <w:proofErr w:type="spellStart"/>
      <w:r w:rsidRPr="00E450AC">
        <w:t>ResourceId</w:t>
      </w:r>
      <w:proofErr w:type="spellEnd"/>
      <w:r w:rsidRPr="00E450AC">
        <w:t xml:space="preserve">    </w:t>
      </w:r>
      <w:r w:rsidRPr="00E450AC">
        <w:rPr>
          <w:color w:val="993366"/>
        </w:rPr>
        <w:t>OPTIONAL</w:t>
      </w:r>
      <w:r w:rsidRPr="00E450AC">
        <w:t xml:space="preserve">, </w:t>
      </w:r>
      <w:r w:rsidRPr="00E450AC">
        <w:rPr>
          <w:color w:val="808080"/>
        </w:rPr>
        <w:t>-- Cond Setup</w:t>
      </w:r>
    </w:p>
    <w:p w14:paraId="41002E8B" w14:textId="77777777" w:rsidR="004B5B71" w:rsidRPr="00E450AC" w:rsidRDefault="004B5B71" w:rsidP="004B5B71">
      <w:pPr>
        <w:pStyle w:val="PL"/>
      </w:pPr>
      <w:r w:rsidRPr="00E450AC">
        <w:t xml:space="preserve">    </w:t>
      </w:r>
      <w:proofErr w:type="spellStart"/>
      <w:r w:rsidRPr="00E450AC">
        <w:t>resourceType</w:t>
      </w:r>
      <w:proofErr w:type="spellEnd"/>
      <w:r w:rsidRPr="00E450AC">
        <w:t xml:space="preserve">                            </w:t>
      </w:r>
      <w:r w:rsidRPr="00E450AC">
        <w:rPr>
          <w:color w:val="993366"/>
        </w:rPr>
        <w:t>CHOICE</w:t>
      </w:r>
      <w:r w:rsidRPr="00E450AC">
        <w:t xml:space="preserve"> {</w:t>
      </w:r>
    </w:p>
    <w:p w14:paraId="3F065786" w14:textId="77777777" w:rsidR="004B5B71" w:rsidRPr="00E450AC" w:rsidRDefault="004B5B71" w:rsidP="004B5B71">
      <w:pPr>
        <w:pStyle w:val="PL"/>
      </w:pPr>
      <w:r w:rsidRPr="00E450AC">
        <w:t xml:space="preserve">        aperiodic                               </w:t>
      </w:r>
      <w:r w:rsidRPr="00E450AC">
        <w:rPr>
          <w:color w:val="993366"/>
        </w:rPr>
        <w:t>SEQUENCE</w:t>
      </w:r>
      <w:r w:rsidRPr="00E450AC">
        <w:t xml:space="preserve"> {</w:t>
      </w:r>
    </w:p>
    <w:p w14:paraId="71587F07" w14:textId="77777777" w:rsidR="004B5B71" w:rsidRPr="00E450AC" w:rsidRDefault="004B5B71" w:rsidP="004B5B71">
      <w:pPr>
        <w:pStyle w:val="PL"/>
      </w:pPr>
      <w:r w:rsidRPr="00E450AC">
        <w:t xml:space="preserve">            </w:t>
      </w:r>
      <w:proofErr w:type="spellStart"/>
      <w:r w:rsidRPr="00E450AC">
        <w:t>aperiodicSRS-ResourceTrigger</w:t>
      </w:r>
      <w:proofErr w:type="spellEnd"/>
      <w:r w:rsidRPr="00E450AC">
        <w:t xml:space="preserve">            </w:t>
      </w:r>
      <w:r w:rsidRPr="00E450AC">
        <w:rPr>
          <w:color w:val="993366"/>
        </w:rPr>
        <w:t>INTEGER</w:t>
      </w:r>
      <w:r w:rsidRPr="00E450AC">
        <w:t xml:space="preserve"> (</w:t>
      </w:r>
      <w:proofErr w:type="gramStart"/>
      <w:r w:rsidRPr="00E450AC">
        <w:t>1..</w:t>
      </w:r>
      <w:proofErr w:type="gramEnd"/>
      <w:r w:rsidRPr="00E450AC">
        <w:t>maxNrofSRS-TriggerStates-1),</w:t>
      </w:r>
    </w:p>
    <w:p w14:paraId="6B0E1717" w14:textId="77777777" w:rsidR="004B5B71" w:rsidRPr="00E450AC" w:rsidRDefault="004B5B71" w:rsidP="004B5B71">
      <w:pPr>
        <w:pStyle w:val="PL"/>
        <w:rPr>
          <w:color w:val="808080"/>
        </w:rPr>
      </w:pPr>
      <w:r w:rsidRPr="00E450AC">
        <w:t xml:space="preserve">            </w:t>
      </w:r>
      <w:proofErr w:type="spellStart"/>
      <w:r w:rsidRPr="00E450AC">
        <w:t>csi</w:t>
      </w:r>
      <w:proofErr w:type="spellEnd"/>
      <w:r w:rsidRPr="00E450AC">
        <w:t>-RS                                  NZP-CSI-RS-</w:t>
      </w:r>
      <w:proofErr w:type="spellStart"/>
      <w:r w:rsidRPr="00E450AC">
        <w:t>ResourceId</w:t>
      </w:r>
      <w:proofErr w:type="spellEnd"/>
      <w:r w:rsidRPr="00E450AC">
        <w:t xml:space="preserve">                                  </w:t>
      </w:r>
      <w:r w:rsidRPr="00E450AC">
        <w:rPr>
          <w:color w:val="993366"/>
        </w:rPr>
        <w:t>OPTIONAL</w:t>
      </w:r>
      <w:r w:rsidRPr="00E450AC">
        <w:t xml:space="preserve">, </w:t>
      </w:r>
      <w:r w:rsidRPr="00E450AC">
        <w:rPr>
          <w:color w:val="808080"/>
        </w:rPr>
        <w:t xml:space="preserve">-- Cond </w:t>
      </w:r>
      <w:proofErr w:type="spellStart"/>
      <w:r w:rsidRPr="00E450AC">
        <w:rPr>
          <w:color w:val="808080"/>
        </w:rPr>
        <w:t>NonCodebook</w:t>
      </w:r>
      <w:proofErr w:type="spellEnd"/>
    </w:p>
    <w:p w14:paraId="1698CEC2" w14:textId="77777777" w:rsidR="004B5B71" w:rsidRPr="00E450AC" w:rsidRDefault="004B5B71" w:rsidP="004B5B71">
      <w:pPr>
        <w:pStyle w:val="PL"/>
        <w:rPr>
          <w:color w:val="808080"/>
        </w:rPr>
      </w:pPr>
      <w:r w:rsidRPr="00E450AC">
        <w:t xml:space="preserve">            </w:t>
      </w:r>
      <w:proofErr w:type="spellStart"/>
      <w:r w:rsidRPr="00E450AC">
        <w:t>slotOffset</w:t>
      </w:r>
      <w:proofErr w:type="spellEnd"/>
      <w:r w:rsidRPr="00E450AC">
        <w:t xml:space="preserve">                              </w:t>
      </w:r>
      <w:r w:rsidRPr="00E450AC">
        <w:rPr>
          <w:color w:val="993366"/>
        </w:rPr>
        <w:t>INTEGER</w:t>
      </w:r>
      <w:r w:rsidRPr="00E450AC">
        <w:t xml:space="preserve"> (</w:t>
      </w:r>
      <w:proofErr w:type="gramStart"/>
      <w:r w:rsidRPr="00E450AC">
        <w:t>1..</w:t>
      </w:r>
      <w:proofErr w:type="gramEnd"/>
      <w:r w:rsidRPr="00E450AC">
        <w:t xml:space="preserve">32)                                        </w:t>
      </w:r>
      <w:r w:rsidRPr="00E450AC">
        <w:rPr>
          <w:color w:val="993366"/>
        </w:rPr>
        <w:t>OPTIONAL</w:t>
      </w:r>
      <w:r w:rsidRPr="00E450AC">
        <w:t xml:space="preserve">, </w:t>
      </w:r>
      <w:r w:rsidRPr="00E450AC">
        <w:rPr>
          <w:color w:val="808080"/>
        </w:rPr>
        <w:t>-- Need S</w:t>
      </w:r>
    </w:p>
    <w:p w14:paraId="7F40B6A0" w14:textId="77777777" w:rsidR="004B5B71" w:rsidRPr="00E450AC" w:rsidRDefault="004B5B71" w:rsidP="004B5B71">
      <w:pPr>
        <w:pStyle w:val="PL"/>
      </w:pPr>
      <w:r w:rsidRPr="00E450AC">
        <w:lastRenderedPageBreak/>
        <w:t xml:space="preserve">            ...,</w:t>
      </w:r>
    </w:p>
    <w:p w14:paraId="70AB0345" w14:textId="77777777" w:rsidR="004B5B71" w:rsidRPr="00E450AC" w:rsidRDefault="004B5B71" w:rsidP="004B5B71">
      <w:pPr>
        <w:pStyle w:val="PL"/>
      </w:pPr>
      <w:r w:rsidRPr="00E450AC">
        <w:t xml:space="preserve">            [[</w:t>
      </w:r>
    </w:p>
    <w:p w14:paraId="6BA964AD" w14:textId="77777777" w:rsidR="004B5B71" w:rsidRPr="00E450AC" w:rsidRDefault="004B5B71" w:rsidP="004B5B71">
      <w:pPr>
        <w:pStyle w:val="PL"/>
      </w:pPr>
      <w:r w:rsidRPr="00E450AC">
        <w:t xml:space="preserve">            </w:t>
      </w:r>
      <w:proofErr w:type="spellStart"/>
      <w:r w:rsidRPr="00E450AC">
        <w:t>aperiodicSRS-ResourceTriggerList</w:t>
      </w:r>
      <w:proofErr w:type="spellEnd"/>
      <w:r w:rsidRPr="00E450AC">
        <w:t xml:space="preserve">            </w:t>
      </w:r>
      <w:r w:rsidRPr="00E450AC">
        <w:rPr>
          <w:color w:val="993366"/>
        </w:rPr>
        <w:t>SEQUENCE</w:t>
      </w:r>
      <w:r w:rsidRPr="00E450AC">
        <w:t xml:space="preserve"> (</w:t>
      </w:r>
      <w:proofErr w:type="gramStart"/>
      <w:r w:rsidRPr="00E450AC">
        <w:rPr>
          <w:color w:val="993366"/>
        </w:rPr>
        <w:t>SIZE</w:t>
      </w:r>
      <w:r w:rsidRPr="00E450AC">
        <w:t>(</w:t>
      </w:r>
      <w:proofErr w:type="gramEnd"/>
      <w:r w:rsidRPr="00E450AC">
        <w:t>1..maxNrofSRS-TriggerStates-2))</w:t>
      </w:r>
    </w:p>
    <w:p w14:paraId="5C882F5E" w14:textId="77777777" w:rsidR="004B5B71" w:rsidRPr="00E450AC" w:rsidRDefault="004B5B71" w:rsidP="004B5B71">
      <w:pPr>
        <w:pStyle w:val="PL"/>
        <w:rPr>
          <w:color w:val="808080"/>
        </w:rPr>
      </w:pPr>
      <w:r w:rsidRPr="00E450AC">
        <w:t xml:space="preserve">                                                           </w:t>
      </w:r>
      <w:r w:rsidRPr="00E450AC">
        <w:rPr>
          <w:color w:val="993366"/>
        </w:rPr>
        <w:t xml:space="preserve"> OF</w:t>
      </w:r>
      <w:r w:rsidRPr="00E450AC">
        <w:t xml:space="preserve"> </w:t>
      </w:r>
      <w:r w:rsidRPr="00E450AC">
        <w:rPr>
          <w:color w:val="993366"/>
        </w:rPr>
        <w:t>INTEGER</w:t>
      </w:r>
      <w:r w:rsidRPr="00E450AC">
        <w:t xml:space="preserve"> (</w:t>
      </w:r>
      <w:proofErr w:type="gramStart"/>
      <w:r w:rsidRPr="00E450AC">
        <w:t>1..</w:t>
      </w:r>
      <w:proofErr w:type="gramEnd"/>
      <w:r w:rsidRPr="00E450AC">
        <w:t xml:space="preserve">maxNrofSRS-TriggerStates-1)     </w:t>
      </w:r>
      <w:r w:rsidRPr="00E450AC">
        <w:rPr>
          <w:color w:val="993366"/>
        </w:rPr>
        <w:t>OPTIONAL</w:t>
      </w:r>
      <w:r w:rsidRPr="00E450AC">
        <w:t xml:space="preserve">  </w:t>
      </w:r>
      <w:r w:rsidRPr="00E450AC">
        <w:rPr>
          <w:color w:val="808080"/>
        </w:rPr>
        <w:t>-- Need M</w:t>
      </w:r>
    </w:p>
    <w:p w14:paraId="6F8DFFFD" w14:textId="77777777" w:rsidR="004B5B71" w:rsidRPr="00E450AC" w:rsidRDefault="004B5B71" w:rsidP="004B5B71">
      <w:pPr>
        <w:pStyle w:val="PL"/>
      </w:pPr>
      <w:r w:rsidRPr="00E450AC">
        <w:t xml:space="preserve">            ]]</w:t>
      </w:r>
    </w:p>
    <w:p w14:paraId="35A27AC2" w14:textId="77777777" w:rsidR="004B5B71" w:rsidRPr="00E450AC" w:rsidRDefault="004B5B71" w:rsidP="004B5B71">
      <w:pPr>
        <w:pStyle w:val="PL"/>
      </w:pPr>
      <w:r w:rsidRPr="00E450AC">
        <w:t xml:space="preserve">        },</w:t>
      </w:r>
    </w:p>
    <w:p w14:paraId="354C230B" w14:textId="77777777" w:rsidR="004B5B71" w:rsidRPr="00E450AC" w:rsidRDefault="004B5B71" w:rsidP="004B5B71">
      <w:pPr>
        <w:pStyle w:val="PL"/>
      </w:pPr>
      <w:r w:rsidRPr="00E450AC">
        <w:t xml:space="preserve">        semi-persistent                         </w:t>
      </w:r>
      <w:r w:rsidRPr="00E450AC">
        <w:rPr>
          <w:color w:val="993366"/>
        </w:rPr>
        <w:t>SEQUENCE</w:t>
      </w:r>
      <w:r w:rsidRPr="00E450AC">
        <w:t xml:space="preserve"> {</w:t>
      </w:r>
    </w:p>
    <w:p w14:paraId="44E92A2C" w14:textId="77777777" w:rsidR="004B5B71" w:rsidRPr="00E450AC" w:rsidRDefault="004B5B71" w:rsidP="004B5B71">
      <w:pPr>
        <w:pStyle w:val="PL"/>
        <w:rPr>
          <w:color w:val="808080"/>
        </w:rPr>
      </w:pPr>
      <w:r w:rsidRPr="00E450AC">
        <w:t xml:space="preserve">            </w:t>
      </w:r>
      <w:proofErr w:type="spellStart"/>
      <w:r w:rsidRPr="00E450AC">
        <w:t>associatedCSI</w:t>
      </w:r>
      <w:proofErr w:type="spellEnd"/>
      <w:r w:rsidRPr="00E450AC">
        <w:t>-RS                        NZP-CSI-RS-</w:t>
      </w:r>
      <w:proofErr w:type="spellStart"/>
      <w:r w:rsidRPr="00E450AC">
        <w:t>ResourceId</w:t>
      </w:r>
      <w:proofErr w:type="spellEnd"/>
      <w:r w:rsidRPr="00E450AC">
        <w:t xml:space="preserve">                                  </w:t>
      </w:r>
      <w:r w:rsidRPr="00E450AC">
        <w:rPr>
          <w:color w:val="993366"/>
        </w:rPr>
        <w:t>OPTIONAL</w:t>
      </w:r>
      <w:r w:rsidRPr="00E450AC">
        <w:t xml:space="preserve">, </w:t>
      </w:r>
      <w:r w:rsidRPr="00E450AC">
        <w:rPr>
          <w:color w:val="808080"/>
        </w:rPr>
        <w:t xml:space="preserve">-- Cond </w:t>
      </w:r>
      <w:proofErr w:type="spellStart"/>
      <w:r w:rsidRPr="00E450AC">
        <w:rPr>
          <w:color w:val="808080"/>
        </w:rPr>
        <w:t>NonCodebook</w:t>
      </w:r>
      <w:proofErr w:type="spellEnd"/>
    </w:p>
    <w:p w14:paraId="4003B745" w14:textId="77777777" w:rsidR="004B5B71" w:rsidRPr="00E450AC" w:rsidRDefault="004B5B71" w:rsidP="004B5B71">
      <w:pPr>
        <w:pStyle w:val="PL"/>
      </w:pPr>
      <w:r w:rsidRPr="00E450AC">
        <w:t xml:space="preserve">            ...</w:t>
      </w:r>
    </w:p>
    <w:p w14:paraId="699AB15F" w14:textId="77777777" w:rsidR="004B5B71" w:rsidRPr="00E450AC" w:rsidRDefault="004B5B71" w:rsidP="004B5B71">
      <w:pPr>
        <w:pStyle w:val="PL"/>
      </w:pPr>
      <w:r w:rsidRPr="00E450AC">
        <w:t xml:space="preserve">        },</w:t>
      </w:r>
    </w:p>
    <w:p w14:paraId="6E938B83" w14:textId="77777777" w:rsidR="004B5B71" w:rsidRPr="00E450AC" w:rsidRDefault="004B5B71" w:rsidP="004B5B71">
      <w:pPr>
        <w:pStyle w:val="PL"/>
      </w:pPr>
      <w:r w:rsidRPr="00E450AC">
        <w:t xml:space="preserve">        periodic                                </w:t>
      </w:r>
      <w:r w:rsidRPr="00E450AC">
        <w:rPr>
          <w:color w:val="993366"/>
        </w:rPr>
        <w:t>SEQUENCE</w:t>
      </w:r>
      <w:r w:rsidRPr="00E450AC">
        <w:t xml:space="preserve"> {</w:t>
      </w:r>
    </w:p>
    <w:p w14:paraId="2D5C000D" w14:textId="77777777" w:rsidR="004B5B71" w:rsidRPr="00E450AC" w:rsidRDefault="004B5B71" w:rsidP="004B5B71">
      <w:pPr>
        <w:pStyle w:val="PL"/>
        <w:rPr>
          <w:color w:val="808080"/>
        </w:rPr>
      </w:pPr>
      <w:r w:rsidRPr="00E450AC">
        <w:t xml:space="preserve">            </w:t>
      </w:r>
      <w:proofErr w:type="spellStart"/>
      <w:r w:rsidRPr="00E450AC">
        <w:t>associatedCSI</w:t>
      </w:r>
      <w:proofErr w:type="spellEnd"/>
      <w:r w:rsidRPr="00E450AC">
        <w:t>-RS                        NZP-CSI-RS-</w:t>
      </w:r>
      <w:proofErr w:type="spellStart"/>
      <w:r w:rsidRPr="00E450AC">
        <w:t>ResourceId</w:t>
      </w:r>
      <w:proofErr w:type="spellEnd"/>
      <w:r w:rsidRPr="00E450AC">
        <w:t xml:space="preserve">                                  </w:t>
      </w:r>
      <w:r w:rsidRPr="00E450AC">
        <w:rPr>
          <w:color w:val="993366"/>
        </w:rPr>
        <w:t>OPTIONAL</w:t>
      </w:r>
      <w:r w:rsidRPr="00E450AC">
        <w:t xml:space="preserve">, </w:t>
      </w:r>
      <w:r w:rsidRPr="00E450AC">
        <w:rPr>
          <w:color w:val="808080"/>
        </w:rPr>
        <w:t xml:space="preserve">-- Cond </w:t>
      </w:r>
      <w:proofErr w:type="spellStart"/>
      <w:r w:rsidRPr="00E450AC">
        <w:rPr>
          <w:color w:val="808080"/>
        </w:rPr>
        <w:t>NonCodebook</w:t>
      </w:r>
      <w:proofErr w:type="spellEnd"/>
    </w:p>
    <w:p w14:paraId="3D7AB615" w14:textId="77777777" w:rsidR="004B5B71" w:rsidRPr="00E450AC" w:rsidRDefault="004B5B71" w:rsidP="004B5B71">
      <w:pPr>
        <w:pStyle w:val="PL"/>
      </w:pPr>
      <w:r w:rsidRPr="00E450AC">
        <w:t xml:space="preserve">            ...</w:t>
      </w:r>
    </w:p>
    <w:p w14:paraId="27A828C9" w14:textId="77777777" w:rsidR="004B5B71" w:rsidRPr="00E450AC" w:rsidRDefault="004B5B71" w:rsidP="004B5B71">
      <w:pPr>
        <w:pStyle w:val="PL"/>
      </w:pPr>
      <w:r w:rsidRPr="00E450AC">
        <w:t xml:space="preserve">        }</w:t>
      </w:r>
    </w:p>
    <w:p w14:paraId="793162BC" w14:textId="77777777" w:rsidR="004B5B71" w:rsidRPr="00E450AC" w:rsidRDefault="004B5B71" w:rsidP="004B5B71">
      <w:pPr>
        <w:pStyle w:val="PL"/>
      </w:pPr>
      <w:r w:rsidRPr="00E450AC">
        <w:t xml:space="preserve">    },</w:t>
      </w:r>
    </w:p>
    <w:p w14:paraId="76A5BD94" w14:textId="77777777" w:rsidR="004B5B71" w:rsidRPr="00E450AC" w:rsidRDefault="004B5B71" w:rsidP="004B5B71">
      <w:pPr>
        <w:pStyle w:val="PL"/>
      </w:pPr>
      <w:r w:rsidRPr="00E450AC">
        <w:t xml:space="preserve">    usage                                   </w:t>
      </w:r>
      <w:r w:rsidRPr="00E450AC">
        <w:rPr>
          <w:color w:val="993366"/>
        </w:rPr>
        <w:t>ENUMERATED</w:t>
      </w:r>
      <w:r w:rsidRPr="00E450AC">
        <w:t xml:space="preserve"> {</w:t>
      </w:r>
      <w:proofErr w:type="spellStart"/>
      <w:r w:rsidRPr="00E450AC">
        <w:t>beamManagement</w:t>
      </w:r>
      <w:proofErr w:type="spellEnd"/>
      <w:r w:rsidRPr="00E450AC">
        <w:t xml:space="preserve">, codebook, </w:t>
      </w:r>
      <w:proofErr w:type="spellStart"/>
      <w:r w:rsidRPr="00E450AC">
        <w:t>nonCodebook</w:t>
      </w:r>
      <w:proofErr w:type="spellEnd"/>
      <w:r w:rsidRPr="00E450AC">
        <w:t xml:space="preserve">, </w:t>
      </w:r>
      <w:proofErr w:type="spellStart"/>
      <w:r w:rsidRPr="00E450AC">
        <w:t>antennaSwitching</w:t>
      </w:r>
      <w:proofErr w:type="spellEnd"/>
      <w:r w:rsidRPr="00E450AC">
        <w:t>},</w:t>
      </w:r>
    </w:p>
    <w:p w14:paraId="4F66DD90" w14:textId="77777777" w:rsidR="004B5B71" w:rsidRPr="00E450AC" w:rsidRDefault="004B5B71" w:rsidP="004B5B71">
      <w:pPr>
        <w:pStyle w:val="PL"/>
        <w:rPr>
          <w:color w:val="808080"/>
        </w:rPr>
      </w:pPr>
      <w:r w:rsidRPr="00E450AC">
        <w:t xml:space="preserve">    alpha                                   </w:t>
      </w:r>
      <w:proofErr w:type="spellStart"/>
      <w:r w:rsidRPr="00E450AC">
        <w:t>Alpha</w:t>
      </w:r>
      <w:proofErr w:type="spellEnd"/>
      <w:r w:rsidRPr="00E450AC">
        <w:t xml:space="preserve">                                                          </w:t>
      </w:r>
      <w:r w:rsidRPr="00E450AC">
        <w:rPr>
          <w:color w:val="993366"/>
        </w:rPr>
        <w:t>OPTIONAL</w:t>
      </w:r>
      <w:r w:rsidRPr="00E450AC">
        <w:t xml:space="preserve">, </w:t>
      </w:r>
      <w:r w:rsidRPr="00E450AC">
        <w:rPr>
          <w:color w:val="808080"/>
        </w:rPr>
        <w:t>-- Need S</w:t>
      </w:r>
    </w:p>
    <w:p w14:paraId="384EAE76" w14:textId="77777777" w:rsidR="004B5B71" w:rsidRPr="00E450AC" w:rsidRDefault="004B5B71" w:rsidP="004B5B71">
      <w:pPr>
        <w:pStyle w:val="PL"/>
        <w:rPr>
          <w:color w:val="808080"/>
        </w:rPr>
      </w:pPr>
      <w:r w:rsidRPr="00E450AC">
        <w:t xml:space="preserve">    p0                                      </w:t>
      </w:r>
      <w:r w:rsidRPr="00E450AC">
        <w:rPr>
          <w:color w:val="993366"/>
        </w:rPr>
        <w:t>INTEGER</w:t>
      </w:r>
      <w:r w:rsidRPr="00E450AC">
        <w:t xml:space="preserve"> (-</w:t>
      </w:r>
      <w:proofErr w:type="gramStart"/>
      <w:r w:rsidRPr="00E450AC">
        <w:t>202..</w:t>
      </w:r>
      <w:proofErr w:type="gramEnd"/>
      <w:r w:rsidRPr="00E450AC">
        <w:t xml:space="preserve">24)                                             </w:t>
      </w:r>
      <w:r w:rsidRPr="00E450AC">
        <w:rPr>
          <w:color w:val="993366"/>
        </w:rPr>
        <w:t>OPTIONAL</w:t>
      </w:r>
      <w:r w:rsidRPr="00E450AC">
        <w:t xml:space="preserve">, </w:t>
      </w:r>
      <w:r w:rsidRPr="00E450AC">
        <w:rPr>
          <w:color w:val="808080"/>
        </w:rPr>
        <w:t>-- Cond Setup</w:t>
      </w:r>
    </w:p>
    <w:p w14:paraId="3D87B3D8" w14:textId="77777777" w:rsidR="004B5B71" w:rsidRPr="00E450AC" w:rsidRDefault="004B5B71" w:rsidP="004B5B71">
      <w:pPr>
        <w:pStyle w:val="PL"/>
        <w:rPr>
          <w:color w:val="808080"/>
        </w:rPr>
      </w:pPr>
      <w:r w:rsidRPr="00E450AC">
        <w:t xml:space="preserve">    </w:t>
      </w:r>
      <w:proofErr w:type="spellStart"/>
      <w:r w:rsidRPr="00E450AC">
        <w:t>pathlossReferenceRS</w:t>
      </w:r>
      <w:proofErr w:type="spellEnd"/>
      <w:r w:rsidRPr="00E450AC">
        <w:t xml:space="preserve">                     </w:t>
      </w:r>
      <w:proofErr w:type="spellStart"/>
      <w:r w:rsidRPr="00E450AC">
        <w:t>PathlossReferenceRS</w:t>
      </w:r>
      <w:proofErr w:type="spellEnd"/>
      <w:r w:rsidRPr="00E450AC">
        <w:t xml:space="preserve">-Config                                     </w:t>
      </w:r>
      <w:r w:rsidRPr="00E450AC">
        <w:rPr>
          <w:color w:val="993366"/>
        </w:rPr>
        <w:t>OPTIONAL</w:t>
      </w:r>
      <w:r w:rsidRPr="00E450AC">
        <w:t xml:space="preserve">, </w:t>
      </w:r>
      <w:r w:rsidRPr="00E450AC">
        <w:rPr>
          <w:color w:val="808080"/>
        </w:rPr>
        <w:t>-- Need M</w:t>
      </w:r>
    </w:p>
    <w:p w14:paraId="1A0B2A2E" w14:textId="77777777" w:rsidR="004B5B71" w:rsidRPr="00E450AC" w:rsidRDefault="004B5B71" w:rsidP="004B5B71">
      <w:pPr>
        <w:pStyle w:val="PL"/>
        <w:rPr>
          <w:color w:val="808080"/>
        </w:rPr>
      </w:pPr>
      <w:r w:rsidRPr="00E450AC">
        <w:t xml:space="preserve">    </w:t>
      </w:r>
      <w:proofErr w:type="spellStart"/>
      <w:r w:rsidRPr="00E450AC">
        <w:t>srs-PowerControlAdjustmentStates</w:t>
      </w:r>
      <w:proofErr w:type="spellEnd"/>
      <w:r w:rsidRPr="00E450AC">
        <w:t xml:space="preserve">        </w:t>
      </w:r>
      <w:r w:rsidRPr="00E450AC">
        <w:rPr>
          <w:color w:val="993366"/>
        </w:rPr>
        <w:t>ENUMERATED</w:t>
      </w:r>
      <w:r w:rsidRPr="00E450AC">
        <w:t xml:space="preserve"> </w:t>
      </w:r>
      <w:proofErr w:type="gramStart"/>
      <w:r w:rsidRPr="00E450AC">
        <w:t>{ sameAsFci</w:t>
      </w:r>
      <w:proofErr w:type="gramEnd"/>
      <w:r w:rsidRPr="00E450AC">
        <w:t xml:space="preserve">2, </w:t>
      </w:r>
      <w:proofErr w:type="spellStart"/>
      <w:r w:rsidRPr="00E450AC">
        <w:t>separateClosedLoop</w:t>
      </w:r>
      <w:proofErr w:type="spellEnd"/>
      <w:r w:rsidRPr="00E450AC">
        <w:t xml:space="preserve">}                   </w:t>
      </w:r>
      <w:r w:rsidRPr="00E450AC">
        <w:rPr>
          <w:color w:val="993366"/>
        </w:rPr>
        <w:t>OPTIONAL</w:t>
      </w:r>
      <w:r w:rsidRPr="00E450AC">
        <w:t xml:space="preserve">, </w:t>
      </w:r>
      <w:r w:rsidRPr="00E450AC">
        <w:rPr>
          <w:color w:val="808080"/>
        </w:rPr>
        <w:t>-- Need S</w:t>
      </w:r>
    </w:p>
    <w:p w14:paraId="395DEFD7" w14:textId="77777777" w:rsidR="004B5B71" w:rsidRPr="00E450AC" w:rsidRDefault="004B5B71" w:rsidP="004B5B71">
      <w:pPr>
        <w:pStyle w:val="PL"/>
      </w:pPr>
      <w:r w:rsidRPr="00E450AC">
        <w:t xml:space="preserve">    ...,</w:t>
      </w:r>
    </w:p>
    <w:p w14:paraId="63C6EFBB" w14:textId="77777777" w:rsidR="004B5B71" w:rsidRPr="00E450AC" w:rsidRDefault="004B5B71" w:rsidP="004B5B71">
      <w:pPr>
        <w:pStyle w:val="PL"/>
      </w:pPr>
      <w:r w:rsidRPr="00E450AC">
        <w:t xml:space="preserve">    [[</w:t>
      </w:r>
    </w:p>
    <w:p w14:paraId="61E7D6F6" w14:textId="77777777" w:rsidR="004B5B71" w:rsidRPr="00E450AC" w:rsidRDefault="004B5B71" w:rsidP="004B5B71">
      <w:pPr>
        <w:pStyle w:val="PL"/>
        <w:rPr>
          <w:color w:val="808080"/>
        </w:rPr>
      </w:pPr>
      <w:r w:rsidRPr="00E450AC">
        <w:t xml:space="preserve">    pathlossReferenceRSList-r16             </w:t>
      </w:r>
      <w:proofErr w:type="spellStart"/>
      <w:r w:rsidRPr="00E450AC">
        <w:t>SetupRelease</w:t>
      </w:r>
      <w:proofErr w:type="spellEnd"/>
      <w:r w:rsidRPr="00E450AC">
        <w:t xml:space="preserve"> </w:t>
      </w:r>
      <w:proofErr w:type="gramStart"/>
      <w:r w:rsidRPr="00E450AC">
        <w:t>{ PathlossReferenceRSList</w:t>
      </w:r>
      <w:proofErr w:type="gramEnd"/>
      <w:r w:rsidRPr="00E450AC">
        <w:t xml:space="preserve">-r16}                    </w:t>
      </w:r>
      <w:r w:rsidRPr="00E450AC">
        <w:rPr>
          <w:color w:val="993366"/>
        </w:rPr>
        <w:t>OPTIONAL</w:t>
      </w:r>
      <w:r w:rsidRPr="00E450AC">
        <w:t xml:space="preserve">  </w:t>
      </w:r>
      <w:r w:rsidRPr="00E450AC">
        <w:rPr>
          <w:color w:val="808080"/>
        </w:rPr>
        <w:t>-- Need M</w:t>
      </w:r>
    </w:p>
    <w:p w14:paraId="162E8924" w14:textId="77777777" w:rsidR="004B5B71" w:rsidRPr="00E450AC" w:rsidRDefault="004B5B71" w:rsidP="004B5B71">
      <w:pPr>
        <w:pStyle w:val="PL"/>
      </w:pPr>
      <w:r w:rsidRPr="00E450AC">
        <w:t xml:space="preserve">    ]],</w:t>
      </w:r>
    </w:p>
    <w:p w14:paraId="124FE187" w14:textId="77777777" w:rsidR="004B5B71" w:rsidRPr="00E450AC" w:rsidRDefault="004B5B71" w:rsidP="004B5B71">
      <w:pPr>
        <w:pStyle w:val="PL"/>
      </w:pPr>
      <w:r w:rsidRPr="00E450AC">
        <w:t xml:space="preserve">    [[</w:t>
      </w:r>
    </w:p>
    <w:p w14:paraId="1D8BBB68" w14:textId="77777777" w:rsidR="004B5B71" w:rsidRPr="00E450AC" w:rsidRDefault="004B5B71" w:rsidP="004B5B71">
      <w:pPr>
        <w:pStyle w:val="PL"/>
        <w:rPr>
          <w:color w:val="808080"/>
        </w:rPr>
      </w:pPr>
      <w:r w:rsidRPr="00E450AC">
        <w:t xml:space="preserve">    usagePDC-r17                            </w:t>
      </w:r>
      <w:r w:rsidRPr="00E450AC">
        <w:rPr>
          <w:color w:val="993366"/>
        </w:rPr>
        <w:t>ENUMERATED</w:t>
      </w:r>
      <w:r w:rsidRPr="00E450AC">
        <w:t xml:space="preserve"> {</w:t>
      </w:r>
      <w:proofErr w:type="gramStart"/>
      <w:r w:rsidRPr="00E450AC">
        <w:t xml:space="preserve">true}   </w:t>
      </w:r>
      <w:proofErr w:type="gramEnd"/>
      <w:r w:rsidRPr="00E450AC">
        <w:t xml:space="preserve">                                           </w:t>
      </w:r>
      <w:r w:rsidRPr="00E450AC">
        <w:rPr>
          <w:color w:val="993366"/>
        </w:rPr>
        <w:t>OPTIONAL</w:t>
      </w:r>
      <w:r w:rsidRPr="00E450AC">
        <w:t xml:space="preserve">, </w:t>
      </w:r>
      <w:r w:rsidRPr="00E450AC">
        <w:rPr>
          <w:color w:val="808080"/>
        </w:rPr>
        <w:t>-- Need R</w:t>
      </w:r>
    </w:p>
    <w:p w14:paraId="14A14393" w14:textId="77777777" w:rsidR="004B5B71" w:rsidRPr="00E450AC" w:rsidRDefault="004B5B71" w:rsidP="004B5B71">
      <w:pPr>
        <w:pStyle w:val="PL"/>
        <w:rPr>
          <w:color w:val="808080"/>
        </w:rPr>
      </w:pPr>
      <w:r w:rsidRPr="00E450AC">
        <w:t xml:space="preserve">    availableSlotOffsetList-r17             </w:t>
      </w:r>
      <w:r w:rsidRPr="00E450AC">
        <w:rPr>
          <w:color w:val="993366"/>
        </w:rPr>
        <w:t>SEQUENCE</w:t>
      </w:r>
      <w:r w:rsidRPr="00E450AC">
        <w:t xml:space="preserve"> (</w:t>
      </w:r>
      <w:proofErr w:type="gramStart"/>
      <w:r w:rsidRPr="00E450AC">
        <w:rPr>
          <w:color w:val="993366"/>
        </w:rPr>
        <w:t>SIZE</w:t>
      </w:r>
      <w:r w:rsidRPr="00E450AC">
        <w:t>(</w:t>
      </w:r>
      <w:proofErr w:type="gramEnd"/>
      <w:r w:rsidRPr="00E450AC">
        <w:t>1..4))</w:t>
      </w:r>
      <w:r w:rsidRPr="00E450AC">
        <w:rPr>
          <w:color w:val="993366"/>
        </w:rPr>
        <w:t xml:space="preserve"> OF</w:t>
      </w:r>
      <w:r w:rsidRPr="00E450AC">
        <w:t xml:space="preserve"> AvailableSlotOffset-r17               </w:t>
      </w:r>
      <w:r w:rsidRPr="00E450AC">
        <w:rPr>
          <w:color w:val="993366"/>
        </w:rPr>
        <w:t>OPTIONAL</w:t>
      </w:r>
      <w:r w:rsidRPr="00E450AC">
        <w:t xml:space="preserve">, </w:t>
      </w:r>
      <w:r w:rsidRPr="00E450AC">
        <w:rPr>
          <w:color w:val="808080"/>
        </w:rPr>
        <w:t>-- Need R</w:t>
      </w:r>
    </w:p>
    <w:p w14:paraId="09AA1A20" w14:textId="77777777" w:rsidR="004B5B71" w:rsidRPr="00E450AC" w:rsidRDefault="004B5B71" w:rsidP="004B5B71">
      <w:pPr>
        <w:pStyle w:val="PL"/>
        <w:rPr>
          <w:color w:val="808080"/>
        </w:rPr>
      </w:pPr>
      <w:r w:rsidRPr="00E450AC">
        <w:t xml:space="preserve">    followUnifiedTCI-StateSRS-r17           </w:t>
      </w:r>
      <w:r w:rsidRPr="00E450AC">
        <w:rPr>
          <w:color w:val="993366"/>
        </w:rPr>
        <w:t>ENUMERATED</w:t>
      </w:r>
      <w:r w:rsidRPr="00E450AC">
        <w:t xml:space="preserve"> {</w:t>
      </w:r>
      <w:proofErr w:type="gramStart"/>
      <w:r w:rsidRPr="00E450AC">
        <w:t xml:space="preserve">enabled}   </w:t>
      </w:r>
      <w:proofErr w:type="gramEnd"/>
      <w:r w:rsidRPr="00E450AC">
        <w:t xml:space="preserve">                                        </w:t>
      </w:r>
      <w:r w:rsidRPr="00E450AC">
        <w:rPr>
          <w:color w:val="993366"/>
        </w:rPr>
        <w:t>OPTIONAL</w:t>
      </w:r>
      <w:r w:rsidRPr="00E450AC">
        <w:t xml:space="preserve">  </w:t>
      </w:r>
      <w:r w:rsidRPr="00E450AC">
        <w:rPr>
          <w:color w:val="808080"/>
        </w:rPr>
        <w:t>-- Need R</w:t>
      </w:r>
    </w:p>
    <w:p w14:paraId="5DB8E82F" w14:textId="77777777" w:rsidR="004B5B71" w:rsidRPr="00E450AC" w:rsidRDefault="004B5B71" w:rsidP="004B5B71">
      <w:pPr>
        <w:pStyle w:val="PL"/>
      </w:pPr>
      <w:r w:rsidRPr="00E450AC">
        <w:t xml:space="preserve">    ]],</w:t>
      </w:r>
    </w:p>
    <w:p w14:paraId="19B03382" w14:textId="77777777" w:rsidR="004B5B71" w:rsidRPr="00E450AC" w:rsidRDefault="004B5B71" w:rsidP="004B5B71">
      <w:pPr>
        <w:pStyle w:val="PL"/>
      </w:pPr>
      <w:r w:rsidRPr="00E450AC">
        <w:t xml:space="preserve">    [[</w:t>
      </w:r>
    </w:p>
    <w:p w14:paraId="17B4D34D" w14:textId="77777777" w:rsidR="004B5B71" w:rsidRPr="00E450AC" w:rsidRDefault="004B5B71" w:rsidP="004B5B71">
      <w:pPr>
        <w:pStyle w:val="PL"/>
        <w:rPr>
          <w:color w:val="808080"/>
        </w:rPr>
      </w:pPr>
      <w:r w:rsidRPr="00E450AC">
        <w:t xml:space="preserve">    applyIndicatedTCI-State-r18             </w:t>
      </w:r>
      <w:r w:rsidRPr="00E450AC">
        <w:rPr>
          <w:color w:val="993366"/>
        </w:rPr>
        <w:t>ENUMERATED</w:t>
      </w:r>
      <w:r w:rsidRPr="00E450AC">
        <w:t xml:space="preserve"> {first, </w:t>
      </w:r>
      <w:proofErr w:type="gramStart"/>
      <w:r w:rsidRPr="00E450AC">
        <w:t xml:space="preserve">second}   </w:t>
      </w:r>
      <w:proofErr w:type="gramEnd"/>
      <w:r w:rsidRPr="00E450AC">
        <w:t xml:space="preserve">                                  </w:t>
      </w:r>
      <w:r w:rsidRPr="00E450AC">
        <w:rPr>
          <w:color w:val="993366"/>
        </w:rPr>
        <w:t>OPTIONAL</w:t>
      </w:r>
      <w:r w:rsidRPr="00E450AC">
        <w:t xml:space="preserve">  </w:t>
      </w:r>
      <w:r w:rsidRPr="00E450AC">
        <w:rPr>
          <w:color w:val="808080"/>
        </w:rPr>
        <w:t xml:space="preserve">-- Cond </w:t>
      </w:r>
      <w:proofErr w:type="spellStart"/>
      <w:r w:rsidRPr="00E450AC">
        <w:rPr>
          <w:color w:val="808080"/>
        </w:rPr>
        <w:t>FollowUTCI</w:t>
      </w:r>
      <w:proofErr w:type="spellEnd"/>
    </w:p>
    <w:p w14:paraId="0F1AF8FB" w14:textId="77777777" w:rsidR="004B5B71" w:rsidRPr="00E450AC" w:rsidRDefault="004B5B71" w:rsidP="004B5B71">
      <w:pPr>
        <w:pStyle w:val="PL"/>
      </w:pPr>
      <w:r w:rsidRPr="00E450AC">
        <w:t xml:space="preserve">    ]]</w:t>
      </w:r>
    </w:p>
    <w:p w14:paraId="18CE7E04" w14:textId="77777777" w:rsidR="004B5B71" w:rsidRPr="00E450AC" w:rsidRDefault="004B5B71" w:rsidP="004B5B71">
      <w:pPr>
        <w:pStyle w:val="PL"/>
      </w:pPr>
      <w:r w:rsidRPr="00E450AC">
        <w:t>}</w:t>
      </w:r>
    </w:p>
    <w:p w14:paraId="44C52835" w14:textId="77777777" w:rsidR="004B5B71" w:rsidRPr="00E450AC" w:rsidRDefault="004B5B71" w:rsidP="004B5B71">
      <w:pPr>
        <w:pStyle w:val="PL"/>
      </w:pPr>
    </w:p>
    <w:p w14:paraId="5AA46167" w14:textId="77777777" w:rsidR="004B5B71" w:rsidRPr="00E450AC" w:rsidRDefault="004B5B71" w:rsidP="004B5B71">
      <w:pPr>
        <w:pStyle w:val="PL"/>
      </w:pPr>
      <w:r w:rsidRPr="00E450AC">
        <w:t>AvailableSlotOffset-r</w:t>
      </w:r>
      <w:proofErr w:type="gramStart"/>
      <w:r w:rsidRPr="00E450AC">
        <w:t>17 ::=</w:t>
      </w:r>
      <w:proofErr w:type="gramEnd"/>
      <w:r w:rsidRPr="00E450AC">
        <w:t xml:space="preserve">   </w:t>
      </w:r>
      <w:r w:rsidRPr="00E450AC">
        <w:rPr>
          <w:color w:val="993366"/>
        </w:rPr>
        <w:t>INTEGER</w:t>
      </w:r>
      <w:r w:rsidRPr="00E450AC">
        <w:t xml:space="preserve"> (0..7)</w:t>
      </w:r>
    </w:p>
    <w:p w14:paraId="6F3998B0" w14:textId="77777777" w:rsidR="004B5B71" w:rsidRPr="00E450AC" w:rsidRDefault="004B5B71" w:rsidP="004B5B71">
      <w:pPr>
        <w:pStyle w:val="PL"/>
      </w:pPr>
    </w:p>
    <w:p w14:paraId="0FA383D6" w14:textId="77777777" w:rsidR="004B5B71" w:rsidRPr="00E450AC" w:rsidRDefault="004B5B71" w:rsidP="004B5B71">
      <w:pPr>
        <w:pStyle w:val="PL"/>
      </w:pPr>
      <w:proofErr w:type="spellStart"/>
      <w:r w:rsidRPr="00E450AC">
        <w:t>PathlossReferenceRS</w:t>
      </w:r>
      <w:proofErr w:type="spellEnd"/>
      <w:r w:rsidRPr="00E450AC">
        <w:t>-</w:t>
      </w:r>
      <w:proofErr w:type="gramStart"/>
      <w:r w:rsidRPr="00E450AC">
        <w:t>Config ::=</w:t>
      </w:r>
      <w:proofErr w:type="gramEnd"/>
      <w:r w:rsidRPr="00E450AC">
        <w:t xml:space="preserve">              </w:t>
      </w:r>
      <w:r w:rsidRPr="00E450AC">
        <w:rPr>
          <w:color w:val="993366"/>
        </w:rPr>
        <w:t>CHOICE</w:t>
      </w:r>
      <w:r w:rsidRPr="00E450AC">
        <w:t xml:space="preserve"> {</w:t>
      </w:r>
    </w:p>
    <w:p w14:paraId="0F0571CD" w14:textId="77777777" w:rsidR="004B5B71" w:rsidRPr="00E450AC" w:rsidRDefault="004B5B71" w:rsidP="004B5B71">
      <w:pPr>
        <w:pStyle w:val="PL"/>
      </w:pPr>
      <w:r w:rsidRPr="00E450AC">
        <w:t xml:space="preserve">    </w:t>
      </w:r>
      <w:proofErr w:type="spellStart"/>
      <w:r w:rsidRPr="00E450AC">
        <w:t>ssb</w:t>
      </w:r>
      <w:proofErr w:type="spellEnd"/>
      <w:r w:rsidRPr="00E450AC">
        <w:t>-Index                                   SSB-Index,</w:t>
      </w:r>
    </w:p>
    <w:p w14:paraId="5EEB7CC5" w14:textId="77777777" w:rsidR="004B5B71" w:rsidRPr="00E450AC" w:rsidRDefault="004B5B71" w:rsidP="004B5B71">
      <w:pPr>
        <w:pStyle w:val="PL"/>
      </w:pPr>
      <w:r w:rsidRPr="00E450AC">
        <w:t xml:space="preserve">    </w:t>
      </w:r>
      <w:proofErr w:type="spellStart"/>
      <w:r w:rsidRPr="00E450AC">
        <w:t>csi</w:t>
      </w:r>
      <w:proofErr w:type="spellEnd"/>
      <w:r w:rsidRPr="00E450AC">
        <w:t>-RS-Index                                NZP-CSI-RS-</w:t>
      </w:r>
      <w:proofErr w:type="spellStart"/>
      <w:r w:rsidRPr="00E450AC">
        <w:t>ResourceId</w:t>
      </w:r>
      <w:proofErr w:type="spellEnd"/>
    </w:p>
    <w:p w14:paraId="0B1E6D5B" w14:textId="77777777" w:rsidR="004B5B71" w:rsidRPr="00E450AC" w:rsidRDefault="004B5B71" w:rsidP="004B5B71">
      <w:pPr>
        <w:pStyle w:val="PL"/>
      </w:pPr>
      <w:r w:rsidRPr="00E450AC">
        <w:t>}</w:t>
      </w:r>
    </w:p>
    <w:p w14:paraId="29560318" w14:textId="77777777" w:rsidR="004B5B71" w:rsidRPr="00E450AC" w:rsidRDefault="004B5B71" w:rsidP="004B5B71">
      <w:pPr>
        <w:pStyle w:val="PL"/>
      </w:pPr>
    </w:p>
    <w:p w14:paraId="63C16AAF" w14:textId="77777777" w:rsidR="004B5B71" w:rsidRPr="00E450AC" w:rsidRDefault="004B5B71" w:rsidP="004B5B71">
      <w:pPr>
        <w:pStyle w:val="PL"/>
      </w:pPr>
      <w:r w:rsidRPr="00E450AC">
        <w:t>PathlossReferenceRSList-r</w:t>
      </w:r>
      <w:proofErr w:type="gramStart"/>
      <w:r w:rsidRPr="00E450AC">
        <w:t>16 ::=</w:t>
      </w:r>
      <w:proofErr w:type="gramEnd"/>
      <w:r w:rsidRPr="00E450AC">
        <w:t xml:space="preserve">             </w:t>
      </w:r>
      <w:r w:rsidRPr="00E450AC">
        <w:rPr>
          <w:color w:val="993366"/>
        </w:rPr>
        <w:t>SEQUENCE</w:t>
      </w:r>
      <w:r w:rsidRPr="00E450AC">
        <w:t xml:space="preserve"> (</w:t>
      </w:r>
      <w:r w:rsidRPr="00E450AC">
        <w:rPr>
          <w:color w:val="993366"/>
        </w:rPr>
        <w:t>SIZE</w:t>
      </w:r>
      <w:r w:rsidRPr="00E450AC">
        <w:t xml:space="preserve"> (1..maxNrofSRS-PathlossReferenceRS-r16))</w:t>
      </w:r>
      <w:r w:rsidRPr="00E450AC">
        <w:rPr>
          <w:color w:val="993366"/>
        </w:rPr>
        <w:t xml:space="preserve"> OF</w:t>
      </w:r>
      <w:r w:rsidRPr="00E450AC">
        <w:t xml:space="preserve"> PathlossReferenceRS-r16</w:t>
      </w:r>
    </w:p>
    <w:p w14:paraId="0E26B9E8" w14:textId="77777777" w:rsidR="004B5B71" w:rsidRPr="00E450AC" w:rsidRDefault="004B5B71" w:rsidP="004B5B71">
      <w:pPr>
        <w:pStyle w:val="PL"/>
      </w:pPr>
    </w:p>
    <w:p w14:paraId="7EB6B632" w14:textId="77777777" w:rsidR="004B5B71" w:rsidRPr="00E450AC" w:rsidRDefault="004B5B71" w:rsidP="004B5B71">
      <w:pPr>
        <w:pStyle w:val="PL"/>
      </w:pPr>
      <w:r w:rsidRPr="00E450AC">
        <w:t>PathlossReferenceRS-r</w:t>
      </w:r>
      <w:proofErr w:type="gramStart"/>
      <w:r w:rsidRPr="00E450AC">
        <w:t>16 ::=</w:t>
      </w:r>
      <w:proofErr w:type="gramEnd"/>
      <w:r w:rsidRPr="00E450AC">
        <w:t xml:space="preserve">                 </w:t>
      </w:r>
      <w:r w:rsidRPr="00E450AC">
        <w:rPr>
          <w:color w:val="993366"/>
        </w:rPr>
        <w:t>SEQUENCE</w:t>
      </w:r>
      <w:r w:rsidRPr="00E450AC">
        <w:t xml:space="preserve"> {</w:t>
      </w:r>
    </w:p>
    <w:p w14:paraId="42788FDB" w14:textId="77777777" w:rsidR="004B5B71" w:rsidRPr="00E450AC" w:rsidRDefault="004B5B71" w:rsidP="004B5B71">
      <w:pPr>
        <w:pStyle w:val="PL"/>
      </w:pPr>
      <w:r w:rsidRPr="00E450AC">
        <w:t xml:space="preserve">    srs-PathlossReferenceRS-Id-r16              </w:t>
      </w:r>
      <w:proofErr w:type="spellStart"/>
      <w:r w:rsidRPr="00E450AC">
        <w:t>SRS-PathlossReferenceRS-Id-r16</w:t>
      </w:r>
      <w:proofErr w:type="spellEnd"/>
      <w:r w:rsidRPr="00E450AC">
        <w:t>,</w:t>
      </w:r>
    </w:p>
    <w:p w14:paraId="2633896B" w14:textId="77777777" w:rsidR="004B5B71" w:rsidRPr="00E450AC" w:rsidRDefault="004B5B71" w:rsidP="004B5B71">
      <w:pPr>
        <w:pStyle w:val="PL"/>
      </w:pPr>
      <w:r w:rsidRPr="00E450AC">
        <w:t xml:space="preserve">    pathlossReferenceRS-r16                     </w:t>
      </w:r>
      <w:proofErr w:type="spellStart"/>
      <w:r w:rsidRPr="00E450AC">
        <w:t>PathlossReferenceRS</w:t>
      </w:r>
      <w:proofErr w:type="spellEnd"/>
      <w:r w:rsidRPr="00E450AC">
        <w:t>-Config</w:t>
      </w:r>
    </w:p>
    <w:p w14:paraId="222BA4F1" w14:textId="77777777" w:rsidR="004B5B71" w:rsidRPr="00E450AC" w:rsidRDefault="004B5B71" w:rsidP="004B5B71">
      <w:pPr>
        <w:pStyle w:val="PL"/>
      </w:pPr>
      <w:r w:rsidRPr="00E450AC">
        <w:t>}</w:t>
      </w:r>
    </w:p>
    <w:p w14:paraId="7F636792" w14:textId="77777777" w:rsidR="004B5B71" w:rsidRPr="00E450AC" w:rsidRDefault="004B5B71" w:rsidP="004B5B71">
      <w:pPr>
        <w:pStyle w:val="PL"/>
      </w:pPr>
    </w:p>
    <w:p w14:paraId="23894AD2" w14:textId="77777777" w:rsidR="004B5B71" w:rsidRPr="00E450AC" w:rsidRDefault="004B5B71" w:rsidP="004B5B71">
      <w:pPr>
        <w:pStyle w:val="PL"/>
      </w:pPr>
      <w:r w:rsidRPr="00E450AC">
        <w:t>SRS-PathlossReferenceRS-Id-r</w:t>
      </w:r>
      <w:proofErr w:type="gramStart"/>
      <w:r w:rsidRPr="00E450AC">
        <w:t>16 ::=</w:t>
      </w:r>
      <w:proofErr w:type="gramEnd"/>
      <w:r w:rsidRPr="00E450AC">
        <w:t xml:space="preserve">          </w:t>
      </w:r>
      <w:r w:rsidRPr="00E450AC">
        <w:rPr>
          <w:color w:val="993366"/>
        </w:rPr>
        <w:t>INTEGER</w:t>
      </w:r>
      <w:r w:rsidRPr="00E450AC">
        <w:t xml:space="preserve"> (0..maxNrofSRS-PathlossReferenceRS-1-r16)</w:t>
      </w:r>
    </w:p>
    <w:p w14:paraId="65081AA7" w14:textId="77777777" w:rsidR="004B5B71" w:rsidRPr="00E450AC" w:rsidRDefault="004B5B71" w:rsidP="004B5B71">
      <w:pPr>
        <w:pStyle w:val="PL"/>
      </w:pPr>
    </w:p>
    <w:p w14:paraId="02F353A3" w14:textId="77777777" w:rsidR="004B5B71" w:rsidRPr="00E450AC" w:rsidRDefault="004B5B71" w:rsidP="004B5B71">
      <w:pPr>
        <w:pStyle w:val="PL"/>
      </w:pPr>
      <w:r w:rsidRPr="00E450AC">
        <w:t>SRS-PosResourceSet-r</w:t>
      </w:r>
      <w:proofErr w:type="gramStart"/>
      <w:r w:rsidRPr="00E450AC">
        <w:t>16 ::=</w:t>
      </w:r>
      <w:proofErr w:type="gramEnd"/>
      <w:r w:rsidRPr="00E450AC">
        <w:t xml:space="preserve">                  </w:t>
      </w:r>
      <w:r w:rsidRPr="00E450AC">
        <w:rPr>
          <w:color w:val="993366"/>
        </w:rPr>
        <w:t>SEQUENCE</w:t>
      </w:r>
      <w:r w:rsidRPr="00E450AC">
        <w:t xml:space="preserve"> {</w:t>
      </w:r>
    </w:p>
    <w:p w14:paraId="4BDC34F5" w14:textId="77777777" w:rsidR="004B5B71" w:rsidRPr="00E450AC" w:rsidRDefault="004B5B71" w:rsidP="004B5B71">
      <w:pPr>
        <w:pStyle w:val="PL"/>
      </w:pPr>
      <w:r w:rsidRPr="00E450AC">
        <w:t xml:space="preserve">    srs-PosResourceSetId-r16                    </w:t>
      </w:r>
      <w:proofErr w:type="spellStart"/>
      <w:r w:rsidRPr="00E450AC">
        <w:t>SRS-PosResourceSetId-r16</w:t>
      </w:r>
      <w:proofErr w:type="spellEnd"/>
      <w:r w:rsidRPr="00E450AC">
        <w:t>,</w:t>
      </w:r>
    </w:p>
    <w:p w14:paraId="59E8834E" w14:textId="77777777" w:rsidR="004B5B71" w:rsidRPr="00E450AC" w:rsidRDefault="004B5B71" w:rsidP="004B5B71">
      <w:pPr>
        <w:pStyle w:val="PL"/>
      </w:pPr>
      <w:r w:rsidRPr="00E450AC">
        <w:t xml:space="preserve">    srs-PosResourceIdList-r16                   </w:t>
      </w:r>
      <w:r w:rsidRPr="00E450AC">
        <w:rPr>
          <w:color w:val="993366"/>
        </w:rPr>
        <w:t>SEQUENCE</w:t>
      </w:r>
      <w:r w:rsidRPr="00E450AC">
        <w:t xml:space="preserve"> (</w:t>
      </w:r>
      <w:proofErr w:type="gramStart"/>
      <w:r w:rsidRPr="00E450AC">
        <w:rPr>
          <w:color w:val="993366"/>
        </w:rPr>
        <w:t>SIZE</w:t>
      </w:r>
      <w:r w:rsidRPr="00E450AC">
        <w:t>(</w:t>
      </w:r>
      <w:proofErr w:type="gramEnd"/>
      <w:r w:rsidRPr="00E450AC">
        <w:t>1..maxNrofSRS-ResourcesPerSet))</w:t>
      </w:r>
      <w:r w:rsidRPr="00E450AC">
        <w:rPr>
          <w:color w:val="993366"/>
        </w:rPr>
        <w:t xml:space="preserve"> OF</w:t>
      </w:r>
      <w:r w:rsidRPr="00E450AC">
        <w:t xml:space="preserve"> SRS-PosResourceId-r16</w:t>
      </w:r>
    </w:p>
    <w:p w14:paraId="4802322F" w14:textId="77777777" w:rsidR="004B5B71" w:rsidRPr="00E450AC" w:rsidRDefault="004B5B71" w:rsidP="004B5B71">
      <w:pPr>
        <w:pStyle w:val="PL"/>
        <w:rPr>
          <w:color w:val="808080"/>
        </w:rPr>
      </w:pPr>
      <w:r w:rsidRPr="00E450AC">
        <w:lastRenderedPageBreak/>
        <w:t xml:space="preserve">                                                                                                           </w:t>
      </w:r>
      <w:r w:rsidRPr="00E450AC">
        <w:rPr>
          <w:color w:val="993366"/>
        </w:rPr>
        <w:t>OPTIONAL</w:t>
      </w:r>
      <w:r w:rsidRPr="00E450AC">
        <w:t xml:space="preserve">, </w:t>
      </w:r>
      <w:r w:rsidRPr="00E450AC">
        <w:rPr>
          <w:color w:val="808080"/>
        </w:rPr>
        <w:t>-- Cond Setup</w:t>
      </w:r>
    </w:p>
    <w:p w14:paraId="174C0FAA" w14:textId="77777777" w:rsidR="004B5B71" w:rsidRPr="00E450AC" w:rsidRDefault="004B5B71" w:rsidP="004B5B71">
      <w:pPr>
        <w:pStyle w:val="PL"/>
      </w:pPr>
      <w:r w:rsidRPr="00E450AC">
        <w:t xml:space="preserve">    resourceType-r16                            </w:t>
      </w:r>
      <w:r w:rsidRPr="00E450AC">
        <w:rPr>
          <w:color w:val="993366"/>
        </w:rPr>
        <w:t>CHOICE</w:t>
      </w:r>
      <w:r w:rsidRPr="00E450AC">
        <w:t xml:space="preserve"> {</w:t>
      </w:r>
    </w:p>
    <w:p w14:paraId="5C01B763" w14:textId="77777777" w:rsidR="004B5B71" w:rsidRPr="00E450AC" w:rsidRDefault="004B5B71" w:rsidP="004B5B71">
      <w:pPr>
        <w:pStyle w:val="PL"/>
      </w:pPr>
      <w:r w:rsidRPr="00E450AC">
        <w:t xml:space="preserve">        aperiodic-r16                               </w:t>
      </w:r>
      <w:r w:rsidRPr="00E450AC">
        <w:rPr>
          <w:color w:val="993366"/>
        </w:rPr>
        <w:t>SEQUENCE</w:t>
      </w:r>
      <w:r w:rsidRPr="00E450AC">
        <w:t xml:space="preserve"> {</w:t>
      </w:r>
    </w:p>
    <w:p w14:paraId="48E52782" w14:textId="77777777" w:rsidR="004B5B71" w:rsidRPr="00E450AC" w:rsidRDefault="004B5B71" w:rsidP="004B5B71">
      <w:pPr>
        <w:pStyle w:val="PL"/>
      </w:pPr>
      <w:r w:rsidRPr="00E450AC">
        <w:t xml:space="preserve">            aperiodicSRS-ResourceTriggerList-r16        </w:t>
      </w:r>
      <w:r w:rsidRPr="00E450AC">
        <w:rPr>
          <w:color w:val="993366"/>
        </w:rPr>
        <w:t>SEQUENCE</w:t>
      </w:r>
      <w:r w:rsidRPr="00E450AC">
        <w:t xml:space="preserve"> (</w:t>
      </w:r>
      <w:proofErr w:type="gramStart"/>
      <w:r w:rsidRPr="00E450AC">
        <w:rPr>
          <w:color w:val="993366"/>
        </w:rPr>
        <w:t>SIZE</w:t>
      </w:r>
      <w:r w:rsidRPr="00E450AC">
        <w:t>(</w:t>
      </w:r>
      <w:proofErr w:type="gramEnd"/>
      <w:r w:rsidRPr="00E450AC">
        <w:t>1..maxNrofSRS-TriggerStates-1))</w:t>
      </w:r>
    </w:p>
    <w:p w14:paraId="1A297833" w14:textId="77777777" w:rsidR="004B5B71" w:rsidRPr="00E450AC" w:rsidRDefault="004B5B71" w:rsidP="004B5B71">
      <w:pPr>
        <w:pStyle w:val="PL"/>
        <w:rPr>
          <w:color w:val="808080"/>
        </w:rPr>
      </w:pPr>
      <w:r w:rsidRPr="00E450AC">
        <w:t xml:space="preserve">                                                           </w:t>
      </w:r>
      <w:r w:rsidRPr="00E450AC">
        <w:rPr>
          <w:color w:val="993366"/>
        </w:rPr>
        <w:t xml:space="preserve"> OF</w:t>
      </w:r>
      <w:r w:rsidRPr="00E450AC">
        <w:t xml:space="preserve"> </w:t>
      </w:r>
      <w:r w:rsidRPr="00E450AC">
        <w:rPr>
          <w:color w:val="993366"/>
        </w:rPr>
        <w:t>INTEGER</w:t>
      </w:r>
      <w:r w:rsidRPr="00E450AC">
        <w:t xml:space="preserve"> (</w:t>
      </w:r>
      <w:proofErr w:type="gramStart"/>
      <w:r w:rsidRPr="00E450AC">
        <w:t>1..</w:t>
      </w:r>
      <w:proofErr w:type="gramEnd"/>
      <w:r w:rsidRPr="00E450AC">
        <w:t xml:space="preserve">maxNrofSRS-TriggerStates-1)     </w:t>
      </w:r>
      <w:r w:rsidRPr="00E450AC">
        <w:rPr>
          <w:color w:val="993366"/>
        </w:rPr>
        <w:t>OPTIONAL</w:t>
      </w:r>
      <w:r w:rsidRPr="00E450AC">
        <w:t xml:space="preserve">, </w:t>
      </w:r>
      <w:r w:rsidRPr="00E450AC">
        <w:rPr>
          <w:color w:val="808080"/>
        </w:rPr>
        <w:t>-- Need M</w:t>
      </w:r>
    </w:p>
    <w:p w14:paraId="43F50B6D" w14:textId="77777777" w:rsidR="004B5B71" w:rsidRPr="00E450AC" w:rsidRDefault="004B5B71" w:rsidP="004B5B71">
      <w:pPr>
        <w:pStyle w:val="PL"/>
      </w:pPr>
      <w:r w:rsidRPr="00E450AC">
        <w:t xml:space="preserve">            ...</w:t>
      </w:r>
    </w:p>
    <w:p w14:paraId="2AC438B4" w14:textId="77777777" w:rsidR="004B5B71" w:rsidRPr="00E450AC" w:rsidRDefault="004B5B71" w:rsidP="004B5B71">
      <w:pPr>
        <w:pStyle w:val="PL"/>
      </w:pPr>
      <w:r w:rsidRPr="00E450AC">
        <w:t xml:space="preserve">        },</w:t>
      </w:r>
    </w:p>
    <w:p w14:paraId="44C01EA4" w14:textId="77777777" w:rsidR="004B5B71" w:rsidRPr="00E450AC" w:rsidRDefault="004B5B71" w:rsidP="004B5B71">
      <w:pPr>
        <w:pStyle w:val="PL"/>
      </w:pPr>
      <w:r w:rsidRPr="00E450AC">
        <w:t xml:space="preserve">        semi-persistent-r16                         </w:t>
      </w:r>
      <w:r w:rsidRPr="00E450AC">
        <w:rPr>
          <w:color w:val="993366"/>
        </w:rPr>
        <w:t>SEQUENCE</w:t>
      </w:r>
      <w:r w:rsidRPr="00E450AC">
        <w:t xml:space="preserve"> {</w:t>
      </w:r>
    </w:p>
    <w:p w14:paraId="19645DD6" w14:textId="77777777" w:rsidR="004B5B71" w:rsidRPr="00E450AC" w:rsidRDefault="004B5B71" w:rsidP="004B5B71">
      <w:pPr>
        <w:pStyle w:val="PL"/>
      </w:pPr>
      <w:r w:rsidRPr="00E450AC">
        <w:t xml:space="preserve">            ...</w:t>
      </w:r>
    </w:p>
    <w:p w14:paraId="3A708F91" w14:textId="77777777" w:rsidR="004B5B71" w:rsidRPr="00E450AC" w:rsidRDefault="004B5B71" w:rsidP="004B5B71">
      <w:pPr>
        <w:pStyle w:val="PL"/>
      </w:pPr>
      <w:r w:rsidRPr="00E450AC">
        <w:t xml:space="preserve">        },</w:t>
      </w:r>
    </w:p>
    <w:p w14:paraId="0B4089B1" w14:textId="77777777" w:rsidR="004B5B71" w:rsidRPr="00E450AC" w:rsidRDefault="004B5B71" w:rsidP="004B5B71">
      <w:pPr>
        <w:pStyle w:val="PL"/>
      </w:pPr>
      <w:r w:rsidRPr="00E450AC">
        <w:t xml:space="preserve">        periodic-r16                                </w:t>
      </w:r>
      <w:r w:rsidRPr="00E450AC">
        <w:rPr>
          <w:color w:val="993366"/>
        </w:rPr>
        <w:t>SEQUENCE</w:t>
      </w:r>
      <w:r w:rsidRPr="00E450AC">
        <w:t xml:space="preserve"> {</w:t>
      </w:r>
    </w:p>
    <w:p w14:paraId="45EF00E0" w14:textId="77777777" w:rsidR="004B5B71" w:rsidRPr="00E450AC" w:rsidRDefault="004B5B71" w:rsidP="004B5B71">
      <w:pPr>
        <w:pStyle w:val="PL"/>
      </w:pPr>
      <w:r w:rsidRPr="00E450AC">
        <w:t xml:space="preserve">            ...</w:t>
      </w:r>
    </w:p>
    <w:p w14:paraId="7D016657" w14:textId="77777777" w:rsidR="004B5B71" w:rsidRPr="00E450AC" w:rsidRDefault="004B5B71" w:rsidP="004B5B71">
      <w:pPr>
        <w:pStyle w:val="PL"/>
      </w:pPr>
      <w:r w:rsidRPr="00E450AC">
        <w:t xml:space="preserve">        }</w:t>
      </w:r>
    </w:p>
    <w:p w14:paraId="39C0170F" w14:textId="77777777" w:rsidR="004B5B71" w:rsidRPr="00E450AC" w:rsidRDefault="004B5B71" w:rsidP="004B5B71">
      <w:pPr>
        <w:pStyle w:val="PL"/>
      </w:pPr>
      <w:r w:rsidRPr="00E450AC">
        <w:t xml:space="preserve">    },</w:t>
      </w:r>
    </w:p>
    <w:p w14:paraId="1941733E" w14:textId="77777777" w:rsidR="004B5B71" w:rsidRPr="00E450AC" w:rsidRDefault="004B5B71" w:rsidP="004B5B71">
      <w:pPr>
        <w:pStyle w:val="PL"/>
        <w:rPr>
          <w:color w:val="808080"/>
        </w:rPr>
      </w:pPr>
      <w:r w:rsidRPr="00E450AC">
        <w:t xml:space="preserve">    alpha-r16                                   Alpha                                                      </w:t>
      </w:r>
      <w:r w:rsidRPr="00E450AC">
        <w:rPr>
          <w:color w:val="993366"/>
        </w:rPr>
        <w:t>OPTIONAL</w:t>
      </w:r>
      <w:r w:rsidRPr="00E450AC">
        <w:t xml:space="preserve">, </w:t>
      </w:r>
      <w:r w:rsidRPr="00E450AC">
        <w:rPr>
          <w:color w:val="808080"/>
        </w:rPr>
        <w:t>-- Need S</w:t>
      </w:r>
    </w:p>
    <w:p w14:paraId="7EEECE5D" w14:textId="77777777" w:rsidR="004B5B71" w:rsidRPr="00E450AC" w:rsidRDefault="004B5B71" w:rsidP="004B5B71">
      <w:pPr>
        <w:pStyle w:val="PL"/>
        <w:rPr>
          <w:color w:val="808080"/>
        </w:rPr>
      </w:pPr>
      <w:r w:rsidRPr="00E450AC">
        <w:t xml:space="preserve">    p0-r16                                      </w:t>
      </w:r>
      <w:r w:rsidRPr="00E450AC">
        <w:rPr>
          <w:color w:val="993366"/>
        </w:rPr>
        <w:t>INTEGER</w:t>
      </w:r>
      <w:r w:rsidRPr="00E450AC">
        <w:t xml:space="preserve"> (-</w:t>
      </w:r>
      <w:proofErr w:type="gramStart"/>
      <w:r w:rsidRPr="00E450AC">
        <w:t>202..</w:t>
      </w:r>
      <w:proofErr w:type="gramEnd"/>
      <w:r w:rsidRPr="00E450AC">
        <w:t xml:space="preserve">24)                                         </w:t>
      </w:r>
      <w:r w:rsidRPr="00E450AC">
        <w:rPr>
          <w:color w:val="993366"/>
        </w:rPr>
        <w:t>OPTIONAL</w:t>
      </w:r>
      <w:r w:rsidRPr="00E450AC">
        <w:t xml:space="preserve">, </w:t>
      </w:r>
      <w:r w:rsidRPr="00E450AC">
        <w:rPr>
          <w:color w:val="808080"/>
        </w:rPr>
        <w:t>-- Cond Setup</w:t>
      </w:r>
    </w:p>
    <w:p w14:paraId="2A6FB282" w14:textId="77777777" w:rsidR="004B5B71" w:rsidRPr="00E450AC" w:rsidRDefault="004B5B71" w:rsidP="004B5B71">
      <w:pPr>
        <w:pStyle w:val="PL"/>
      </w:pPr>
      <w:r w:rsidRPr="00E450AC">
        <w:t xml:space="preserve">    pathlossReferenceRS-Pos-r16                 </w:t>
      </w:r>
      <w:r w:rsidRPr="00E450AC">
        <w:rPr>
          <w:color w:val="993366"/>
        </w:rPr>
        <w:t>CHOICE</w:t>
      </w:r>
      <w:r w:rsidRPr="00E450AC">
        <w:t xml:space="preserve"> {</w:t>
      </w:r>
    </w:p>
    <w:p w14:paraId="1A1FEE49" w14:textId="77777777" w:rsidR="004B5B71" w:rsidRPr="00E450AC" w:rsidRDefault="004B5B71" w:rsidP="004B5B71">
      <w:pPr>
        <w:pStyle w:val="PL"/>
      </w:pPr>
      <w:r w:rsidRPr="00E450AC">
        <w:t xml:space="preserve">        ssb-IndexServing-r16                        SSB-Index,</w:t>
      </w:r>
    </w:p>
    <w:p w14:paraId="56051DD1" w14:textId="77777777" w:rsidR="004B5B71" w:rsidRPr="00E450AC" w:rsidRDefault="004B5B71" w:rsidP="004B5B71">
      <w:pPr>
        <w:pStyle w:val="PL"/>
      </w:pPr>
      <w:r w:rsidRPr="00E450AC">
        <w:t xml:space="preserve">        ssb-Ncell-r16                               SSB-InfoNcell-r16,</w:t>
      </w:r>
    </w:p>
    <w:p w14:paraId="1D55B6B7" w14:textId="77777777" w:rsidR="004B5B71" w:rsidRPr="00E450AC" w:rsidRDefault="004B5B71" w:rsidP="004B5B71">
      <w:pPr>
        <w:pStyle w:val="PL"/>
      </w:pPr>
      <w:r w:rsidRPr="00E450AC">
        <w:t xml:space="preserve">        dl-PRS-r16                                  DL-PRS-Info-r16</w:t>
      </w:r>
    </w:p>
    <w:p w14:paraId="7C4F5182" w14:textId="77777777" w:rsidR="004B5B71" w:rsidRPr="00E450AC" w:rsidRDefault="004B5B71" w:rsidP="004B5B71">
      <w:pPr>
        <w:pStyle w:val="PL"/>
        <w:rPr>
          <w:color w:val="808080"/>
        </w:rPr>
      </w:pPr>
      <w:r w:rsidRPr="00E450AC">
        <w:t xml:space="preserve">    </w:t>
      </w:r>
      <w:proofErr w:type="gramStart"/>
      <w:r w:rsidRPr="00E450AC">
        <w:t xml:space="preserve">}   </w:t>
      </w:r>
      <w:proofErr w:type="gramEnd"/>
      <w:r w:rsidRPr="00E450AC">
        <w:t xml:space="preserve">                                                                                                   </w:t>
      </w:r>
      <w:r w:rsidRPr="00E450AC">
        <w:rPr>
          <w:color w:val="993366"/>
        </w:rPr>
        <w:t>OPTIONAL</w:t>
      </w:r>
      <w:r w:rsidRPr="00E450AC">
        <w:t xml:space="preserve">, </w:t>
      </w:r>
      <w:r w:rsidRPr="00E450AC">
        <w:rPr>
          <w:color w:val="808080"/>
        </w:rPr>
        <w:t>-- Need M</w:t>
      </w:r>
    </w:p>
    <w:p w14:paraId="09F6EFED" w14:textId="77777777" w:rsidR="004B5B71" w:rsidRPr="00E450AC" w:rsidRDefault="004B5B71" w:rsidP="004B5B71">
      <w:pPr>
        <w:pStyle w:val="PL"/>
      </w:pPr>
      <w:r w:rsidRPr="00E450AC">
        <w:t xml:space="preserve">    </w:t>
      </w:r>
      <w:r w:rsidRPr="00E450AC">
        <w:rPr>
          <w:rFonts w:eastAsiaTheme="minorEastAsia"/>
        </w:rPr>
        <w:t>...</w:t>
      </w:r>
    </w:p>
    <w:p w14:paraId="615F08C6" w14:textId="77777777" w:rsidR="004B5B71" w:rsidRPr="00E450AC" w:rsidRDefault="004B5B71" w:rsidP="004B5B71">
      <w:pPr>
        <w:pStyle w:val="PL"/>
      </w:pPr>
    </w:p>
    <w:p w14:paraId="15E07E2E" w14:textId="77777777" w:rsidR="004B5B71" w:rsidRPr="00E450AC" w:rsidRDefault="004B5B71" w:rsidP="004B5B71">
      <w:pPr>
        <w:pStyle w:val="PL"/>
      </w:pPr>
      <w:r w:rsidRPr="00E450AC">
        <w:t>}</w:t>
      </w:r>
    </w:p>
    <w:p w14:paraId="605573EA" w14:textId="77777777" w:rsidR="004B5B71" w:rsidRPr="00E450AC" w:rsidRDefault="004B5B71" w:rsidP="004B5B71">
      <w:pPr>
        <w:pStyle w:val="PL"/>
      </w:pPr>
    </w:p>
    <w:p w14:paraId="494CC39B" w14:textId="77777777" w:rsidR="004B5B71" w:rsidRPr="00E450AC" w:rsidRDefault="004B5B71" w:rsidP="004B5B71">
      <w:pPr>
        <w:pStyle w:val="PL"/>
      </w:pPr>
      <w:r w:rsidRPr="00E450AC">
        <w:t>SRS-</w:t>
      </w:r>
      <w:proofErr w:type="spellStart"/>
      <w:proofErr w:type="gramStart"/>
      <w:r w:rsidRPr="00E450AC">
        <w:t>ResourceSetId</w:t>
      </w:r>
      <w:proofErr w:type="spellEnd"/>
      <w:r w:rsidRPr="00E450AC">
        <w:t xml:space="preserve"> ::=</w:t>
      </w:r>
      <w:proofErr w:type="gramEnd"/>
      <w:r w:rsidRPr="00E450AC">
        <w:t xml:space="preserve">                   </w:t>
      </w:r>
      <w:r w:rsidRPr="00E450AC">
        <w:rPr>
          <w:color w:val="993366"/>
        </w:rPr>
        <w:t>INTEGER</w:t>
      </w:r>
      <w:r w:rsidRPr="00E450AC">
        <w:t xml:space="preserve"> (0..maxNrofSRS-ResourceSets-1)</w:t>
      </w:r>
    </w:p>
    <w:p w14:paraId="20F8E4DB" w14:textId="77777777" w:rsidR="004B5B71" w:rsidRPr="00E450AC" w:rsidRDefault="004B5B71" w:rsidP="004B5B71">
      <w:pPr>
        <w:pStyle w:val="PL"/>
      </w:pPr>
    </w:p>
    <w:p w14:paraId="07706D58" w14:textId="77777777" w:rsidR="004B5B71" w:rsidRPr="00E450AC" w:rsidRDefault="004B5B71" w:rsidP="004B5B71">
      <w:pPr>
        <w:pStyle w:val="PL"/>
      </w:pPr>
      <w:r w:rsidRPr="00E450AC">
        <w:t>SRS-PosResourceSetId-r</w:t>
      </w:r>
      <w:proofErr w:type="gramStart"/>
      <w:r w:rsidRPr="00E450AC">
        <w:t>16 ::=</w:t>
      </w:r>
      <w:proofErr w:type="gramEnd"/>
      <w:r w:rsidRPr="00E450AC">
        <w:t xml:space="preserve">            </w:t>
      </w:r>
      <w:r w:rsidRPr="00E450AC">
        <w:rPr>
          <w:color w:val="993366"/>
        </w:rPr>
        <w:t>INTEGER</w:t>
      </w:r>
      <w:r w:rsidRPr="00E450AC">
        <w:t xml:space="preserve"> (0..maxNrofSRS-PosResourceSets-1-r16)</w:t>
      </w:r>
    </w:p>
    <w:p w14:paraId="7F1F7CE4" w14:textId="77777777" w:rsidR="004B5B71" w:rsidRPr="00E450AC" w:rsidRDefault="004B5B71" w:rsidP="004B5B71">
      <w:pPr>
        <w:pStyle w:val="PL"/>
      </w:pPr>
    </w:p>
    <w:p w14:paraId="7607324F" w14:textId="77777777" w:rsidR="004B5B71" w:rsidRPr="00E450AC" w:rsidRDefault="004B5B71" w:rsidP="004B5B71">
      <w:pPr>
        <w:pStyle w:val="PL"/>
      </w:pPr>
      <w:r w:rsidRPr="00E450AC">
        <w:t>SRS-</w:t>
      </w:r>
      <w:proofErr w:type="gramStart"/>
      <w:r w:rsidRPr="00E450AC">
        <w:t>Resource ::=</w:t>
      </w:r>
      <w:proofErr w:type="gramEnd"/>
      <w:r w:rsidRPr="00E450AC">
        <w:t xml:space="preserve">                        </w:t>
      </w:r>
      <w:r w:rsidRPr="00E450AC">
        <w:rPr>
          <w:color w:val="993366"/>
        </w:rPr>
        <w:t>SEQUENCE</w:t>
      </w:r>
      <w:r w:rsidRPr="00E450AC">
        <w:t xml:space="preserve"> {</w:t>
      </w:r>
    </w:p>
    <w:p w14:paraId="0D21E7BB" w14:textId="77777777" w:rsidR="004B5B71" w:rsidRPr="00E450AC" w:rsidRDefault="004B5B71" w:rsidP="004B5B71">
      <w:pPr>
        <w:pStyle w:val="PL"/>
      </w:pPr>
      <w:r w:rsidRPr="00E450AC">
        <w:t xml:space="preserve">    </w:t>
      </w:r>
      <w:proofErr w:type="spellStart"/>
      <w:r w:rsidRPr="00E450AC">
        <w:t>srs-ResourceId</w:t>
      </w:r>
      <w:proofErr w:type="spellEnd"/>
      <w:r w:rsidRPr="00E450AC">
        <w:t xml:space="preserve">                          SRS-</w:t>
      </w:r>
      <w:proofErr w:type="spellStart"/>
      <w:r w:rsidRPr="00E450AC">
        <w:t>ResourceId</w:t>
      </w:r>
      <w:proofErr w:type="spellEnd"/>
      <w:r w:rsidRPr="00E450AC">
        <w:t>,</w:t>
      </w:r>
    </w:p>
    <w:p w14:paraId="68C39B1E" w14:textId="77777777" w:rsidR="004B5B71" w:rsidRPr="00E450AC" w:rsidRDefault="004B5B71" w:rsidP="004B5B71">
      <w:pPr>
        <w:pStyle w:val="PL"/>
      </w:pPr>
      <w:r w:rsidRPr="00E450AC">
        <w:t xml:space="preserve">    </w:t>
      </w:r>
      <w:proofErr w:type="spellStart"/>
      <w:r w:rsidRPr="00E450AC">
        <w:t>nrofSRS</w:t>
      </w:r>
      <w:proofErr w:type="spellEnd"/>
      <w:r w:rsidRPr="00E450AC">
        <w:t xml:space="preserve">-Ports                           </w:t>
      </w:r>
      <w:r w:rsidRPr="00E450AC">
        <w:rPr>
          <w:color w:val="993366"/>
        </w:rPr>
        <w:t>ENUMERATED</w:t>
      </w:r>
      <w:r w:rsidRPr="00E450AC">
        <w:t xml:space="preserve"> {port1, ports2, ports4},</w:t>
      </w:r>
    </w:p>
    <w:p w14:paraId="3322B1DB" w14:textId="77777777" w:rsidR="004B5B71" w:rsidRPr="00E450AC" w:rsidRDefault="004B5B71" w:rsidP="004B5B71">
      <w:pPr>
        <w:pStyle w:val="PL"/>
        <w:rPr>
          <w:color w:val="808080"/>
        </w:rPr>
      </w:pPr>
      <w:r w:rsidRPr="00E450AC">
        <w:t xml:space="preserve">    </w:t>
      </w:r>
      <w:proofErr w:type="spellStart"/>
      <w:r w:rsidRPr="00E450AC">
        <w:t>ptrs-PortIndex</w:t>
      </w:r>
      <w:proofErr w:type="spellEnd"/>
      <w:r w:rsidRPr="00E450AC">
        <w:t xml:space="preserve">                          </w:t>
      </w:r>
      <w:r w:rsidRPr="00E450AC">
        <w:rPr>
          <w:color w:val="993366"/>
        </w:rPr>
        <w:t>ENUMERATED</w:t>
      </w:r>
      <w:r w:rsidRPr="00E450AC">
        <w:t xml:space="preserve"> {n0, n</w:t>
      </w:r>
      <w:proofErr w:type="gramStart"/>
      <w:r w:rsidRPr="00E450AC">
        <w:t>1 }</w:t>
      </w:r>
      <w:proofErr w:type="gramEnd"/>
      <w:r w:rsidRPr="00E450AC">
        <w:t xml:space="preserve">                                           </w:t>
      </w:r>
      <w:r w:rsidRPr="00E450AC">
        <w:rPr>
          <w:color w:val="993366"/>
        </w:rPr>
        <w:t>OPTIONAL</w:t>
      </w:r>
      <w:r w:rsidRPr="00E450AC">
        <w:t xml:space="preserve">,   </w:t>
      </w:r>
      <w:r w:rsidRPr="00E450AC">
        <w:rPr>
          <w:color w:val="808080"/>
        </w:rPr>
        <w:t>-- Need R</w:t>
      </w:r>
    </w:p>
    <w:p w14:paraId="550DDDDF" w14:textId="77777777" w:rsidR="004B5B71" w:rsidRPr="00E450AC" w:rsidRDefault="004B5B71" w:rsidP="004B5B71">
      <w:pPr>
        <w:pStyle w:val="PL"/>
      </w:pPr>
      <w:r w:rsidRPr="00E450AC">
        <w:t xml:space="preserve">    </w:t>
      </w:r>
      <w:proofErr w:type="spellStart"/>
      <w:r w:rsidRPr="00E450AC">
        <w:t>transmissionComb</w:t>
      </w:r>
      <w:proofErr w:type="spellEnd"/>
      <w:r w:rsidRPr="00E450AC">
        <w:t xml:space="preserve">                        </w:t>
      </w:r>
      <w:r w:rsidRPr="00E450AC">
        <w:rPr>
          <w:color w:val="993366"/>
        </w:rPr>
        <w:t>CHOICE</w:t>
      </w:r>
      <w:r w:rsidRPr="00E450AC">
        <w:t xml:space="preserve"> {</w:t>
      </w:r>
    </w:p>
    <w:p w14:paraId="1005A083" w14:textId="77777777" w:rsidR="004B5B71" w:rsidRPr="00E450AC" w:rsidRDefault="004B5B71" w:rsidP="004B5B71">
      <w:pPr>
        <w:pStyle w:val="PL"/>
      </w:pPr>
      <w:r w:rsidRPr="00E450AC">
        <w:t xml:space="preserve">        n2                                      </w:t>
      </w:r>
      <w:r w:rsidRPr="00E450AC">
        <w:rPr>
          <w:color w:val="993366"/>
        </w:rPr>
        <w:t>SEQUENCE</w:t>
      </w:r>
      <w:r w:rsidRPr="00E450AC">
        <w:t xml:space="preserve"> {</w:t>
      </w:r>
    </w:p>
    <w:p w14:paraId="42EB75AA" w14:textId="77777777" w:rsidR="004B5B71" w:rsidRPr="00E450AC" w:rsidRDefault="004B5B71" w:rsidP="004B5B71">
      <w:pPr>
        <w:pStyle w:val="PL"/>
      </w:pPr>
      <w:r w:rsidRPr="00E450AC">
        <w:t xml:space="preserve">            combOffset-n2                           </w:t>
      </w:r>
      <w:r w:rsidRPr="00E450AC">
        <w:rPr>
          <w:color w:val="993366"/>
        </w:rPr>
        <w:t>INTEGER</w:t>
      </w:r>
      <w:r w:rsidRPr="00E450AC">
        <w:t xml:space="preserve"> (</w:t>
      </w:r>
      <w:proofErr w:type="gramStart"/>
      <w:r w:rsidRPr="00E450AC">
        <w:t>0..</w:t>
      </w:r>
      <w:proofErr w:type="gramEnd"/>
      <w:r w:rsidRPr="00E450AC">
        <w:t>1),</w:t>
      </w:r>
    </w:p>
    <w:p w14:paraId="5E0DDDD0" w14:textId="77777777" w:rsidR="004B5B71" w:rsidRPr="00E450AC" w:rsidRDefault="004B5B71" w:rsidP="004B5B71">
      <w:pPr>
        <w:pStyle w:val="PL"/>
      </w:pPr>
      <w:r w:rsidRPr="00E450AC">
        <w:t xml:space="preserve">            cyclicShift-n2                          </w:t>
      </w:r>
      <w:r w:rsidRPr="00E450AC">
        <w:rPr>
          <w:color w:val="993366"/>
        </w:rPr>
        <w:t>INTEGER</w:t>
      </w:r>
      <w:r w:rsidRPr="00E450AC">
        <w:t xml:space="preserve"> (</w:t>
      </w:r>
      <w:proofErr w:type="gramStart"/>
      <w:r w:rsidRPr="00E450AC">
        <w:t>0..</w:t>
      </w:r>
      <w:proofErr w:type="gramEnd"/>
      <w:r w:rsidRPr="00E450AC">
        <w:t>7)</w:t>
      </w:r>
    </w:p>
    <w:p w14:paraId="55035359" w14:textId="77777777" w:rsidR="004B5B71" w:rsidRPr="00E450AC" w:rsidRDefault="004B5B71" w:rsidP="004B5B71">
      <w:pPr>
        <w:pStyle w:val="PL"/>
      </w:pPr>
      <w:r w:rsidRPr="00E450AC">
        <w:t xml:space="preserve">        },</w:t>
      </w:r>
    </w:p>
    <w:p w14:paraId="7BA14E8D" w14:textId="77777777" w:rsidR="004B5B71" w:rsidRPr="00E450AC" w:rsidRDefault="004B5B71" w:rsidP="004B5B71">
      <w:pPr>
        <w:pStyle w:val="PL"/>
      </w:pPr>
      <w:r w:rsidRPr="00E450AC">
        <w:t xml:space="preserve">        n4                                      </w:t>
      </w:r>
      <w:r w:rsidRPr="00E450AC">
        <w:rPr>
          <w:color w:val="993366"/>
        </w:rPr>
        <w:t>SEQUENCE</w:t>
      </w:r>
      <w:r w:rsidRPr="00E450AC">
        <w:t xml:space="preserve"> {</w:t>
      </w:r>
    </w:p>
    <w:p w14:paraId="764F7387" w14:textId="77777777" w:rsidR="004B5B71" w:rsidRPr="00E450AC" w:rsidRDefault="004B5B71" w:rsidP="004B5B71">
      <w:pPr>
        <w:pStyle w:val="PL"/>
      </w:pPr>
      <w:r w:rsidRPr="00E450AC">
        <w:t xml:space="preserve">            combOffset-n4                           </w:t>
      </w:r>
      <w:r w:rsidRPr="00E450AC">
        <w:rPr>
          <w:color w:val="993366"/>
        </w:rPr>
        <w:t>INTEGER</w:t>
      </w:r>
      <w:r w:rsidRPr="00E450AC">
        <w:t xml:space="preserve"> (</w:t>
      </w:r>
      <w:proofErr w:type="gramStart"/>
      <w:r w:rsidRPr="00E450AC">
        <w:t>0..</w:t>
      </w:r>
      <w:proofErr w:type="gramEnd"/>
      <w:r w:rsidRPr="00E450AC">
        <w:t>3),</w:t>
      </w:r>
    </w:p>
    <w:p w14:paraId="610FE911" w14:textId="77777777" w:rsidR="004B5B71" w:rsidRPr="00E450AC" w:rsidRDefault="004B5B71" w:rsidP="004B5B71">
      <w:pPr>
        <w:pStyle w:val="PL"/>
      </w:pPr>
      <w:r w:rsidRPr="00E450AC">
        <w:t xml:space="preserve">            cyclicShift-n4                          </w:t>
      </w:r>
      <w:r w:rsidRPr="00E450AC">
        <w:rPr>
          <w:color w:val="993366"/>
        </w:rPr>
        <w:t>INTEGER</w:t>
      </w:r>
      <w:r w:rsidRPr="00E450AC">
        <w:t xml:space="preserve"> (</w:t>
      </w:r>
      <w:proofErr w:type="gramStart"/>
      <w:r w:rsidRPr="00E450AC">
        <w:t>0..</w:t>
      </w:r>
      <w:proofErr w:type="gramEnd"/>
      <w:r w:rsidRPr="00E450AC">
        <w:t>11)</w:t>
      </w:r>
    </w:p>
    <w:p w14:paraId="3A6D2816" w14:textId="77777777" w:rsidR="004B5B71" w:rsidRPr="00E450AC" w:rsidRDefault="004B5B71" w:rsidP="004B5B71">
      <w:pPr>
        <w:pStyle w:val="PL"/>
      </w:pPr>
      <w:r w:rsidRPr="00E450AC">
        <w:t xml:space="preserve">        }</w:t>
      </w:r>
    </w:p>
    <w:p w14:paraId="08A7B7F3" w14:textId="77777777" w:rsidR="004B5B71" w:rsidRPr="00E450AC" w:rsidRDefault="004B5B71" w:rsidP="004B5B71">
      <w:pPr>
        <w:pStyle w:val="PL"/>
      </w:pPr>
      <w:r w:rsidRPr="00E450AC">
        <w:t xml:space="preserve">    },</w:t>
      </w:r>
    </w:p>
    <w:p w14:paraId="2548A498" w14:textId="77777777" w:rsidR="004B5B71" w:rsidRPr="00E450AC" w:rsidRDefault="004B5B71" w:rsidP="004B5B71">
      <w:pPr>
        <w:pStyle w:val="PL"/>
      </w:pPr>
      <w:r w:rsidRPr="00E450AC">
        <w:t xml:space="preserve">    </w:t>
      </w:r>
      <w:proofErr w:type="spellStart"/>
      <w:r w:rsidRPr="00E450AC">
        <w:t>resourceMapping</w:t>
      </w:r>
      <w:proofErr w:type="spellEnd"/>
      <w:r w:rsidRPr="00E450AC">
        <w:t xml:space="preserve">                         </w:t>
      </w:r>
      <w:r w:rsidRPr="00E450AC">
        <w:rPr>
          <w:color w:val="993366"/>
        </w:rPr>
        <w:t>SEQUENCE</w:t>
      </w:r>
      <w:r w:rsidRPr="00E450AC">
        <w:t xml:space="preserve"> {</w:t>
      </w:r>
    </w:p>
    <w:p w14:paraId="6EDF2159" w14:textId="77777777" w:rsidR="004B5B71" w:rsidRPr="00E450AC" w:rsidRDefault="004B5B71" w:rsidP="004B5B71">
      <w:pPr>
        <w:pStyle w:val="PL"/>
      </w:pPr>
      <w:r w:rsidRPr="00E450AC">
        <w:t xml:space="preserve">        </w:t>
      </w:r>
      <w:proofErr w:type="spellStart"/>
      <w:r w:rsidRPr="00E450AC">
        <w:t>startPosition</w:t>
      </w:r>
      <w:proofErr w:type="spellEnd"/>
      <w:r w:rsidRPr="00E450AC">
        <w:t xml:space="preserve">                           </w:t>
      </w:r>
      <w:r w:rsidRPr="00E450AC">
        <w:rPr>
          <w:color w:val="993366"/>
        </w:rPr>
        <w:t>INTEGER</w:t>
      </w:r>
      <w:r w:rsidRPr="00E450AC">
        <w:t xml:space="preserve"> (</w:t>
      </w:r>
      <w:proofErr w:type="gramStart"/>
      <w:r w:rsidRPr="00E450AC">
        <w:t>0..</w:t>
      </w:r>
      <w:proofErr w:type="gramEnd"/>
      <w:r w:rsidRPr="00E450AC">
        <w:t>5),</w:t>
      </w:r>
    </w:p>
    <w:p w14:paraId="010F5423" w14:textId="77777777" w:rsidR="004B5B71" w:rsidRPr="00E450AC" w:rsidRDefault="004B5B71" w:rsidP="004B5B71">
      <w:pPr>
        <w:pStyle w:val="PL"/>
      </w:pPr>
      <w:r w:rsidRPr="00E450AC">
        <w:t xml:space="preserve">        </w:t>
      </w:r>
      <w:proofErr w:type="spellStart"/>
      <w:r w:rsidRPr="00E450AC">
        <w:t>nrofSymbols</w:t>
      </w:r>
      <w:proofErr w:type="spellEnd"/>
      <w:r w:rsidRPr="00E450AC">
        <w:t xml:space="preserve">                             </w:t>
      </w:r>
      <w:r w:rsidRPr="00E450AC">
        <w:rPr>
          <w:color w:val="993366"/>
        </w:rPr>
        <w:t>ENUMERATED</w:t>
      </w:r>
      <w:r w:rsidRPr="00E450AC">
        <w:t xml:space="preserve"> {n1, n2, n4},</w:t>
      </w:r>
    </w:p>
    <w:p w14:paraId="441B7F7B" w14:textId="77777777" w:rsidR="004B5B71" w:rsidRPr="00E450AC" w:rsidRDefault="004B5B71" w:rsidP="004B5B71">
      <w:pPr>
        <w:pStyle w:val="PL"/>
      </w:pPr>
      <w:r w:rsidRPr="00E450AC">
        <w:t xml:space="preserve">        </w:t>
      </w:r>
      <w:proofErr w:type="spellStart"/>
      <w:r w:rsidRPr="00E450AC">
        <w:t>repetitionFactor</w:t>
      </w:r>
      <w:proofErr w:type="spellEnd"/>
      <w:r w:rsidRPr="00E450AC">
        <w:t xml:space="preserve">                        </w:t>
      </w:r>
      <w:r w:rsidRPr="00E450AC">
        <w:rPr>
          <w:color w:val="993366"/>
        </w:rPr>
        <w:t>ENUMERATED</w:t>
      </w:r>
      <w:r w:rsidRPr="00E450AC">
        <w:t xml:space="preserve"> {n1, n2, n4}</w:t>
      </w:r>
    </w:p>
    <w:p w14:paraId="6DF6776F" w14:textId="77777777" w:rsidR="004B5B71" w:rsidRPr="00E450AC" w:rsidRDefault="004B5B71" w:rsidP="004B5B71">
      <w:pPr>
        <w:pStyle w:val="PL"/>
      </w:pPr>
      <w:r w:rsidRPr="00E450AC">
        <w:t xml:space="preserve">    },</w:t>
      </w:r>
    </w:p>
    <w:p w14:paraId="2350DC41" w14:textId="77777777" w:rsidR="004B5B71" w:rsidRPr="00E450AC" w:rsidRDefault="004B5B71" w:rsidP="004B5B71">
      <w:pPr>
        <w:pStyle w:val="PL"/>
      </w:pPr>
      <w:r w:rsidRPr="00E450AC">
        <w:t xml:space="preserve">    </w:t>
      </w:r>
      <w:proofErr w:type="spellStart"/>
      <w:r w:rsidRPr="00E450AC">
        <w:t>freqDomainPosition</w:t>
      </w:r>
      <w:proofErr w:type="spellEnd"/>
      <w:r w:rsidRPr="00E450AC">
        <w:t xml:space="preserve">                      </w:t>
      </w:r>
      <w:r w:rsidRPr="00E450AC">
        <w:rPr>
          <w:color w:val="993366"/>
        </w:rPr>
        <w:t>INTEGER</w:t>
      </w:r>
      <w:r w:rsidRPr="00E450AC">
        <w:t xml:space="preserve"> (</w:t>
      </w:r>
      <w:proofErr w:type="gramStart"/>
      <w:r w:rsidRPr="00E450AC">
        <w:t>0..</w:t>
      </w:r>
      <w:proofErr w:type="gramEnd"/>
      <w:r w:rsidRPr="00E450AC">
        <w:t>67),</w:t>
      </w:r>
    </w:p>
    <w:p w14:paraId="701E7810" w14:textId="77777777" w:rsidR="004B5B71" w:rsidRPr="00E450AC" w:rsidRDefault="004B5B71" w:rsidP="004B5B71">
      <w:pPr>
        <w:pStyle w:val="PL"/>
      </w:pPr>
      <w:r w:rsidRPr="00E450AC">
        <w:t xml:space="preserve">    </w:t>
      </w:r>
      <w:proofErr w:type="spellStart"/>
      <w:r w:rsidRPr="00E450AC">
        <w:t>freqDomainShift</w:t>
      </w:r>
      <w:proofErr w:type="spellEnd"/>
      <w:r w:rsidRPr="00E450AC">
        <w:t xml:space="preserve">                         </w:t>
      </w:r>
      <w:r w:rsidRPr="00E450AC">
        <w:rPr>
          <w:color w:val="993366"/>
        </w:rPr>
        <w:t>INTEGER</w:t>
      </w:r>
      <w:r w:rsidRPr="00E450AC">
        <w:t xml:space="preserve"> (</w:t>
      </w:r>
      <w:proofErr w:type="gramStart"/>
      <w:r w:rsidRPr="00E450AC">
        <w:t>0..</w:t>
      </w:r>
      <w:proofErr w:type="gramEnd"/>
      <w:r w:rsidRPr="00E450AC">
        <w:t>268),</w:t>
      </w:r>
    </w:p>
    <w:p w14:paraId="5BF0DE78" w14:textId="77777777" w:rsidR="004B5B71" w:rsidRPr="00E450AC" w:rsidRDefault="004B5B71" w:rsidP="004B5B71">
      <w:pPr>
        <w:pStyle w:val="PL"/>
      </w:pPr>
      <w:r w:rsidRPr="00E450AC">
        <w:t xml:space="preserve">    </w:t>
      </w:r>
      <w:proofErr w:type="spellStart"/>
      <w:r w:rsidRPr="00E450AC">
        <w:t>freqHopping</w:t>
      </w:r>
      <w:proofErr w:type="spellEnd"/>
      <w:r w:rsidRPr="00E450AC">
        <w:t xml:space="preserve">                             </w:t>
      </w:r>
      <w:r w:rsidRPr="00E450AC">
        <w:rPr>
          <w:color w:val="993366"/>
        </w:rPr>
        <w:t>SEQUENCE</w:t>
      </w:r>
      <w:r w:rsidRPr="00E450AC">
        <w:t xml:space="preserve"> {</w:t>
      </w:r>
    </w:p>
    <w:p w14:paraId="429387B9" w14:textId="77777777" w:rsidR="004B5B71" w:rsidRPr="00E450AC" w:rsidRDefault="004B5B71" w:rsidP="004B5B71">
      <w:pPr>
        <w:pStyle w:val="PL"/>
      </w:pPr>
      <w:r w:rsidRPr="00E450AC">
        <w:t xml:space="preserve">        c-SRS                                   </w:t>
      </w:r>
      <w:r w:rsidRPr="00E450AC">
        <w:rPr>
          <w:color w:val="993366"/>
        </w:rPr>
        <w:t>INTEGER</w:t>
      </w:r>
      <w:r w:rsidRPr="00E450AC">
        <w:t xml:space="preserve"> (</w:t>
      </w:r>
      <w:proofErr w:type="gramStart"/>
      <w:r w:rsidRPr="00E450AC">
        <w:t>0..</w:t>
      </w:r>
      <w:proofErr w:type="gramEnd"/>
      <w:r w:rsidRPr="00E450AC">
        <w:t>63),</w:t>
      </w:r>
    </w:p>
    <w:p w14:paraId="30CA8DCA" w14:textId="77777777" w:rsidR="004B5B71" w:rsidRPr="00E450AC" w:rsidRDefault="004B5B71" w:rsidP="004B5B71">
      <w:pPr>
        <w:pStyle w:val="PL"/>
      </w:pPr>
      <w:r w:rsidRPr="00E450AC">
        <w:t xml:space="preserve">        b-SRS                                   </w:t>
      </w:r>
      <w:r w:rsidRPr="00E450AC">
        <w:rPr>
          <w:color w:val="993366"/>
        </w:rPr>
        <w:t>INTEGER</w:t>
      </w:r>
      <w:r w:rsidRPr="00E450AC">
        <w:t xml:space="preserve"> (</w:t>
      </w:r>
      <w:proofErr w:type="gramStart"/>
      <w:r w:rsidRPr="00E450AC">
        <w:t>0..</w:t>
      </w:r>
      <w:proofErr w:type="gramEnd"/>
      <w:r w:rsidRPr="00E450AC">
        <w:t>3),</w:t>
      </w:r>
    </w:p>
    <w:p w14:paraId="65AE4018" w14:textId="77777777" w:rsidR="004B5B71" w:rsidRPr="00E450AC" w:rsidRDefault="004B5B71" w:rsidP="004B5B71">
      <w:pPr>
        <w:pStyle w:val="PL"/>
      </w:pPr>
      <w:r w:rsidRPr="00E450AC">
        <w:lastRenderedPageBreak/>
        <w:t xml:space="preserve">        b-hop                                   </w:t>
      </w:r>
      <w:r w:rsidRPr="00E450AC">
        <w:rPr>
          <w:color w:val="993366"/>
        </w:rPr>
        <w:t>INTEGER</w:t>
      </w:r>
      <w:r w:rsidRPr="00E450AC">
        <w:t xml:space="preserve"> (</w:t>
      </w:r>
      <w:proofErr w:type="gramStart"/>
      <w:r w:rsidRPr="00E450AC">
        <w:t>0..</w:t>
      </w:r>
      <w:proofErr w:type="gramEnd"/>
      <w:r w:rsidRPr="00E450AC">
        <w:t>3)</w:t>
      </w:r>
    </w:p>
    <w:p w14:paraId="68DDBE05" w14:textId="77777777" w:rsidR="004B5B71" w:rsidRPr="00E450AC" w:rsidRDefault="004B5B71" w:rsidP="004B5B71">
      <w:pPr>
        <w:pStyle w:val="PL"/>
      </w:pPr>
      <w:r w:rsidRPr="00E450AC">
        <w:t xml:space="preserve">    },</w:t>
      </w:r>
    </w:p>
    <w:p w14:paraId="1DCFB5D6" w14:textId="77777777" w:rsidR="004B5B71" w:rsidRPr="00E450AC" w:rsidRDefault="004B5B71" w:rsidP="004B5B71">
      <w:pPr>
        <w:pStyle w:val="PL"/>
      </w:pPr>
      <w:r w:rsidRPr="00E450AC">
        <w:t xml:space="preserve">    </w:t>
      </w:r>
      <w:proofErr w:type="spellStart"/>
      <w:r w:rsidRPr="00E450AC">
        <w:t>groupOrSequenceHopping</w:t>
      </w:r>
      <w:proofErr w:type="spellEnd"/>
      <w:r w:rsidRPr="00E450AC">
        <w:t xml:space="preserve">                  </w:t>
      </w:r>
      <w:r w:rsidRPr="00E450AC">
        <w:rPr>
          <w:color w:val="993366"/>
        </w:rPr>
        <w:t>ENUMERATED</w:t>
      </w:r>
      <w:r w:rsidRPr="00E450AC">
        <w:t xml:space="preserve"> </w:t>
      </w:r>
      <w:proofErr w:type="gramStart"/>
      <w:r w:rsidRPr="00E450AC">
        <w:t>{ neither</w:t>
      </w:r>
      <w:proofErr w:type="gramEnd"/>
      <w:r w:rsidRPr="00E450AC">
        <w:t xml:space="preserve">, </w:t>
      </w:r>
      <w:proofErr w:type="spellStart"/>
      <w:r w:rsidRPr="00E450AC">
        <w:t>groupHopping</w:t>
      </w:r>
      <w:proofErr w:type="spellEnd"/>
      <w:r w:rsidRPr="00E450AC">
        <w:t xml:space="preserve">, </w:t>
      </w:r>
      <w:proofErr w:type="spellStart"/>
      <w:r w:rsidRPr="00E450AC">
        <w:t>sequenceHopping</w:t>
      </w:r>
      <w:proofErr w:type="spellEnd"/>
      <w:r w:rsidRPr="00E450AC">
        <w:t xml:space="preserve"> },</w:t>
      </w:r>
    </w:p>
    <w:p w14:paraId="447F9B6C" w14:textId="77777777" w:rsidR="004B5B71" w:rsidRPr="00E450AC" w:rsidRDefault="004B5B71" w:rsidP="004B5B71">
      <w:pPr>
        <w:pStyle w:val="PL"/>
      </w:pPr>
      <w:r w:rsidRPr="00E450AC">
        <w:t xml:space="preserve">    </w:t>
      </w:r>
      <w:proofErr w:type="spellStart"/>
      <w:r w:rsidRPr="00E450AC">
        <w:t>resourceType</w:t>
      </w:r>
      <w:proofErr w:type="spellEnd"/>
      <w:r w:rsidRPr="00E450AC">
        <w:t xml:space="preserve">                            </w:t>
      </w:r>
      <w:r w:rsidRPr="00E450AC">
        <w:rPr>
          <w:color w:val="993366"/>
        </w:rPr>
        <w:t>CHOICE</w:t>
      </w:r>
      <w:r w:rsidRPr="00E450AC">
        <w:t xml:space="preserve"> {</w:t>
      </w:r>
    </w:p>
    <w:p w14:paraId="6E7A5F6A" w14:textId="77777777" w:rsidR="004B5B71" w:rsidRPr="00E450AC" w:rsidRDefault="004B5B71" w:rsidP="004B5B71">
      <w:pPr>
        <w:pStyle w:val="PL"/>
      </w:pPr>
      <w:r w:rsidRPr="00E450AC">
        <w:t xml:space="preserve">        aperiodic                               </w:t>
      </w:r>
      <w:r w:rsidRPr="00E450AC">
        <w:rPr>
          <w:color w:val="993366"/>
        </w:rPr>
        <w:t>SEQUENCE</w:t>
      </w:r>
      <w:r w:rsidRPr="00E450AC">
        <w:t xml:space="preserve"> {</w:t>
      </w:r>
    </w:p>
    <w:p w14:paraId="67AB55E6" w14:textId="77777777" w:rsidR="004B5B71" w:rsidRPr="00E450AC" w:rsidRDefault="004B5B71" w:rsidP="004B5B71">
      <w:pPr>
        <w:pStyle w:val="PL"/>
      </w:pPr>
      <w:r w:rsidRPr="00E450AC">
        <w:t xml:space="preserve">            ...</w:t>
      </w:r>
    </w:p>
    <w:p w14:paraId="330B4414" w14:textId="77777777" w:rsidR="004B5B71" w:rsidRPr="00E450AC" w:rsidRDefault="004B5B71" w:rsidP="004B5B71">
      <w:pPr>
        <w:pStyle w:val="PL"/>
      </w:pPr>
      <w:r w:rsidRPr="00E450AC">
        <w:t xml:space="preserve">        },</w:t>
      </w:r>
    </w:p>
    <w:p w14:paraId="523F7FD7" w14:textId="77777777" w:rsidR="004B5B71" w:rsidRPr="00E450AC" w:rsidRDefault="004B5B71" w:rsidP="004B5B71">
      <w:pPr>
        <w:pStyle w:val="PL"/>
      </w:pPr>
      <w:r w:rsidRPr="00E450AC">
        <w:t xml:space="preserve">        semi-persistent                         </w:t>
      </w:r>
      <w:r w:rsidRPr="00E450AC">
        <w:rPr>
          <w:color w:val="993366"/>
        </w:rPr>
        <w:t>SEQUENCE</w:t>
      </w:r>
      <w:r w:rsidRPr="00E450AC">
        <w:t xml:space="preserve"> {</w:t>
      </w:r>
    </w:p>
    <w:p w14:paraId="69184D5E" w14:textId="77777777" w:rsidR="004B5B71" w:rsidRPr="00E450AC" w:rsidRDefault="004B5B71" w:rsidP="004B5B71">
      <w:pPr>
        <w:pStyle w:val="PL"/>
      </w:pPr>
      <w:r w:rsidRPr="00E450AC">
        <w:t xml:space="preserve">            </w:t>
      </w:r>
      <w:proofErr w:type="spellStart"/>
      <w:r w:rsidRPr="00E450AC">
        <w:t>periodicityAndOffset-sp</w:t>
      </w:r>
      <w:proofErr w:type="spellEnd"/>
      <w:r w:rsidRPr="00E450AC">
        <w:t xml:space="preserve">                     SRS-</w:t>
      </w:r>
      <w:proofErr w:type="spellStart"/>
      <w:r w:rsidRPr="00E450AC">
        <w:t>PeriodicityAndOffset</w:t>
      </w:r>
      <w:proofErr w:type="spellEnd"/>
      <w:r w:rsidRPr="00E450AC">
        <w:t>,</w:t>
      </w:r>
    </w:p>
    <w:p w14:paraId="645D0F6C" w14:textId="77777777" w:rsidR="004B5B71" w:rsidRPr="00E450AC" w:rsidRDefault="004B5B71" w:rsidP="004B5B71">
      <w:pPr>
        <w:pStyle w:val="PL"/>
      </w:pPr>
      <w:r w:rsidRPr="00E450AC">
        <w:t xml:space="preserve">            ...</w:t>
      </w:r>
    </w:p>
    <w:p w14:paraId="6125A13C" w14:textId="77777777" w:rsidR="004B5B71" w:rsidRPr="00E450AC" w:rsidRDefault="004B5B71" w:rsidP="004B5B71">
      <w:pPr>
        <w:pStyle w:val="PL"/>
      </w:pPr>
      <w:r w:rsidRPr="00E450AC">
        <w:t xml:space="preserve">        },</w:t>
      </w:r>
    </w:p>
    <w:p w14:paraId="7BA7766D" w14:textId="77777777" w:rsidR="004B5B71" w:rsidRPr="00E450AC" w:rsidRDefault="004B5B71" w:rsidP="004B5B71">
      <w:pPr>
        <w:pStyle w:val="PL"/>
      </w:pPr>
      <w:r w:rsidRPr="00E450AC">
        <w:t xml:space="preserve">        periodic                                </w:t>
      </w:r>
      <w:r w:rsidRPr="00E450AC">
        <w:rPr>
          <w:color w:val="993366"/>
        </w:rPr>
        <w:t>SEQUENCE</w:t>
      </w:r>
      <w:r w:rsidRPr="00E450AC">
        <w:t xml:space="preserve"> {</w:t>
      </w:r>
    </w:p>
    <w:p w14:paraId="6277288F" w14:textId="77777777" w:rsidR="004B5B71" w:rsidRPr="00E450AC" w:rsidRDefault="004B5B71" w:rsidP="004B5B71">
      <w:pPr>
        <w:pStyle w:val="PL"/>
      </w:pPr>
      <w:r w:rsidRPr="00E450AC">
        <w:t xml:space="preserve">            </w:t>
      </w:r>
      <w:proofErr w:type="spellStart"/>
      <w:r w:rsidRPr="00E450AC">
        <w:t>periodicityAndOffset</w:t>
      </w:r>
      <w:proofErr w:type="spellEnd"/>
      <w:r w:rsidRPr="00E450AC">
        <w:t>-p                      SRS-</w:t>
      </w:r>
      <w:proofErr w:type="spellStart"/>
      <w:r w:rsidRPr="00E450AC">
        <w:t>PeriodicityAndOffset</w:t>
      </w:r>
      <w:proofErr w:type="spellEnd"/>
      <w:r w:rsidRPr="00E450AC">
        <w:t>,</w:t>
      </w:r>
    </w:p>
    <w:p w14:paraId="105BE49F" w14:textId="77777777" w:rsidR="004B5B71" w:rsidRPr="00E450AC" w:rsidRDefault="004B5B71" w:rsidP="004B5B71">
      <w:pPr>
        <w:pStyle w:val="PL"/>
      </w:pPr>
      <w:r w:rsidRPr="00E450AC">
        <w:t xml:space="preserve">            ...</w:t>
      </w:r>
    </w:p>
    <w:p w14:paraId="305E661A" w14:textId="77777777" w:rsidR="004B5B71" w:rsidRPr="00E450AC" w:rsidRDefault="004B5B71" w:rsidP="004B5B71">
      <w:pPr>
        <w:pStyle w:val="PL"/>
      </w:pPr>
      <w:r w:rsidRPr="00E450AC">
        <w:t xml:space="preserve">        }</w:t>
      </w:r>
    </w:p>
    <w:p w14:paraId="307FD215" w14:textId="77777777" w:rsidR="004B5B71" w:rsidRPr="00E450AC" w:rsidRDefault="004B5B71" w:rsidP="004B5B71">
      <w:pPr>
        <w:pStyle w:val="PL"/>
      </w:pPr>
      <w:r w:rsidRPr="00E450AC">
        <w:t xml:space="preserve">    },</w:t>
      </w:r>
    </w:p>
    <w:p w14:paraId="32AB32EA" w14:textId="77777777" w:rsidR="004B5B71" w:rsidRPr="00E450AC" w:rsidRDefault="004B5B71" w:rsidP="004B5B71">
      <w:pPr>
        <w:pStyle w:val="PL"/>
      </w:pPr>
      <w:r w:rsidRPr="00E450AC">
        <w:t xml:space="preserve">    </w:t>
      </w:r>
      <w:proofErr w:type="spellStart"/>
      <w:r w:rsidRPr="00E450AC">
        <w:t>sequenceId</w:t>
      </w:r>
      <w:proofErr w:type="spellEnd"/>
      <w:r w:rsidRPr="00E450AC">
        <w:t xml:space="preserve">                              </w:t>
      </w:r>
      <w:r w:rsidRPr="00E450AC">
        <w:rPr>
          <w:color w:val="993366"/>
        </w:rPr>
        <w:t>INTEGER</w:t>
      </w:r>
      <w:r w:rsidRPr="00E450AC">
        <w:t xml:space="preserve"> (</w:t>
      </w:r>
      <w:proofErr w:type="gramStart"/>
      <w:r w:rsidRPr="00E450AC">
        <w:t>0..</w:t>
      </w:r>
      <w:proofErr w:type="gramEnd"/>
      <w:r w:rsidRPr="00E450AC">
        <w:t>1023),</w:t>
      </w:r>
    </w:p>
    <w:p w14:paraId="6CCD1931" w14:textId="77777777" w:rsidR="004B5B71" w:rsidRPr="00E450AC" w:rsidRDefault="004B5B71" w:rsidP="004B5B71">
      <w:pPr>
        <w:pStyle w:val="PL"/>
        <w:rPr>
          <w:color w:val="808080"/>
        </w:rPr>
      </w:pPr>
      <w:r w:rsidRPr="00E450AC">
        <w:t xml:space="preserve">    </w:t>
      </w:r>
      <w:proofErr w:type="spellStart"/>
      <w:r w:rsidRPr="00E450AC">
        <w:t>spatialRelationInfo</w:t>
      </w:r>
      <w:proofErr w:type="spellEnd"/>
      <w:r w:rsidRPr="00E450AC">
        <w:t xml:space="preserve">                     SRS-</w:t>
      </w:r>
      <w:proofErr w:type="spellStart"/>
      <w:r w:rsidRPr="00E450AC">
        <w:t>SpatialRelationInfo</w:t>
      </w:r>
      <w:proofErr w:type="spellEnd"/>
      <w:r w:rsidRPr="00E450AC">
        <w:t xml:space="preserve">                                        </w:t>
      </w:r>
      <w:proofErr w:type="gramStart"/>
      <w:r w:rsidRPr="00E450AC">
        <w:rPr>
          <w:color w:val="993366"/>
        </w:rPr>
        <w:t>OPTIONAL</w:t>
      </w:r>
      <w:r w:rsidRPr="00E450AC">
        <w:t xml:space="preserve">,   </w:t>
      </w:r>
      <w:proofErr w:type="gramEnd"/>
      <w:r w:rsidRPr="00E450AC">
        <w:rPr>
          <w:color w:val="808080"/>
        </w:rPr>
        <w:t>-- Need R</w:t>
      </w:r>
    </w:p>
    <w:p w14:paraId="134C5302" w14:textId="77777777" w:rsidR="004B5B71" w:rsidRPr="00E450AC" w:rsidRDefault="004B5B71" w:rsidP="004B5B71">
      <w:pPr>
        <w:pStyle w:val="PL"/>
      </w:pPr>
      <w:r w:rsidRPr="00E450AC">
        <w:t xml:space="preserve">    ...,</w:t>
      </w:r>
    </w:p>
    <w:p w14:paraId="72191DE9" w14:textId="77777777" w:rsidR="004B5B71" w:rsidRPr="00E450AC" w:rsidRDefault="004B5B71" w:rsidP="004B5B71">
      <w:pPr>
        <w:pStyle w:val="PL"/>
      </w:pPr>
      <w:r w:rsidRPr="00E450AC">
        <w:t xml:space="preserve">    [[</w:t>
      </w:r>
    </w:p>
    <w:p w14:paraId="489D5799" w14:textId="77777777" w:rsidR="004B5B71" w:rsidRPr="00E450AC" w:rsidRDefault="004B5B71" w:rsidP="004B5B71">
      <w:pPr>
        <w:pStyle w:val="PL"/>
      </w:pPr>
      <w:r w:rsidRPr="00E450AC">
        <w:t xml:space="preserve">    resourceMapping-r16                     </w:t>
      </w:r>
      <w:r w:rsidRPr="00E450AC">
        <w:rPr>
          <w:color w:val="993366"/>
        </w:rPr>
        <w:t>SEQUENCE</w:t>
      </w:r>
      <w:r w:rsidRPr="00E450AC">
        <w:t xml:space="preserve"> {</w:t>
      </w:r>
    </w:p>
    <w:p w14:paraId="57366E69" w14:textId="77777777" w:rsidR="004B5B71" w:rsidRPr="00E450AC" w:rsidRDefault="004B5B71" w:rsidP="004B5B71">
      <w:pPr>
        <w:pStyle w:val="PL"/>
      </w:pPr>
      <w:r w:rsidRPr="00E450AC">
        <w:t xml:space="preserve">        startPosition-r16                       </w:t>
      </w:r>
      <w:r w:rsidRPr="00E450AC">
        <w:rPr>
          <w:color w:val="993366"/>
        </w:rPr>
        <w:t>INTEGER</w:t>
      </w:r>
      <w:r w:rsidRPr="00E450AC">
        <w:t xml:space="preserve"> (</w:t>
      </w:r>
      <w:proofErr w:type="gramStart"/>
      <w:r w:rsidRPr="00E450AC">
        <w:t>0..</w:t>
      </w:r>
      <w:proofErr w:type="gramEnd"/>
      <w:r w:rsidRPr="00E450AC">
        <w:t>13),</w:t>
      </w:r>
    </w:p>
    <w:p w14:paraId="5E368636" w14:textId="77777777" w:rsidR="004B5B71" w:rsidRPr="00E450AC" w:rsidRDefault="004B5B71" w:rsidP="004B5B71">
      <w:pPr>
        <w:pStyle w:val="PL"/>
      </w:pPr>
      <w:r w:rsidRPr="00E450AC">
        <w:t xml:space="preserve">        nrofSymbols-r16                         </w:t>
      </w:r>
      <w:r w:rsidRPr="00E450AC">
        <w:rPr>
          <w:color w:val="993366"/>
        </w:rPr>
        <w:t>ENUMERATED</w:t>
      </w:r>
      <w:r w:rsidRPr="00E450AC">
        <w:t xml:space="preserve"> {n1, n2, n4},</w:t>
      </w:r>
    </w:p>
    <w:p w14:paraId="6CC7BE2D" w14:textId="77777777" w:rsidR="004B5B71" w:rsidRPr="00E450AC" w:rsidRDefault="004B5B71" w:rsidP="004B5B71">
      <w:pPr>
        <w:pStyle w:val="PL"/>
      </w:pPr>
      <w:r w:rsidRPr="00E450AC">
        <w:t xml:space="preserve">        repetitionFactor-r16                    </w:t>
      </w:r>
      <w:r w:rsidRPr="00E450AC">
        <w:rPr>
          <w:color w:val="993366"/>
        </w:rPr>
        <w:t>ENUMERATED</w:t>
      </w:r>
      <w:r w:rsidRPr="00E450AC">
        <w:t xml:space="preserve"> {n1, n2, n4}</w:t>
      </w:r>
    </w:p>
    <w:p w14:paraId="45D7A827" w14:textId="77777777" w:rsidR="004B5B71" w:rsidRPr="00E450AC" w:rsidRDefault="004B5B71" w:rsidP="004B5B71">
      <w:pPr>
        <w:pStyle w:val="PL"/>
        <w:rPr>
          <w:color w:val="808080"/>
        </w:rPr>
      </w:pPr>
      <w:r w:rsidRPr="00E450AC">
        <w:t xml:space="preserve">    </w:t>
      </w:r>
      <w:proofErr w:type="gramStart"/>
      <w:r w:rsidRPr="00E450AC">
        <w:t xml:space="preserve">}   </w:t>
      </w:r>
      <w:proofErr w:type="gramEnd"/>
      <w:r w:rsidRPr="00E450AC">
        <w:t xml:space="preserve">                                                                                                   </w:t>
      </w:r>
      <w:r w:rsidRPr="00E450AC">
        <w:rPr>
          <w:color w:val="993366"/>
        </w:rPr>
        <w:t>OPTIONAL</w:t>
      </w:r>
      <w:r w:rsidRPr="00E450AC">
        <w:t xml:space="preserve">    </w:t>
      </w:r>
      <w:r w:rsidRPr="00E450AC">
        <w:rPr>
          <w:color w:val="808080"/>
        </w:rPr>
        <w:t>-- Need R</w:t>
      </w:r>
    </w:p>
    <w:p w14:paraId="7D5AB7E8" w14:textId="77777777" w:rsidR="004B5B71" w:rsidRPr="00E450AC" w:rsidRDefault="004B5B71" w:rsidP="004B5B71">
      <w:pPr>
        <w:pStyle w:val="PL"/>
      </w:pPr>
      <w:r w:rsidRPr="00E450AC">
        <w:t xml:space="preserve">    ]],</w:t>
      </w:r>
    </w:p>
    <w:p w14:paraId="1C4E3406" w14:textId="77777777" w:rsidR="004B5B71" w:rsidRPr="00E450AC" w:rsidRDefault="004B5B71" w:rsidP="004B5B71">
      <w:pPr>
        <w:pStyle w:val="PL"/>
      </w:pPr>
      <w:r w:rsidRPr="00E450AC">
        <w:t xml:space="preserve">    [[</w:t>
      </w:r>
    </w:p>
    <w:p w14:paraId="7F2E7DA7" w14:textId="77777777" w:rsidR="004B5B71" w:rsidRPr="00E450AC" w:rsidRDefault="004B5B71" w:rsidP="004B5B71">
      <w:pPr>
        <w:pStyle w:val="PL"/>
        <w:rPr>
          <w:color w:val="808080"/>
        </w:rPr>
      </w:pPr>
      <w:r w:rsidRPr="00E450AC">
        <w:t xml:space="preserve">    spatialRelationInfo-PDC-r17             </w:t>
      </w:r>
      <w:proofErr w:type="spellStart"/>
      <w:r w:rsidRPr="00E450AC">
        <w:t>SetupRelease</w:t>
      </w:r>
      <w:proofErr w:type="spellEnd"/>
      <w:r w:rsidRPr="00E450AC">
        <w:t xml:space="preserve"> </w:t>
      </w:r>
      <w:proofErr w:type="gramStart"/>
      <w:r w:rsidRPr="00E450AC">
        <w:t>{ SpatialRelationInfo</w:t>
      </w:r>
      <w:proofErr w:type="gramEnd"/>
      <w:r w:rsidRPr="00E450AC">
        <w:t xml:space="preserve">-PDC-r17 }                   </w:t>
      </w:r>
      <w:r w:rsidRPr="00E450AC">
        <w:rPr>
          <w:color w:val="993366"/>
        </w:rPr>
        <w:t>OPTIONAL</w:t>
      </w:r>
      <w:r w:rsidRPr="00E450AC">
        <w:t xml:space="preserve">,   </w:t>
      </w:r>
      <w:r w:rsidRPr="00E450AC">
        <w:rPr>
          <w:color w:val="808080"/>
        </w:rPr>
        <w:t>-- Need M</w:t>
      </w:r>
    </w:p>
    <w:p w14:paraId="359767B4" w14:textId="77777777" w:rsidR="004B5B71" w:rsidRPr="00E450AC" w:rsidRDefault="004B5B71" w:rsidP="004B5B71">
      <w:pPr>
        <w:pStyle w:val="PL"/>
      </w:pPr>
      <w:r w:rsidRPr="00E450AC">
        <w:t xml:space="preserve">    resourceMapping-r17                     </w:t>
      </w:r>
      <w:r w:rsidRPr="00E450AC">
        <w:rPr>
          <w:color w:val="993366"/>
        </w:rPr>
        <w:t>SEQUENCE</w:t>
      </w:r>
      <w:r w:rsidRPr="00E450AC">
        <w:t xml:space="preserve"> {</w:t>
      </w:r>
    </w:p>
    <w:p w14:paraId="0C723DEF" w14:textId="77777777" w:rsidR="004B5B71" w:rsidRPr="00E450AC" w:rsidRDefault="004B5B71" w:rsidP="004B5B71">
      <w:pPr>
        <w:pStyle w:val="PL"/>
      </w:pPr>
      <w:r w:rsidRPr="00E450AC">
        <w:t xml:space="preserve">        startPosition-r17                       </w:t>
      </w:r>
      <w:r w:rsidRPr="00E450AC">
        <w:rPr>
          <w:color w:val="993366"/>
        </w:rPr>
        <w:t>INTEGER</w:t>
      </w:r>
      <w:r w:rsidRPr="00E450AC">
        <w:t xml:space="preserve"> (</w:t>
      </w:r>
      <w:proofErr w:type="gramStart"/>
      <w:r w:rsidRPr="00E450AC">
        <w:t>0..</w:t>
      </w:r>
      <w:proofErr w:type="gramEnd"/>
      <w:r w:rsidRPr="00E450AC">
        <w:t>13),</w:t>
      </w:r>
    </w:p>
    <w:p w14:paraId="15BEAFA0" w14:textId="77777777" w:rsidR="004B5B71" w:rsidRPr="00E450AC" w:rsidRDefault="004B5B71" w:rsidP="004B5B71">
      <w:pPr>
        <w:pStyle w:val="PL"/>
      </w:pPr>
      <w:r w:rsidRPr="00E450AC">
        <w:t xml:space="preserve">        nrofSymbols-r17                         </w:t>
      </w:r>
      <w:r w:rsidRPr="00E450AC">
        <w:rPr>
          <w:color w:val="993366"/>
        </w:rPr>
        <w:t>ENUMERATED</w:t>
      </w:r>
      <w:r w:rsidRPr="00E450AC">
        <w:t xml:space="preserve"> {n1, n2, n4, n8, n10, n12, n14},</w:t>
      </w:r>
    </w:p>
    <w:p w14:paraId="4F6450A3" w14:textId="77777777" w:rsidR="004B5B71" w:rsidRPr="00E450AC" w:rsidRDefault="004B5B71" w:rsidP="004B5B71">
      <w:pPr>
        <w:pStyle w:val="PL"/>
      </w:pPr>
      <w:r w:rsidRPr="00E450AC">
        <w:t xml:space="preserve">        repetitionFactor-r17                    </w:t>
      </w:r>
      <w:r w:rsidRPr="00E450AC">
        <w:rPr>
          <w:color w:val="993366"/>
        </w:rPr>
        <w:t>ENUMERATED</w:t>
      </w:r>
      <w:r w:rsidRPr="00E450AC">
        <w:t xml:space="preserve"> {n1, n2, n4, n5, n6, n7, n8, n10, n12, n14}</w:t>
      </w:r>
    </w:p>
    <w:p w14:paraId="567649F1" w14:textId="77777777" w:rsidR="004B5B71" w:rsidRPr="00E450AC" w:rsidRDefault="004B5B71" w:rsidP="004B5B71">
      <w:pPr>
        <w:pStyle w:val="PL"/>
        <w:rPr>
          <w:color w:val="808080"/>
        </w:rPr>
      </w:pPr>
      <w:r w:rsidRPr="00E450AC">
        <w:t xml:space="preserve">    </w:t>
      </w:r>
      <w:proofErr w:type="gramStart"/>
      <w:r w:rsidRPr="00E450AC">
        <w:t xml:space="preserve">}   </w:t>
      </w:r>
      <w:proofErr w:type="gramEnd"/>
      <w:r w:rsidRPr="00E450AC">
        <w:t xml:space="preserve">                                                                                                   </w:t>
      </w:r>
      <w:r w:rsidRPr="00E450AC">
        <w:rPr>
          <w:color w:val="993366"/>
        </w:rPr>
        <w:t>OPTIONAL</w:t>
      </w:r>
      <w:r w:rsidRPr="00E450AC">
        <w:t xml:space="preserve">,   </w:t>
      </w:r>
      <w:r w:rsidRPr="00E450AC">
        <w:rPr>
          <w:color w:val="808080"/>
        </w:rPr>
        <w:t>-- Need R</w:t>
      </w:r>
    </w:p>
    <w:p w14:paraId="12FF7C65" w14:textId="77777777" w:rsidR="004B5B71" w:rsidRPr="00E450AC" w:rsidRDefault="004B5B71" w:rsidP="004B5B71">
      <w:pPr>
        <w:pStyle w:val="PL"/>
      </w:pPr>
      <w:r w:rsidRPr="00E450AC">
        <w:t xml:space="preserve">    partialFreqSounding-r17                 </w:t>
      </w:r>
      <w:r w:rsidRPr="00E450AC">
        <w:rPr>
          <w:color w:val="993366"/>
        </w:rPr>
        <w:t>SEQUENCE</w:t>
      </w:r>
      <w:r w:rsidRPr="00E450AC">
        <w:t xml:space="preserve"> {</w:t>
      </w:r>
    </w:p>
    <w:p w14:paraId="6E53D9FF" w14:textId="77777777" w:rsidR="004B5B71" w:rsidRPr="00E450AC" w:rsidRDefault="004B5B71" w:rsidP="004B5B71">
      <w:pPr>
        <w:pStyle w:val="PL"/>
      </w:pPr>
      <w:r w:rsidRPr="00E450AC">
        <w:t xml:space="preserve">        startRBIndexFScaling-r17                </w:t>
      </w:r>
      <w:proofErr w:type="gramStart"/>
      <w:r w:rsidRPr="00E450AC">
        <w:rPr>
          <w:color w:val="993366"/>
        </w:rPr>
        <w:t>CHOICE</w:t>
      </w:r>
      <w:r w:rsidRPr="00E450AC">
        <w:t>{</w:t>
      </w:r>
      <w:proofErr w:type="gramEnd"/>
    </w:p>
    <w:p w14:paraId="21DF0B64" w14:textId="77777777" w:rsidR="004B5B71" w:rsidRPr="00E450AC" w:rsidRDefault="004B5B71" w:rsidP="004B5B71">
      <w:pPr>
        <w:pStyle w:val="PL"/>
      </w:pPr>
      <w:r w:rsidRPr="00E450AC">
        <w:t xml:space="preserve">            startRBIndexAndFreqScalingFactor2-r17   </w:t>
      </w:r>
      <w:r w:rsidRPr="00E450AC">
        <w:rPr>
          <w:color w:val="993366"/>
        </w:rPr>
        <w:t>INTEGER</w:t>
      </w:r>
      <w:r w:rsidRPr="00E450AC">
        <w:t xml:space="preserve"> (</w:t>
      </w:r>
      <w:proofErr w:type="gramStart"/>
      <w:r w:rsidRPr="00E450AC">
        <w:t>0..</w:t>
      </w:r>
      <w:proofErr w:type="gramEnd"/>
      <w:r w:rsidRPr="00E450AC">
        <w:t>1),</w:t>
      </w:r>
    </w:p>
    <w:p w14:paraId="04C4C9A2" w14:textId="77777777" w:rsidR="004B5B71" w:rsidRPr="00E450AC" w:rsidRDefault="004B5B71" w:rsidP="004B5B71">
      <w:pPr>
        <w:pStyle w:val="PL"/>
      </w:pPr>
      <w:r w:rsidRPr="00E450AC">
        <w:t xml:space="preserve">            startRBIndexAndFreqScalingFactor4-r17   </w:t>
      </w:r>
      <w:r w:rsidRPr="00E450AC">
        <w:rPr>
          <w:color w:val="993366"/>
        </w:rPr>
        <w:t>INTEGER</w:t>
      </w:r>
      <w:r w:rsidRPr="00E450AC">
        <w:t xml:space="preserve"> (</w:t>
      </w:r>
      <w:proofErr w:type="gramStart"/>
      <w:r w:rsidRPr="00E450AC">
        <w:t>0..</w:t>
      </w:r>
      <w:proofErr w:type="gramEnd"/>
      <w:r w:rsidRPr="00E450AC">
        <w:t>3)</w:t>
      </w:r>
    </w:p>
    <w:p w14:paraId="0C77F836" w14:textId="77777777" w:rsidR="004B5B71" w:rsidRPr="00E450AC" w:rsidRDefault="004B5B71" w:rsidP="004B5B71">
      <w:pPr>
        <w:pStyle w:val="PL"/>
      </w:pPr>
      <w:r w:rsidRPr="00E450AC">
        <w:t xml:space="preserve">        },</w:t>
      </w:r>
    </w:p>
    <w:p w14:paraId="7179F779" w14:textId="77777777" w:rsidR="004B5B71" w:rsidRPr="00E450AC" w:rsidRDefault="004B5B71" w:rsidP="004B5B71">
      <w:pPr>
        <w:pStyle w:val="PL"/>
        <w:rPr>
          <w:color w:val="808080"/>
        </w:rPr>
      </w:pPr>
      <w:r w:rsidRPr="00E450AC">
        <w:t xml:space="preserve">        enableStartRBHopping-r17                </w:t>
      </w:r>
      <w:r w:rsidRPr="00E450AC">
        <w:rPr>
          <w:color w:val="993366"/>
        </w:rPr>
        <w:t>ENUMERATED</w:t>
      </w:r>
      <w:r w:rsidRPr="00E450AC">
        <w:t xml:space="preserve"> {</w:t>
      </w:r>
      <w:proofErr w:type="gramStart"/>
      <w:r w:rsidRPr="00E450AC">
        <w:t xml:space="preserve">enable}   </w:t>
      </w:r>
      <w:proofErr w:type="gramEnd"/>
      <w:r w:rsidRPr="00E450AC">
        <w:t xml:space="preserve">                                     </w:t>
      </w:r>
      <w:r w:rsidRPr="00E450AC">
        <w:rPr>
          <w:color w:val="993366"/>
        </w:rPr>
        <w:t>OPTIONAL</w:t>
      </w:r>
      <w:r w:rsidRPr="00E450AC">
        <w:t xml:space="preserve">    </w:t>
      </w:r>
      <w:r w:rsidRPr="00E450AC">
        <w:rPr>
          <w:color w:val="808080"/>
        </w:rPr>
        <w:t>-- Need R</w:t>
      </w:r>
    </w:p>
    <w:p w14:paraId="6F17BE36" w14:textId="77777777" w:rsidR="004B5B71" w:rsidRPr="00E450AC" w:rsidRDefault="004B5B71" w:rsidP="004B5B71">
      <w:pPr>
        <w:pStyle w:val="PL"/>
        <w:rPr>
          <w:color w:val="808080"/>
        </w:rPr>
      </w:pPr>
      <w:r w:rsidRPr="00E450AC">
        <w:t xml:space="preserve">    </w:t>
      </w:r>
      <w:proofErr w:type="gramStart"/>
      <w:r w:rsidRPr="00E450AC">
        <w:t xml:space="preserve">}   </w:t>
      </w:r>
      <w:proofErr w:type="gramEnd"/>
      <w:r w:rsidRPr="00E450AC">
        <w:t xml:space="preserve">                                                                                                   </w:t>
      </w:r>
      <w:r w:rsidRPr="00E450AC">
        <w:rPr>
          <w:color w:val="993366"/>
        </w:rPr>
        <w:t>OPTIONAL</w:t>
      </w:r>
      <w:r w:rsidRPr="00E450AC">
        <w:t xml:space="preserve">,   </w:t>
      </w:r>
      <w:r w:rsidRPr="00E450AC">
        <w:rPr>
          <w:color w:val="808080"/>
        </w:rPr>
        <w:t>-- Need R</w:t>
      </w:r>
    </w:p>
    <w:p w14:paraId="7CE91520" w14:textId="77777777" w:rsidR="004B5B71" w:rsidRPr="00E450AC" w:rsidRDefault="004B5B71" w:rsidP="004B5B71">
      <w:pPr>
        <w:pStyle w:val="PL"/>
      </w:pPr>
      <w:r w:rsidRPr="00E450AC">
        <w:t xml:space="preserve">    transmissionComb-n8-r17                 </w:t>
      </w:r>
      <w:r w:rsidRPr="00E450AC">
        <w:rPr>
          <w:color w:val="993366"/>
        </w:rPr>
        <w:t>SEQUENCE</w:t>
      </w:r>
      <w:r w:rsidRPr="00E450AC">
        <w:t xml:space="preserve"> {</w:t>
      </w:r>
    </w:p>
    <w:p w14:paraId="14DC620A" w14:textId="77777777" w:rsidR="004B5B71" w:rsidRPr="00E450AC" w:rsidRDefault="004B5B71" w:rsidP="004B5B71">
      <w:pPr>
        <w:pStyle w:val="PL"/>
      </w:pPr>
      <w:r w:rsidRPr="00E450AC">
        <w:t xml:space="preserve">        combOffset-n8-r17                       </w:t>
      </w:r>
      <w:r w:rsidRPr="00E450AC">
        <w:rPr>
          <w:color w:val="993366"/>
        </w:rPr>
        <w:t>INTEGER</w:t>
      </w:r>
      <w:r w:rsidRPr="00E450AC">
        <w:t xml:space="preserve"> (</w:t>
      </w:r>
      <w:proofErr w:type="gramStart"/>
      <w:r w:rsidRPr="00E450AC">
        <w:t>0..</w:t>
      </w:r>
      <w:proofErr w:type="gramEnd"/>
      <w:r w:rsidRPr="00E450AC">
        <w:t>7),</w:t>
      </w:r>
    </w:p>
    <w:p w14:paraId="65A9E562" w14:textId="77777777" w:rsidR="004B5B71" w:rsidRPr="00E450AC" w:rsidRDefault="004B5B71" w:rsidP="004B5B71">
      <w:pPr>
        <w:pStyle w:val="PL"/>
      </w:pPr>
      <w:r w:rsidRPr="00E450AC">
        <w:t xml:space="preserve">        cyclicShift-n8-r17                      </w:t>
      </w:r>
      <w:r w:rsidRPr="00E450AC">
        <w:rPr>
          <w:color w:val="993366"/>
        </w:rPr>
        <w:t>INTEGER</w:t>
      </w:r>
      <w:r w:rsidRPr="00E450AC">
        <w:t xml:space="preserve"> (</w:t>
      </w:r>
      <w:proofErr w:type="gramStart"/>
      <w:r w:rsidRPr="00E450AC">
        <w:t>0..</w:t>
      </w:r>
      <w:proofErr w:type="gramEnd"/>
      <w:r w:rsidRPr="00E450AC">
        <w:t>5)</w:t>
      </w:r>
    </w:p>
    <w:p w14:paraId="41D1D2F1" w14:textId="77777777" w:rsidR="004B5B71" w:rsidRPr="00E450AC" w:rsidRDefault="004B5B71" w:rsidP="004B5B71">
      <w:pPr>
        <w:pStyle w:val="PL"/>
        <w:rPr>
          <w:color w:val="808080"/>
        </w:rPr>
      </w:pPr>
      <w:r w:rsidRPr="00E450AC">
        <w:t xml:space="preserve">    </w:t>
      </w:r>
      <w:proofErr w:type="gramStart"/>
      <w:r w:rsidRPr="00E450AC">
        <w:t xml:space="preserve">}   </w:t>
      </w:r>
      <w:proofErr w:type="gramEnd"/>
      <w:r w:rsidRPr="00E450AC">
        <w:t xml:space="preserve">                                                                                                   </w:t>
      </w:r>
      <w:r w:rsidRPr="00E450AC">
        <w:rPr>
          <w:color w:val="993366"/>
        </w:rPr>
        <w:t>OPTIONAL</w:t>
      </w:r>
      <w:r w:rsidRPr="00E450AC">
        <w:t xml:space="preserve">,   </w:t>
      </w:r>
      <w:r w:rsidRPr="00E450AC">
        <w:rPr>
          <w:color w:val="808080"/>
        </w:rPr>
        <w:t>-- Need R</w:t>
      </w:r>
    </w:p>
    <w:p w14:paraId="2996486F" w14:textId="77777777" w:rsidR="004B5B71" w:rsidRPr="00E450AC" w:rsidRDefault="004B5B71" w:rsidP="004B5B71">
      <w:pPr>
        <w:pStyle w:val="PL"/>
      </w:pPr>
      <w:r w:rsidRPr="00E450AC">
        <w:t xml:space="preserve">    srs-TCI-State-r17                       </w:t>
      </w:r>
      <w:r w:rsidRPr="00E450AC">
        <w:rPr>
          <w:color w:val="993366"/>
        </w:rPr>
        <w:t>CHOICE</w:t>
      </w:r>
      <w:r w:rsidRPr="00E450AC">
        <w:t xml:space="preserve"> {</w:t>
      </w:r>
    </w:p>
    <w:p w14:paraId="05659ED9" w14:textId="77777777" w:rsidR="004B5B71" w:rsidRPr="00E450AC" w:rsidRDefault="004B5B71" w:rsidP="004B5B71">
      <w:pPr>
        <w:pStyle w:val="PL"/>
      </w:pPr>
      <w:r w:rsidRPr="00E450AC">
        <w:t xml:space="preserve">        </w:t>
      </w:r>
      <w:proofErr w:type="spellStart"/>
      <w:r w:rsidRPr="00E450AC">
        <w:t>srs</w:t>
      </w:r>
      <w:proofErr w:type="spellEnd"/>
      <w:r w:rsidRPr="00E450AC">
        <w:t>-UL-TCI-State                        TCI-UL-StateId-r17,</w:t>
      </w:r>
    </w:p>
    <w:p w14:paraId="268B9A1D" w14:textId="77777777" w:rsidR="004B5B71" w:rsidRPr="00E450AC" w:rsidRDefault="004B5B71" w:rsidP="004B5B71">
      <w:pPr>
        <w:pStyle w:val="PL"/>
      </w:pPr>
      <w:r w:rsidRPr="00E450AC">
        <w:t xml:space="preserve">        </w:t>
      </w:r>
      <w:proofErr w:type="spellStart"/>
      <w:r w:rsidRPr="00E450AC">
        <w:t>srs</w:t>
      </w:r>
      <w:proofErr w:type="spellEnd"/>
      <w:r w:rsidRPr="00E450AC">
        <w:t>-</w:t>
      </w:r>
      <w:proofErr w:type="spellStart"/>
      <w:r w:rsidRPr="00E450AC">
        <w:t>DLorJointTCI</w:t>
      </w:r>
      <w:proofErr w:type="spellEnd"/>
      <w:r w:rsidRPr="00E450AC">
        <w:t>-State                  TCI-</w:t>
      </w:r>
      <w:proofErr w:type="spellStart"/>
      <w:r w:rsidRPr="00E450AC">
        <w:t>StateId</w:t>
      </w:r>
      <w:proofErr w:type="spellEnd"/>
    </w:p>
    <w:p w14:paraId="54A4159D" w14:textId="77777777" w:rsidR="004B5B71" w:rsidRPr="00E450AC" w:rsidRDefault="004B5B71" w:rsidP="004B5B71">
      <w:pPr>
        <w:pStyle w:val="PL"/>
        <w:rPr>
          <w:color w:val="808080"/>
        </w:rPr>
      </w:pPr>
      <w:r w:rsidRPr="00E450AC">
        <w:t xml:space="preserve">    </w:t>
      </w:r>
      <w:proofErr w:type="gramStart"/>
      <w:r w:rsidRPr="00E450AC">
        <w:t xml:space="preserve">}   </w:t>
      </w:r>
      <w:proofErr w:type="gramEnd"/>
      <w:r w:rsidRPr="00E450AC">
        <w:t xml:space="preserve">                                                                                                   </w:t>
      </w:r>
      <w:r w:rsidRPr="00E450AC">
        <w:rPr>
          <w:color w:val="993366"/>
        </w:rPr>
        <w:t>OPTIONAL</w:t>
      </w:r>
      <w:r w:rsidRPr="00E450AC">
        <w:t xml:space="preserve">    </w:t>
      </w:r>
      <w:r w:rsidRPr="00E450AC">
        <w:rPr>
          <w:color w:val="808080"/>
        </w:rPr>
        <w:t>-- Need R</w:t>
      </w:r>
    </w:p>
    <w:p w14:paraId="35DE0206" w14:textId="77777777" w:rsidR="004B5B71" w:rsidRPr="00E450AC" w:rsidRDefault="004B5B71" w:rsidP="004B5B71">
      <w:pPr>
        <w:pStyle w:val="PL"/>
      </w:pPr>
      <w:r w:rsidRPr="00E450AC">
        <w:t xml:space="preserve">    ]],</w:t>
      </w:r>
    </w:p>
    <w:p w14:paraId="21007FCA" w14:textId="77777777" w:rsidR="004B5B71" w:rsidRPr="00E450AC" w:rsidRDefault="004B5B71" w:rsidP="004B5B71">
      <w:pPr>
        <w:pStyle w:val="PL"/>
      </w:pPr>
      <w:r w:rsidRPr="00E450AC">
        <w:t xml:space="preserve">    [[</w:t>
      </w:r>
    </w:p>
    <w:p w14:paraId="2B333988" w14:textId="77777777" w:rsidR="004B5B71" w:rsidRPr="00E450AC" w:rsidRDefault="004B5B71" w:rsidP="004B5B71">
      <w:pPr>
        <w:pStyle w:val="PL"/>
        <w:rPr>
          <w:color w:val="808080"/>
        </w:rPr>
      </w:pPr>
      <w:r w:rsidRPr="00E450AC">
        <w:t xml:space="preserve">    repetitionFactor-v1730                  </w:t>
      </w:r>
      <w:r w:rsidRPr="00E450AC">
        <w:rPr>
          <w:color w:val="993366"/>
        </w:rPr>
        <w:t>ENUMERATED</w:t>
      </w:r>
      <w:r w:rsidRPr="00E450AC">
        <w:t xml:space="preserve"> {n3}                                                </w:t>
      </w:r>
      <w:proofErr w:type="gramStart"/>
      <w:r w:rsidRPr="00E450AC">
        <w:rPr>
          <w:color w:val="993366"/>
        </w:rPr>
        <w:t>OPTIONAL</w:t>
      </w:r>
      <w:r w:rsidRPr="00E450AC">
        <w:t xml:space="preserve">,   </w:t>
      </w:r>
      <w:proofErr w:type="gramEnd"/>
      <w:r w:rsidRPr="00E450AC">
        <w:rPr>
          <w:color w:val="808080"/>
        </w:rPr>
        <w:t>-- Need R</w:t>
      </w:r>
    </w:p>
    <w:p w14:paraId="6732E561" w14:textId="77777777" w:rsidR="004B5B71" w:rsidRPr="00E450AC" w:rsidRDefault="004B5B71" w:rsidP="004B5B71">
      <w:pPr>
        <w:pStyle w:val="PL"/>
      </w:pPr>
      <w:r w:rsidRPr="00E450AC">
        <w:t xml:space="preserve">    srs-DLorJointTCI-State-v1730            </w:t>
      </w:r>
      <w:r w:rsidRPr="00E450AC">
        <w:rPr>
          <w:color w:val="993366"/>
        </w:rPr>
        <w:t>SEQUENCE</w:t>
      </w:r>
      <w:r w:rsidRPr="00E450AC">
        <w:t xml:space="preserve"> {</w:t>
      </w:r>
    </w:p>
    <w:p w14:paraId="2696A550" w14:textId="77777777" w:rsidR="004B5B71" w:rsidRPr="00E450AC" w:rsidRDefault="004B5B71" w:rsidP="004B5B71">
      <w:pPr>
        <w:pStyle w:val="PL"/>
      </w:pPr>
      <w:r w:rsidRPr="00E450AC">
        <w:t xml:space="preserve">        cellAndBWP-r17                          ServingCellAndBWP-Id-r17</w:t>
      </w:r>
    </w:p>
    <w:p w14:paraId="7C50B730" w14:textId="77777777" w:rsidR="004B5B71" w:rsidRPr="00E450AC" w:rsidRDefault="004B5B71" w:rsidP="004B5B71">
      <w:pPr>
        <w:pStyle w:val="PL"/>
        <w:rPr>
          <w:color w:val="808080"/>
        </w:rPr>
      </w:pPr>
      <w:r w:rsidRPr="00E450AC">
        <w:lastRenderedPageBreak/>
        <w:t xml:space="preserve">    </w:t>
      </w:r>
      <w:proofErr w:type="gramStart"/>
      <w:r w:rsidRPr="00E450AC">
        <w:t xml:space="preserve">}   </w:t>
      </w:r>
      <w:proofErr w:type="gramEnd"/>
      <w:r w:rsidRPr="00E450AC">
        <w:t xml:space="preserve">                                                                                              </w:t>
      </w:r>
      <w:r w:rsidRPr="00E450AC">
        <w:rPr>
          <w:color w:val="993366"/>
        </w:rPr>
        <w:t>OPTIONAL</w:t>
      </w:r>
      <w:r w:rsidRPr="00E450AC">
        <w:t xml:space="preserve"> </w:t>
      </w:r>
      <w:r w:rsidRPr="00E450AC">
        <w:rPr>
          <w:color w:val="808080"/>
        </w:rPr>
        <w:t xml:space="preserve">-- Cond </w:t>
      </w:r>
      <w:proofErr w:type="spellStart"/>
      <w:r w:rsidRPr="00E450AC">
        <w:rPr>
          <w:color w:val="808080"/>
        </w:rPr>
        <w:t>DLorJointTCI</w:t>
      </w:r>
      <w:proofErr w:type="spellEnd"/>
      <w:r w:rsidRPr="00E450AC">
        <w:rPr>
          <w:color w:val="808080"/>
        </w:rPr>
        <w:t>-SRS</w:t>
      </w:r>
    </w:p>
    <w:p w14:paraId="3F90B76E" w14:textId="77777777" w:rsidR="004B5B71" w:rsidRPr="00E450AC" w:rsidRDefault="004B5B71" w:rsidP="004B5B71">
      <w:pPr>
        <w:pStyle w:val="PL"/>
      </w:pPr>
      <w:r w:rsidRPr="00E450AC">
        <w:t xml:space="preserve">    ]],</w:t>
      </w:r>
    </w:p>
    <w:p w14:paraId="2DD9CEB4" w14:textId="77777777" w:rsidR="004B5B71" w:rsidRPr="00E450AC" w:rsidRDefault="004B5B71" w:rsidP="004B5B71">
      <w:pPr>
        <w:pStyle w:val="PL"/>
      </w:pPr>
      <w:r w:rsidRPr="00E450AC">
        <w:t xml:space="preserve">    [[</w:t>
      </w:r>
    </w:p>
    <w:p w14:paraId="17DB9DC5" w14:textId="77777777" w:rsidR="004B5B71" w:rsidRPr="00E450AC" w:rsidRDefault="004B5B71" w:rsidP="004B5B71">
      <w:pPr>
        <w:pStyle w:val="PL"/>
        <w:rPr>
          <w:color w:val="808080"/>
        </w:rPr>
      </w:pPr>
      <w:r w:rsidRPr="00E450AC">
        <w:t xml:space="preserve">    nrofSRS-Ports-n8-r18                    </w:t>
      </w:r>
      <w:r w:rsidRPr="00E450AC">
        <w:rPr>
          <w:color w:val="993366"/>
        </w:rPr>
        <w:t>ENUMERATED</w:t>
      </w:r>
      <w:r w:rsidRPr="00E450AC">
        <w:t xml:space="preserve"> {ports8, ports8</w:t>
      </w:r>
      <w:proofErr w:type="gramStart"/>
      <w:r w:rsidRPr="00E450AC">
        <w:t xml:space="preserve">tdm}   </w:t>
      </w:r>
      <w:proofErr w:type="gramEnd"/>
      <w:r w:rsidRPr="00E450AC">
        <w:t xml:space="preserve">                              </w:t>
      </w:r>
      <w:r w:rsidRPr="00E450AC">
        <w:rPr>
          <w:color w:val="993366"/>
        </w:rPr>
        <w:t>OPTIONAL</w:t>
      </w:r>
      <w:r w:rsidRPr="00E450AC">
        <w:t xml:space="preserve">,   </w:t>
      </w:r>
      <w:r w:rsidRPr="00E450AC">
        <w:rPr>
          <w:color w:val="808080"/>
        </w:rPr>
        <w:t>-- Need R</w:t>
      </w:r>
    </w:p>
    <w:p w14:paraId="5F4041E4" w14:textId="77777777" w:rsidR="004B5B71" w:rsidRPr="00E450AC" w:rsidRDefault="004B5B71" w:rsidP="004B5B71">
      <w:pPr>
        <w:pStyle w:val="PL"/>
      </w:pPr>
      <w:r w:rsidRPr="00E450AC">
        <w:t xml:space="preserve">    combOffsetHopping-r18                   </w:t>
      </w:r>
      <w:r w:rsidRPr="00E450AC">
        <w:rPr>
          <w:color w:val="993366"/>
        </w:rPr>
        <w:t>SEQUENCE</w:t>
      </w:r>
      <w:r w:rsidRPr="00E450AC">
        <w:t xml:space="preserve"> {</w:t>
      </w:r>
    </w:p>
    <w:p w14:paraId="3F2CB1ED" w14:textId="77777777" w:rsidR="004B5B71" w:rsidRPr="00E450AC" w:rsidRDefault="004B5B71" w:rsidP="004B5B71">
      <w:pPr>
        <w:pStyle w:val="PL"/>
        <w:rPr>
          <w:color w:val="808080"/>
        </w:rPr>
      </w:pPr>
      <w:r w:rsidRPr="00E450AC">
        <w:t xml:space="preserve">        hoppingId-r18                           </w:t>
      </w:r>
      <w:r w:rsidRPr="00E450AC">
        <w:rPr>
          <w:color w:val="993366"/>
        </w:rPr>
        <w:t>INTEGER</w:t>
      </w:r>
      <w:r w:rsidRPr="00E450AC">
        <w:t xml:space="preserve"> (</w:t>
      </w:r>
      <w:proofErr w:type="gramStart"/>
      <w:r w:rsidRPr="00E450AC">
        <w:t>0..</w:t>
      </w:r>
      <w:proofErr w:type="gramEnd"/>
      <w:r w:rsidRPr="00E450AC">
        <w:t xml:space="preserve">1023)                                          </w:t>
      </w:r>
      <w:r w:rsidRPr="00E450AC">
        <w:rPr>
          <w:color w:val="993366"/>
        </w:rPr>
        <w:t>OPTIONAL</w:t>
      </w:r>
      <w:r w:rsidRPr="00E450AC">
        <w:t xml:space="preserve">,   </w:t>
      </w:r>
      <w:r w:rsidRPr="00E450AC">
        <w:rPr>
          <w:color w:val="808080"/>
        </w:rPr>
        <w:t>-- Need R</w:t>
      </w:r>
    </w:p>
    <w:p w14:paraId="30B2B2BB" w14:textId="77777777" w:rsidR="004B5B71" w:rsidRPr="00E450AC" w:rsidRDefault="004B5B71" w:rsidP="004B5B71">
      <w:pPr>
        <w:pStyle w:val="PL"/>
      </w:pPr>
      <w:r w:rsidRPr="00E450AC">
        <w:t xml:space="preserve">        hoppingSubset-r18                       </w:t>
      </w:r>
      <w:r w:rsidRPr="00E450AC">
        <w:rPr>
          <w:color w:val="993366"/>
        </w:rPr>
        <w:t>CHOICE</w:t>
      </w:r>
      <w:r w:rsidRPr="00E450AC">
        <w:t xml:space="preserve"> {</w:t>
      </w:r>
    </w:p>
    <w:p w14:paraId="527F7D69" w14:textId="77777777" w:rsidR="004B5B71" w:rsidRPr="00E450AC" w:rsidRDefault="004B5B71" w:rsidP="004B5B71">
      <w:pPr>
        <w:pStyle w:val="PL"/>
      </w:pPr>
      <w:r w:rsidRPr="00E450AC">
        <w:t xml:space="preserve">          transmissionComb-n4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(4)),</w:t>
      </w:r>
    </w:p>
    <w:p w14:paraId="7FFAF7F0" w14:textId="77777777" w:rsidR="004B5B71" w:rsidRPr="00E450AC" w:rsidRDefault="004B5B71" w:rsidP="004B5B71">
      <w:pPr>
        <w:pStyle w:val="PL"/>
      </w:pPr>
      <w:r w:rsidRPr="00E450AC">
        <w:t xml:space="preserve">          transmissionComb-n8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(8))</w:t>
      </w:r>
    </w:p>
    <w:p w14:paraId="5A06A760" w14:textId="77777777" w:rsidR="004B5B71" w:rsidRPr="00E450AC" w:rsidRDefault="004B5B71" w:rsidP="004B5B71">
      <w:pPr>
        <w:pStyle w:val="PL"/>
        <w:rPr>
          <w:color w:val="808080"/>
        </w:rPr>
      </w:pPr>
      <w:r w:rsidRPr="00E450AC">
        <w:t xml:space="preserve">        </w:t>
      </w:r>
      <w:proofErr w:type="gramStart"/>
      <w:r w:rsidRPr="00E450AC">
        <w:t xml:space="preserve">}   </w:t>
      </w:r>
      <w:proofErr w:type="gramEnd"/>
      <w:r w:rsidRPr="00E450AC">
        <w:t xml:space="preserve">                                                                                               </w:t>
      </w:r>
      <w:r w:rsidRPr="00E450AC">
        <w:rPr>
          <w:color w:val="993366"/>
        </w:rPr>
        <w:t>OPTIONAL</w:t>
      </w:r>
      <w:r w:rsidRPr="00E450AC">
        <w:t xml:space="preserve">,   </w:t>
      </w:r>
      <w:r w:rsidRPr="00E450AC">
        <w:rPr>
          <w:color w:val="808080"/>
        </w:rPr>
        <w:t>-- Need R</w:t>
      </w:r>
    </w:p>
    <w:p w14:paraId="4C4FEB03" w14:textId="77777777" w:rsidR="004B5B71" w:rsidRPr="00E450AC" w:rsidRDefault="004B5B71" w:rsidP="004B5B71">
      <w:pPr>
        <w:pStyle w:val="PL"/>
        <w:rPr>
          <w:color w:val="808080"/>
        </w:rPr>
      </w:pPr>
      <w:r w:rsidRPr="00E450AC">
        <w:t xml:space="preserve">        hoppingWithRepetition-r18               </w:t>
      </w:r>
      <w:r w:rsidRPr="00E450AC">
        <w:rPr>
          <w:color w:val="993366"/>
        </w:rPr>
        <w:t>ENUMERATED</w:t>
      </w:r>
      <w:r w:rsidRPr="00E450AC">
        <w:t xml:space="preserve"> {symbol, </w:t>
      </w:r>
      <w:proofErr w:type="gramStart"/>
      <w:r w:rsidRPr="00E450AC">
        <w:t xml:space="preserve">repetition}   </w:t>
      </w:r>
      <w:proofErr w:type="gramEnd"/>
      <w:r w:rsidRPr="00E450AC">
        <w:t xml:space="preserve">                         </w:t>
      </w:r>
      <w:r w:rsidRPr="00E450AC">
        <w:rPr>
          <w:color w:val="993366"/>
        </w:rPr>
        <w:t>OPTIONAL</w:t>
      </w:r>
      <w:r w:rsidRPr="00E450AC">
        <w:t xml:space="preserve">    </w:t>
      </w:r>
      <w:r w:rsidRPr="00E450AC">
        <w:rPr>
          <w:color w:val="808080"/>
        </w:rPr>
        <w:t>-- Need R</w:t>
      </w:r>
    </w:p>
    <w:p w14:paraId="30F7A377" w14:textId="77777777" w:rsidR="004B5B71" w:rsidRPr="00E450AC" w:rsidRDefault="004B5B71" w:rsidP="004B5B71">
      <w:pPr>
        <w:pStyle w:val="PL"/>
        <w:rPr>
          <w:color w:val="808080"/>
        </w:rPr>
      </w:pPr>
      <w:r w:rsidRPr="00E450AC">
        <w:t xml:space="preserve">    </w:t>
      </w:r>
      <w:proofErr w:type="gramStart"/>
      <w:r w:rsidRPr="00E450AC">
        <w:t xml:space="preserve">}   </w:t>
      </w:r>
      <w:proofErr w:type="gramEnd"/>
      <w:r w:rsidRPr="00E450AC">
        <w:t xml:space="preserve">                                                                                                   </w:t>
      </w:r>
      <w:r w:rsidRPr="00E450AC">
        <w:rPr>
          <w:color w:val="993366"/>
        </w:rPr>
        <w:t>OPTIONAL</w:t>
      </w:r>
      <w:r w:rsidRPr="00E450AC">
        <w:t xml:space="preserve">,   </w:t>
      </w:r>
      <w:r w:rsidRPr="00E450AC">
        <w:rPr>
          <w:color w:val="808080"/>
        </w:rPr>
        <w:t>-- Need R</w:t>
      </w:r>
    </w:p>
    <w:p w14:paraId="2746C9C0" w14:textId="77777777" w:rsidR="004B5B71" w:rsidRPr="00E450AC" w:rsidRDefault="004B5B71" w:rsidP="004B5B71">
      <w:pPr>
        <w:pStyle w:val="PL"/>
      </w:pPr>
      <w:r w:rsidRPr="00E450AC">
        <w:t xml:space="preserve">    cyclicShiftHopping-r18                  </w:t>
      </w:r>
      <w:r w:rsidRPr="00E450AC">
        <w:rPr>
          <w:color w:val="993366"/>
        </w:rPr>
        <w:t>SEQUENCE</w:t>
      </w:r>
      <w:r w:rsidRPr="00E450AC">
        <w:t xml:space="preserve"> {</w:t>
      </w:r>
    </w:p>
    <w:p w14:paraId="61B68318" w14:textId="77777777" w:rsidR="004B5B71" w:rsidRPr="00E450AC" w:rsidRDefault="004B5B71" w:rsidP="004B5B71">
      <w:pPr>
        <w:pStyle w:val="PL"/>
        <w:rPr>
          <w:color w:val="808080"/>
        </w:rPr>
      </w:pPr>
      <w:r w:rsidRPr="00E450AC">
        <w:t xml:space="preserve">        hoppingId-r18                           </w:t>
      </w:r>
      <w:r w:rsidRPr="00E450AC">
        <w:rPr>
          <w:color w:val="993366"/>
        </w:rPr>
        <w:t>INTEGER</w:t>
      </w:r>
      <w:r w:rsidRPr="00E450AC">
        <w:t xml:space="preserve"> (</w:t>
      </w:r>
      <w:proofErr w:type="gramStart"/>
      <w:r w:rsidRPr="00E450AC">
        <w:t>0..</w:t>
      </w:r>
      <w:proofErr w:type="gramEnd"/>
      <w:r w:rsidRPr="00E450AC">
        <w:t xml:space="preserve">1023)                                          </w:t>
      </w:r>
      <w:r w:rsidRPr="00E450AC">
        <w:rPr>
          <w:color w:val="993366"/>
        </w:rPr>
        <w:t>OPTIONAL</w:t>
      </w:r>
      <w:r w:rsidRPr="00E450AC">
        <w:t xml:space="preserve">,   </w:t>
      </w:r>
      <w:r w:rsidRPr="00E450AC">
        <w:rPr>
          <w:color w:val="808080"/>
        </w:rPr>
        <w:t>-- Need R</w:t>
      </w:r>
    </w:p>
    <w:p w14:paraId="31D02056" w14:textId="77777777" w:rsidR="004B5B71" w:rsidRPr="00E450AC" w:rsidRDefault="004B5B71" w:rsidP="004B5B71">
      <w:pPr>
        <w:pStyle w:val="PL"/>
      </w:pPr>
      <w:r w:rsidRPr="00E450AC">
        <w:t xml:space="preserve">        hoppingSubset-r18                       </w:t>
      </w:r>
      <w:r w:rsidRPr="00E450AC">
        <w:rPr>
          <w:color w:val="993366"/>
        </w:rPr>
        <w:t>CHOICE</w:t>
      </w:r>
      <w:r w:rsidRPr="00E450AC">
        <w:t xml:space="preserve"> {</w:t>
      </w:r>
    </w:p>
    <w:p w14:paraId="18755D4F" w14:textId="77777777" w:rsidR="004B5B71" w:rsidRPr="00E450AC" w:rsidRDefault="004B5B71" w:rsidP="004B5B71">
      <w:pPr>
        <w:pStyle w:val="PL"/>
      </w:pPr>
      <w:r w:rsidRPr="00E450AC">
        <w:t xml:space="preserve">          transmissionComb-n2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(8)),</w:t>
      </w:r>
    </w:p>
    <w:p w14:paraId="69895FE9" w14:textId="77777777" w:rsidR="004B5B71" w:rsidRPr="00E450AC" w:rsidRDefault="004B5B71" w:rsidP="004B5B71">
      <w:pPr>
        <w:pStyle w:val="PL"/>
      </w:pPr>
      <w:r w:rsidRPr="00E450AC">
        <w:t xml:space="preserve">          transmissionComb-n4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(12)),</w:t>
      </w:r>
    </w:p>
    <w:p w14:paraId="56316108" w14:textId="77777777" w:rsidR="004B5B71" w:rsidRPr="00E450AC" w:rsidRDefault="004B5B71" w:rsidP="004B5B71">
      <w:pPr>
        <w:pStyle w:val="PL"/>
      </w:pPr>
      <w:r w:rsidRPr="00E450AC">
        <w:t xml:space="preserve">          transmissionComb-n8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(6))</w:t>
      </w:r>
    </w:p>
    <w:p w14:paraId="3F64659E" w14:textId="77777777" w:rsidR="004B5B71" w:rsidRPr="00E450AC" w:rsidRDefault="004B5B71" w:rsidP="004B5B71">
      <w:pPr>
        <w:pStyle w:val="PL"/>
        <w:rPr>
          <w:color w:val="808080"/>
        </w:rPr>
      </w:pPr>
      <w:r w:rsidRPr="00E450AC">
        <w:t xml:space="preserve">        </w:t>
      </w:r>
      <w:proofErr w:type="gramStart"/>
      <w:r w:rsidRPr="00E450AC">
        <w:t xml:space="preserve">}   </w:t>
      </w:r>
      <w:proofErr w:type="gramEnd"/>
      <w:r w:rsidRPr="00E450AC">
        <w:t xml:space="preserve">                                                                                               </w:t>
      </w:r>
      <w:r w:rsidRPr="00E450AC">
        <w:rPr>
          <w:color w:val="993366"/>
        </w:rPr>
        <w:t>OPTIONAL</w:t>
      </w:r>
      <w:r w:rsidRPr="00E450AC">
        <w:t xml:space="preserve">,   </w:t>
      </w:r>
      <w:r w:rsidRPr="00E450AC">
        <w:rPr>
          <w:color w:val="808080"/>
        </w:rPr>
        <w:t>-- Need R</w:t>
      </w:r>
    </w:p>
    <w:p w14:paraId="099B45F4" w14:textId="77777777" w:rsidR="004B5B71" w:rsidRPr="00E450AC" w:rsidRDefault="004B5B71" w:rsidP="004B5B71">
      <w:pPr>
        <w:pStyle w:val="PL"/>
        <w:rPr>
          <w:color w:val="808080"/>
        </w:rPr>
      </w:pPr>
      <w:r w:rsidRPr="00E450AC">
        <w:t xml:space="preserve">        hoppingFinerGranularity-r18             </w:t>
      </w:r>
      <w:r w:rsidRPr="00E450AC">
        <w:rPr>
          <w:color w:val="993366"/>
        </w:rPr>
        <w:t>ENUMERATED</w:t>
      </w:r>
      <w:r w:rsidRPr="00E450AC">
        <w:t xml:space="preserve"> {</w:t>
      </w:r>
      <w:proofErr w:type="gramStart"/>
      <w:r w:rsidRPr="00E450AC">
        <w:t xml:space="preserve">enable}   </w:t>
      </w:r>
      <w:proofErr w:type="gramEnd"/>
      <w:r w:rsidRPr="00E450AC">
        <w:t xml:space="preserve">                                     </w:t>
      </w:r>
      <w:r w:rsidRPr="00E450AC">
        <w:rPr>
          <w:color w:val="993366"/>
        </w:rPr>
        <w:t>OPTIONAL</w:t>
      </w:r>
      <w:r w:rsidRPr="00E450AC">
        <w:t xml:space="preserve">    </w:t>
      </w:r>
      <w:r w:rsidRPr="00E450AC">
        <w:rPr>
          <w:color w:val="808080"/>
        </w:rPr>
        <w:t>-- Need R</w:t>
      </w:r>
    </w:p>
    <w:p w14:paraId="24D7562B" w14:textId="77777777" w:rsidR="004B5B71" w:rsidRPr="00E450AC" w:rsidRDefault="004B5B71" w:rsidP="004B5B71">
      <w:pPr>
        <w:pStyle w:val="PL"/>
        <w:rPr>
          <w:color w:val="808080"/>
        </w:rPr>
      </w:pPr>
      <w:r w:rsidRPr="00E450AC">
        <w:t xml:space="preserve">    </w:t>
      </w:r>
      <w:proofErr w:type="gramStart"/>
      <w:r w:rsidRPr="00E450AC">
        <w:t xml:space="preserve">}   </w:t>
      </w:r>
      <w:proofErr w:type="gramEnd"/>
      <w:r w:rsidRPr="00E450AC">
        <w:t xml:space="preserve">                                                                                                   </w:t>
      </w:r>
      <w:r w:rsidRPr="00E450AC">
        <w:rPr>
          <w:color w:val="993366"/>
        </w:rPr>
        <w:t>OPTIONAL</w:t>
      </w:r>
      <w:r w:rsidRPr="00E450AC">
        <w:t xml:space="preserve">    </w:t>
      </w:r>
      <w:r w:rsidRPr="00E450AC">
        <w:rPr>
          <w:color w:val="808080"/>
        </w:rPr>
        <w:t>-- Need R</w:t>
      </w:r>
    </w:p>
    <w:p w14:paraId="74116FC2" w14:textId="77777777" w:rsidR="004B5B71" w:rsidRPr="00E450AC" w:rsidRDefault="004B5B71" w:rsidP="004B5B71">
      <w:pPr>
        <w:pStyle w:val="PL"/>
      </w:pPr>
      <w:r w:rsidRPr="00E450AC">
        <w:t xml:space="preserve">    ]]</w:t>
      </w:r>
    </w:p>
    <w:p w14:paraId="5BF951E5" w14:textId="77777777" w:rsidR="004B5B71" w:rsidRPr="00E450AC" w:rsidRDefault="004B5B71" w:rsidP="004B5B71">
      <w:pPr>
        <w:pStyle w:val="PL"/>
      </w:pPr>
      <w:r w:rsidRPr="00E450AC">
        <w:t>}</w:t>
      </w:r>
    </w:p>
    <w:p w14:paraId="06C7B81B" w14:textId="77777777" w:rsidR="004B5B71" w:rsidRPr="00E450AC" w:rsidRDefault="004B5B71" w:rsidP="004B5B71">
      <w:pPr>
        <w:pStyle w:val="PL"/>
      </w:pPr>
    </w:p>
    <w:p w14:paraId="36EE853A" w14:textId="77777777" w:rsidR="004B5B71" w:rsidRPr="00E450AC" w:rsidRDefault="004B5B71" w:rsidP="004B5B71">
      <w:pPr>
        <w:pStyle w:val="PL"/>
      </w:pPr>
      <w:r w:rsidRPr="00E450AC">
        <w:t>SRS-PosResource-r</w:t>
      </w:r>
      <w:proofErr w:type="gramStart"/>
      <w:r w:rsidRPr="00E450AC">
        <w:t>16::</w:t>
      </w:r>
      <w:proofErr w:type="gramEnd"/>
      <w:r w:rsidRPr="00E450AC">
        <w:t xml:space="preserve">=                  </w:t>
      </w:r>
      <w:r w:rsidRPr="00E450AC">
        <w:rPr>
          <w:color w:val="993366"/>
        </w:rPr>
        <w:t>SEQUENCE</w:t>
      </w:r>
      <w:r w:rsidRPr="00E450AC">
        <w:t xml:space="preserve"> {</w:t>
      </w:r>
    </w:p>
    <w:p w14:paraId="7779DC5B" w14:textId="77777777" w:rsidR="004B5B71" w:rsidRPr="00E450AC" w:rsidRDefault="004B5B71" w:rsidP="004B5B71">
      <w:pPr>
        <w:pStyle w:val="PL"/>
      </w:pPr>
      <w:r w:rsidRPr="00E450AC">
        <w:t xml:space="preserve">    srs-PosResourceId-r16                   </w:t>
      </w:r>
      <w:proofErr w:type="spellStart"/>
      <w:r w:rsidRPr="00E450AC">
        <w:t>SRS-PosResourceId-r16</w:t>
      </w:r>
      <w:proofErr w:type="spellEnd"/>
      <w:r w:rsidRPr="00E450AC">
        <w:t>,</w:t>
      </w:r>
    </w:p>
    <w:p w14:paraId="19078A8B" w14:textId="77777777" w:rsidR="004B5B71" w:rsidRPr="00E450AC" w:rsidRDefault="004B5B71" w:rsidP="004B5B71">
      <w:pPr>
        <w:pStyle w:val="PL"/>
      </w:pPr>
      <w:r w:rsidRPr="00E450AC">
        <w:t xml:space="preserve">    transmissionComb-r16                    </w:t>
      </w:r>
      <w:r w:rsidRPr="00E450AC">
        <w:rPr>
          <w:color w:val="993366"/>
        </w:rPr>
        <w:t>CHOICE</w:t>
      </w:r>
      <w:r w:rsidRPr="00E450AC">
        <w:t xml:space="preserve"> {</w:t>
      </w:r>
    </w:p>
    <w:p w14:paraId="515AB729" w14:textId="77777777" w:rsidR="004B5B71" w:rsidRPr="00E450AC" w:rsidRDefault="004B5B71" w:rsidP="004B5B71">
      <w:pPr>
        <w:pStyle w:val="PL"/>
      </w:pPr>
      <w:r w:rsidRPr="00E450AC">
        <w:t xml:space="preserve">        n2-r16                                  </w:t>
      </w:r>
      <w:r w:rsidRPr="00E450AC">
        <w:rPr>
          <w:color w:val="993366"/>
        </w:rPr>
        <w:t>SEQUENCE</w:t>
      </w:r>
      <w:r w:rsidRPr="00E450AC">
        <w:t xml:space="preserve"> {</w:t>
      </w:r>
    </w:p>
    <w:p w14:paraId="2031705F" w14:textId="77777777" w:rsidR="004B5B71" w:rsidRPr="00E450AC" w:rsidRDefault="004B5B71" w:rsidP="004B5B71">
      <w:pPr>
        <w:pStyle w:val="PL"/>
      </w:pPr>
      <w:r w:rsidRPr="00E450AC">
        <w:t xml:space="preserve">            combOffset-n2-r16                       </w:t>
      </w:r>
      <w:r w:rsidRPr="00E450AC">
        <w:rPr>
          <w:color w:val="993366"/>
        </w:rPr>
        <w:t>INTEGER</w:t>
      </w:r>
      <w:r w:rsidRPr="00E450AC">
        <w:t xml:space="preserve"> (</w:t>
      </w:r>
      <w:proofErr w:type="gramStart"/>
      <w:r w:rsidRPr="00E450AC">
        <w:t>0..</w:t>
      </w:r>
      <w:proofErr w:type="gramEnd"/>
      <w:r w:rsidRPr="00E450AC">
        <w:t>1),</w:t>
      </w:r>
    </w:p>
    <w:p w14:paraId="23B0A323" w14:textId="77777777" w:rsidR="004B5B71" w:rsidRPr="00E450AC" w:rsidRDefault="004B5B71" w:rsidP="004B5B71">
      <w:pPr>
        <w:pStyle w:val="PL"/>
      </w:pPr>
      <w:r w:rsidRPr="00E450AC">
        <w:t xml:space="preserve">            cyclicShift-n2-r16                      </w:t>
      </w:r>
      <w:r w:rsidRPr="00E450AC">
        <w:rPr>
          <w:color w:val="993366"/>
        </w:rPr>
        <w:t>INTEGER</w:t>
      </w:r>
      <w:r w:rsidRPr="00E450AC">
        <w:t xml:space="preserve"> (</w:t>
      </w:r>
      <w:proofErr w:type="gramStart"/>
      <w:r w:rsidRPr="00E450AC">
        <w:t>0..</w:t>
      </w:r>
      <w:proofErr w:type="gramEnd"/>
      <w:r w:rsidRPr="00E450AC">
        <w:t>7)</w:t>
      </w:r>
    </w:p>
    <w:p w14:paraId="4A6F3926" w14:textId="77777777" w:rsidR="004B5B71" w:rsidRPr="00E450AC" w:rsidRDefault="004B5B71" w:rsidP="004B5B71">
      <w:pPr>
        <w:pStyle w:val="PL"/>
      </w:pPr>
      <w:r w:rsidRPr="00E450AC">
        <w:t xml:space="preserve">        },</w:t>
      </w:r>
    </w:p>
    <w:p w14:paraId="27F052EE" w14:textId="77777777" w:rsidR="004B5B71" w:rsidRPr="00E450AC" w:rsidRDefault="004B5B71" w:rsidP="004B5B71">
      <w:pPr>
        <w:pStyle w:val="PL"/>
      </w:pPr>
      <w:r w:rsidRPr="00E450AC">
        <w:t xml:space="preserve">        n4-r16                                  </w:t>
      </w:r>
      <w:r w:rsidRPr="00E450AC">
        <w:rPr>
          <w:color w:val="993366"/>
        </w:rPr>
        <w:t>SEQUENCE</w:t>
      </w:r>
      <w:r w:rsidRPr="00E450AC">
        <w:t xml:space="preserve"> {</w:t>
      </w:r>
    </w:p>
    <w:p w14:paraId="49AA2C0F" w14:textId="77777777" w:rsidR="004B5B71" w:rsidRPr="00E450AC" w:rsidRDefault="004B5B71" w:rsidP="004B5B71">
      <w:pPr>
        <w:pStyle w:val="PL"/>
      </w:pPr>
      <w:r w:rsidRPr="00E450AC">
        <w:t xml:space="preserve">            combOffset-n4-r16                        </w:t>
      </w:r>
      <w:r w:rsidRPr="00E450AC">
        <w:rPr>
          <w:color w:val="993366"/>
        </w:rPr>
        <w:t>INTEGER</w:t>
      </w:r>
      <w:r w:rsidRPr="00E450AC">
        <w:t xml:space="preserve"> (</w:t>
      </w:r>
      <w:proofErr w:type="gramStart"/>
      <w:r w:rsidRPr="00E450AC">
        <w:t>0..</w:t>
      </w:r>
      <w:proofErr w:type="gramEnd"/>
      <w:r w:rsidRPr="00E450AC">
        <w:t>3),</w:t>
      </w:r>
    </w:p>
    <w:p w14:paraId="20690CC0" w14:textId="77777777" w:rsidR="004B5B71" w:rsidRPr="00E450AC" w:rsidRDefault="004B5B71" w:rsidP="004B5B71">
      <w:pPr>
        <w:pStyle w:val="PL"/>
      </w:pPr>
      <w:r w:rsidRPr="00E450AC">
        <w:t xml:space="preserve">            cyclicShift-n4-r16                      </w:t>
      </w:r>
      <w:r w:rsidRPr="00E450AC">
        <w:rPr>
          <w:color w:val="993366"/>
        </w:rPr>
        <w:t>INTEGER</w:t>
      </w:r>
      <w:r w:rsidRPr="00E450AC">
        <w:t xml:space="preserve"> (</w:t>
      </w:r>
      <w:proofErr w:type="gramStart"/>
      <w:r w:rsidRPr="00E450AC">
        <w:t>0..</w:t>
      </w:r>
      <w:proofErr w:type="gramEnd"/>
      <w:r w:rsidRPr="00E450AC">
        <w:t>11)</w:t>
      </w:r>
    </w:p>
    <w:p w14:paraId="791AD84B" w14:textId="77777777" w:rsidR="004B5B71" w:rsidRPr="00E450AC" w:rsidRDefault="004B5B71" w:rsidP="004B5B71">
      <w:pPr>
        <w:pStyle w:val="PL"/>
      </w:pPr>
      <w:r w:rsidRPr="00E450AC">
        <w:t xml:space="preserve">        },</w:t>
      </w:r>
    </w:p>
    <w:p w14:paraId="15E8BE71" w14:textId="77777777" w:rsidR="004B5B71" w:rsidRPr="00E450AC" w:rsidRDefault="004B5B71" w:rsidP="004B5B71">
      <w:pPr>
        <w:pStyle w:val="PL"/>
      </w:pPr>
      <w:r w:rsidRPr="00E450AC">
        <w:t xml:space="preserve">        n8-r16                                  </w:t>
      </w:r>
      <w:r w:rsidRPr="00E450AC">
        <w:rPr>
          <w:color w:val="993366"/>
        </w:rPr>
        <w:t>SEQUENCE</w:t>
      </w:r>
      <w:r w:rsidRPr="00E450AC">
        <w:t xml:space="preserve"> {</w:t>
      </w:r>
    </w:p>
    <w:p w14:paraId="1CDEBF02" w14:textId="77777777" w:rsidR="004B5B71" w:rsidRPr="00E450AC" w:rsidRDefault="004B5B71" w:rsidP="004B5B71">
      <w:pPr>
        <w:pStyle w:val="PL"/>
      </w:pPr>
      <w:r w:rsidRPr="00E450AC">
        <w:t xml:space="preserve">            combOffset-n8-r16                       </w:t>
      </w:r>
      <w:r w:rsidRPr="00E450AC">
        <w:rPr>
          <w:color w:val="993366"/>
        </w:rPr>
        <w:t>INTEGER</w:t>
      </w:r>
      <w:r w:rsidRPr="00E450AC">
        <w:t xml:space="preserve"> (</w:t>
      </w:r>
      <w:proofErr w:type="gramStart"/>
      <w:r w:rsidRPr="00E450AC">
        <w:t>0..</w:t>
      </w:r>
      <w:proofErr w:type="gramEnd"/>
      <w:r w:rsidRPr="00E450AC">
        <w:t>7),</w:t>
      </w:r>
    </w:p>
    <w:p w14:paraId="28526DEB" w14:textId="77777777" w:rsidR="004B5B71" w:rsidRPr="00E450AC" w:rsidRDefault="004B5B71" w:rsidP="004B5B71">
      <w:pPr>
        <w:pStyle w:val="PL"/>
      </w:pPr>
      <w:r w:rsidRPr="00E450AC">
        <w:t xml:space="preserve">            cyclicShift-n8-r16                      </w:t>
      </w:r>
      <w:r w:rsidRPr="00E450AC">
        <w:rPr>
          <w:color w:val="993366"/>
        </w:rPr>
        <w:t>INTEGER</w:t>
      </w:r>
      <w:r w:rsidRPr="00E450AC">
        <w:t xml:space="preserve"> (</w:t>
      </w:r>
      <w:proofErr w:type="gramStart"/>
      <w:r w:rsidRPr="00E450AC">
        <w:t>0..</w:t>
      </w:r>
      <w:proofErr w:type="gramEnd"/>
      <w:r w:rsidRPr="00E450AC">
        <w:t>5)</w:t>
      </w:r>
    </w:p>
    <w:p w14:paraId="7D4FA111" w14:textId="77777777" w:rsidR="004B5B71" w:rsidRPr="00E450AC" w:rsidRDefault="004B5B71" w:rsidP="004B5B71">
      <w:pPr>
        <w:pStyle w:val="PL"/>
      </w:pPr>
      <w:r w:rsidRPr="00E450AC">
        <w:t xml:space="preserve">        },</w:t>
      </w:r>
    </w:p>
    <w:p w14:paraId="72E2FB10" w14:textId="77777777" w:rsidR="004B5B71" w:rsidRPr="00E450AC" w:rsidRDefault="004B5B71" w:rsidP="004B5B71">
      <w:pPr>
        <w:pStyle w:val="PL"/>
      </w:pPr>
      <w:r w:rsidRPr="00E450AC">
        <w:t xml:space="preserve">    ...</w:t>
      </w:r>
    </w:p>
    <w:p w14:paraId="08C6989D" w14:textId="77777777" w:rsidR="004B5B71" w:rsidRPr="00E450AC" w:rsidRDefault="004B5B71" w:rsidP="004B5B71">
      <w:pPr>
        <w:pStyle w:val="PL"/>
      </w:pPr>
      <w:r w:rsidRPr="00E450AC">
        <w:t xml:space="preserve">    },</w:t>
      </w:r>
    </w:p>
    <w:p w14:paraId="45D985FE" w14:textId="77777777" w:rsidR="004B5B71" w:rsidRPr="00E450AC" w:rsidRDefault="004B5B71" w:rsidP="004B5B71">
      <w:pPr>
        <w:pStyle w:val="PL"/>
      </w:pPr>
      <w:r w:rsidRPr="00E450AC">
        <w:t xml:space="preserve">    resourceMapping-r16                       </w:t>
      </w:r>
      <w:r w:rsidRPr="00E450AC">
        <w:rPr>
          <w:color w:val="993366"/>
        </w:rPr>
        <w:t>SEQUENCE</w:t>
      </w:r>
      <w:r w:rsidRPr="00E450AC">
        <w:t xml:space="preserve"> {</w:t>
      </w:r>
    </w:p>
    <w:p w14:paraId="44F63BA3" w14:textId="77777777" w:rsidR="004B5B71" w:rsidRPr="00E450AC" w:rsidRDefault="004B5B71" w:rsidP="004B5B71">
      <w:pPr>
        <w:pStyle w:val="PL"/>
      </w:pPr>
      <w:r w:rsidRPr="00E450AC">
        <w:t xml:space="preserve">        startPosition-r16                           </w:t>
      </w:r>
      <w:r w:rsidRPr="00E450AC">
        <w:rPr>
          <w:color w:val="993366"/>
        </w:rPr>
        <w:t>INTEGER</w:t>
      </w:r>
      <w:r w:rsidRPr="00E450AC">
        <w:t xml:space="preserve"> (</w:t>
      </w:r>
      <w:proofErr w:type="gramStart"/>
      <w:r w:rsidRPr="00E450AC">
        <w:t>0..</w:t>
      </w:r>
      <w:proofErr w:type="gramEnd"/>
      <w:r w:rsidRPr="00E450AC">
        <w:t>13),</w:t>
      </w:r>
    </w:p>
    <w:p w14:paraId="355AB84D" w14:textId="77777777" w:rsidR="004B5B71" w:rsidRPr="00E450AC" w:rsidRDefault="004B5B71" w:rsidP="004B5B71">
      <w:pPr>
        <w:pStyle w:val="PL"/>
      </w:pPr>
      <w:r w:rsidRPr="00E450AC">
        <w:t xml:space="preserve">        nrofSymbols-r16                             </w:t>
      </w:r>
      <w:r w:rsidRPr="00E450AC">
        <w:rPr>
          <w:color w:val="993366"/>
        </w:rPr>
        <w:t>ENUMERATED</w:t>
      </w:r>
      <w:r w:rsidRPr="00E450AC">
        <w:t xml:space="preserve"> {n1, n2, n4, n8, n12}</w:t>
      </w:r>
    </w:p>
    <w:p w14:paraId="745D44E0" w14:textId="77777777" w:rsidR="004B5B71" w:rsidRPr="00E450AC" w:rsidRDefault="004B5B71" w:rsidP="004B5B71">
      <w:pPr>
        <w:pStyle w:val="PL"/>
      </w:pPr>
      <w:r w:rsidRPr="00E450AC">
        <w:t xml:space="preserve">    },</w:t>
      </w:r>
    </w:p>
    <w:p w14:paraId="39283C96" w14:textId="77777777" w:rsidR="004B5B71" w:rsidRPr="00E450AC" w:rsidRDefault="004B5B71" w:rsidP="004B5B71">
      <w:pPr>
        <w:pStyle w:val="PL"/>
      </w:pPr>
      <w:r w:rsidRPr="00E450AC">
        <w:t xml:space="preserve">    freqDomainShift-r16                       </w:t>
      </w:r>
      <w:r w:rsidRPr="00E450AC">
        <w:rPr>
          <w:color w:val="993366"/>
        </w:rPr>
        <w:t>INTEGER</w:t>
      </w:r>
      <w:r w:rsidRPr="00E450AC">
        <w:t xml:space="preserve"> (</w:t>
      </w:r>
      <w:proofErr w:type="gramStart"/>
      <w:r w:rsidRPr="00E450AC">
        <w:t>0..</w:t>
      </w:r>
      <w:proofErr w:type="gramEnd"/>
      <w:r w:rsidRPr="00E450AC">
        <w:t>268),</w:t>
      </w:r>
    </w:p>
    <w:p w14:paraId="57A92008" w14:textId="77777777" w:rsidR="004B5B71" w:rsidRPr="00E450AC" w:rsidRDefault="004B5B71" w:rsidP="004B5B71">
      <w:pPr>
        <w:pStyle w:val="PL"/>
      </w:pPr>
      <w:r w:rsidRPr="00E450AC">
        <w:t xml:space="preserve">    freqHopping-r16                           </w:t>
      </w:r>
      <w:r w:rsidRPr="00E450AC">
        <w:rPr>
          <w:color w:val="993366"/>
        </w:rPr>
        <w:t>SEQUENCE</w:t>
      </w:r>
      <w:r w:rsidRPr="00E450AC">
        <w:t xml:space="preserve"> {</w:t>
      </w:r>
    </w:p>
    <w:p w14:paraId="0E3EAF12" w14:textId="77777777" w:rsidR="004B5B71" w:rsidRPr="00E450AC" w:rsidRDefault="004B5B71" w:rsidP="004B5B71">
      <w:pPr>
        <w:pStyle w:val="PL"/>
      </w:pPr>
      <w:r w:rsidRPr="00E450AC">
        <w:t xml:space="preserve">        c-SRS-r16                                 </w:t>
      </w:r>
      <w:r w:rsidRPr="00E450AC">
        <w:rPr>
          <w:color w:val="993366"/>
        </w:rPr>
        <w:t>INTEGER</w:t>
      </w:r>
      <w:r w:rsidRPr="00E450AC">
        <w:t xml:space="preserve"> (</w:t>
      </w:r>
      <w:proofErr w:type="gramStart"/>
      <w:r w:rsidRPr="00E450AC">
        <w:t>0..</w:t>
      </w:r>
      <w:proofErr w:type="gramEnd"/>
      <w:r w:rsidRPr="00E450AC">
        <w:t>63),</w:t>
      </w:r>
    </w:p>
    <w:p w14:paraId="15CF090D" w14:textId="77777777" w:rsidR="004B5B71" w:rsidRPr="00E450AC" w:rsidRDefault="004B5B71" w:rsidP="004B5B71">
      <w:pPr>
        <w:pStyle w:val="PL"/>
      </w:pPr>
      <w:r w:rsidRPr="00E450AC">
        <w:t xml:space="preserve">        ...</w:t>
      </w:r>
    </w:p>
    <w:p w14:paraId="429B0473" w14:textId="77777777" w:rsidR="004B5B71" w:rsidRPr="00E450AC" w:rsidRDefault="004B5B71" w:rsidP="004B5B71">
      <w:pPr>
        <w:pStyle w:val="PL"/>
      </w:pPr>
      <w:r w:rsidRPr="00E450AC">
        <w:t xml:space="preserve">    },</w:t>
      </w:r>
    </w:p>
    <w:p w14:paraId="5006899E" w14:textId="77777777" w:rsidR="004B5B71" w:rsidRPr="00E450AC" w:rsidRDefault="004B5B71" w:rsidP="004B5B71">
      <w:pPr>
        <w:pStyle w:val="PL"/>
      </w:pPr>
      <w:r w:rsidRPr="00E450AC">
        <w:t xml:space="preserve">    groupOrSequenceHopping-r16                </w:t>
      </w:r>
      <w:r w:rsidRPr="00E450AC">
        <w:rPr>
          <w:color w:val="993366"/>
        </w:rPr>
        <w:t>ENUMERATED</w:t>
      </w:r>
      <w:r w:rsidRPr="00E450AC">
        <w:t xml:space="preserve"> </w:t>
      </w:r>
      <w:proofErr w:type="gramStart"/>
      <w:r w:rsidRPr="00E450AC">
        <w:t>{ neither</w:t>
      </w:r>
      <w:proofErr w:type="gramEnd"/>
      <w:r w:rsidRPr="00E450AC">
        <w:t xml:space="preserve">, </w:t>
      </w:r>
      <w:proofErr w:type="spellStart"/>
      <w:r w:rsidRPr="00E450AC">
        <w:t>groupHopping</w:t>
      </w:r>
      <w:proofErr w:type="spellEnd"/>
      <w:r w:rsidRPr="00E450AC">
        <w:t xml:space="preserve">, </w:t>
      </w:r>
      <w:proofErr w:type="spellStart"/>
      <w:r w:rsidRPr="00E450AC">
        <w:t>sequenceHopping</w:t>
      </w:r>
      <w:proofErr w:type="spellEnd"/>
      <w:r w:rsidRPr="00E450AC">
        <w:t xml:space="preserve"> },</w:t>
      </w:r>
    </w:p>
    <w:p w14:paraId="25DA4412" w14:textId="77777777" w:rsidR="004B5B71" w:rsidRPr="00E450AC" w:rsidRDefault="004B5B71" w:rsidP="004B5B71">
      <w:pPr>
        <w:pStyle w:val="PL"/>
      </w:pPr>
      <w:r w:rsidRPr="00E450AC">
        <w:t xml:space="preserve">    resourceType-r16                          </w:t>
      </w:r>
      <w:r w:rsidRPr="00E450AC">
        <w:rPr>
          <w:color w:val="993366"/>
        </w:rPr>
        <w:t>CHOICE</w:t>
      </w:r>
      <w:r w:rsidRPr="00E450AC">
        <w:t xml:space="preserve"> {</w:t>
      </w:r>
    </w:p>
    <w:p w14:paraId="41723FEE" w14:textId="77777777" w:rsidR="004B5B71" w:rsidRPr="00E450AC" w:rsidRDefault="004B5B71" w:rsidP="004B5B71">
      <w:pPr>
        <w:pStyle w:val="PL"/>
      </w:pPr>
      <w:r w:rsidRPr="00E450AC">
        <w:t xml:space="preserve">        aperiodic-r16                             </w:t>
      </w:r>
      <w:r w:rsidRPr="00E450AC">
        <w:rPr>
          <w:color w:val="993366"/>
        </w:rPr>
        <w:t>SEQUENCE</w:t>
      </w:r>
      <w:r w:rsidRPr="00E450AC">
        <w:t xml:space="preserve"> {</w:t>
      </w:r>
    </w:p>
    <w:p w14:paraId="570B5BAF" w14:textId="77777777" w:rsidR="004B5B71" w:rsidRPr="00E450AC" w:rsidRDefault="004B5B71" w:rsidP="004B5B71">
      <w:pPr>
        <w:pStyle w:val="PL"/>
        <w:rPr>
          <w:color w:val="808080"/>
        </w:rPr>
      </w:pPr>
      <w:r w:rsidRPr="00E450AC">
        <w:lastRenderedPageBreak/>
        <w:t xml:space="preserve">            slotOffset-r16                            </w:t>
      </w:r>
      <w:r w:rsidRPr="00E450AC">
        <w:rPr>
          <w:color w:val="993366"/>
        </w:rPr>
        <w:t>INTEGER</w:t>
      </w:r>
      <w:r w:rsidRPr="00E450AC">
        <w:t xml:space="preserve"> (</w:t>
      </w:r>
      <w:proofErr w:type="gramStart"/>
      <w:r w:rsidRPr="00E450AC">
        <w:t>1..</w:t>
      </w:r>
      <w:proofErr w:type="gramEnd"/>
      <w:r w:rsidRPr="00E450AC">
        <w:t xml:space="preserve">32)                                      </w:t>
      </w:r>
      <w:r w:rsidRPr="00E450AC">
        <w:rPr>
          <w:color w:val="993366"/>
        </w:rPr>
        <w:t>OPTIONAL</w:t>
      </w:r>
      <w:r w:rsidRPr="00E450AC">
        <w:t xml:space="preserve">,   </w:t>
      </w:r>
      <w:r w:rsidRPr="00E450AC">
        <w:rPr>
          <w:color w:val="808080"/>
        </w:rPr>
        <w:t>-- Need S</w:t>
      </w:r>
    </w:p>
    <w:p w14:paraId="69C93AB0" w14:textId="77777777" w:rsidR="004B5B71" w:rsidRPr="00E450AC" w:rsidRDefault="004B5B71" w:rsidP="004B5B71">
      <w:pPr>
        <w:pStyle w:val="PL"/>
      </w:pPr>
      <w:r w:rsidRPr="00E450AC">
        <w:t xml:space="preserve">            ...</w:t>
      </w:r>
    </w:p>
    <w:p w14:paraId="67DD6447" w14:textId="77777777" w:rsidR="004B5B71" w:rsidRPr="00E450AC" w:rsidRDefault="004B5B71" w:rsidP="004B5B71">
      <w:pPr>
        <w:pStyle w:val="PL"/>
      </w:pPr>
      <w:r w:rsidRPr="00E450AC">
        <w:t xml:space="preserve">        },</w:t>
      </w:r>
    </w:p>
    <w:p w14:paraId="335CD8AD" w14:textId="77777777" w:rsidR="004B5B71" w:rsidRPr="00E450AC" w:rsidRDefault="004B5B71" w:rsidP="004B5B71">
      <w:pPr>
        <w:pStyle w:val="PL"/>
      </w:pPr>
      <w:r w:rsidRPr="00E450AC">
        <w:t xml:space="preserve">        semi-persistent-r16                       </w:t>
      </w:r>
      <w:r w:rsidRPr="00E450AC">
        <w:rPr>
          <w:color w:val="993366"/>
        </w:rPr>
        <w:t>SEQUENCE</w:t>
      </w:r>
      <w:r w:rsidRPr="00E450AC">
        <w:t xml:space="preserve"> {</w:t>
      </w:r>
    </w:p>
    <w:p w14:paraId="0BF1395F" w14:textId="77777777" w:rsidR="004B5B71" w:rsidRPr="00E450AC" w:rsidRDefault="004B5B71" w:rsidP="004B5B71">
      <w:pPr>
        <w:pStyle w:val="PL"/>
      </w:pPr>
      <w:r w:rsidRPr="00E450AC">
        <w:t xml:space="preserve">            periodicityAndOffset-sp-r16               SRS-PeriodicityAndOffset-r16,</w:t>
      </w:r>
    </w:p>
    <w:p w14:paraId="4032A0CB" w14:textId="77777777" w:rsidR="004B5B71" w:rsidRPr="00E450AC" w:rsidRDefault="004B5B71" w:rsidP="004B5B71">
      <w:pPr>
        <w:pStyle w:val="PL"/>
      </w:pPr>
      <w:r w:rsidRPr="00E450AC">
        <w:t xml:space="preserve">            ...,</w:t>
      </w:r>
    </w:p>
    <w:p w14:paraId="714F56D2" w14:textId="77777777" w:rsidR="004B5B71" w:rsidRPr="00E450AC" w:rsidRDefault="004B5B71" w:rsidP="004B5B71">
      <w:pPr>
        <w:pStyle w:val="PL"/>
      </w:pPr>
      <w:r w:rsidRPr="00E450AC">
        <w:t xml:space="preserve">            [[</w:t>
      </w:r>
    </w:p>
    <w:p w14:paraId="0BC2B6A5" w14:textId="77777777" w:rsidR="004B5B71" w:rsidRPr="00E450AC" w:rsidRDefault="004B5B71" w:rsidP="004B5B71">
      <w:pPr>
        <w:pStyle w:val="PL"/>
        <w:rPr>
          <w:color w:val="808080"/>
        </w:rPr>
      </w:pPr>
      <w:r w:rsidRPr="00E450AC">
        <w:t xml:space="preserve">            periodicityAndOffset-sp-Ext-r16           SRS-PeriodicityAndOffsetExt-r16                      </w:t>
      </w:r>
      <w:r w:rsidRPr="00E450AC">
        <w:rPr>
          <w:color w:val="993366"/>
        </w:rPr>
        <w:t>OPTIONAL</w:t>
      </w:r>
      <w:r w:rsidRPr="00E450AC">
        <w:t xml:space="preserve">    </w:t>
      </w:r>
      <w:r w:rsidRPr="00E450AC">
        <w:rPr>
          <w:color w:val="808080"/>
        </w:rPr>
        <w:t>-- Need R</w:t>
      </w:r>
    </w:p>
    <w:p w14:paraId="47E59143" w14:textId="77777777" w:rsidR="004B5B71" w:rsidRPr="00E450AC" w:rsidRDefault="004B5B71" w:rsidP="004B5B71">
      <w:pPr>
        <w:pStyle w:val="PL"/>
      </w:pPr>
      <w:r w:rsidRPr="00E450AC">
        <w:t xml:space="preserve">            ]],</w:t>
      </w:r>
    </w:p>
    <w:p w14:paraId="4D028F74" w14:textId="77777777" w:rsidR="004B5B71" w:rsidRPr="00E450AC" w:rsidRDefault="004B5B71" w:rsidP="004B5B71">
      <w:pPr>
        <w:pStyle w:val="PL"/>
      </w:pPr>
      <w:r w:rsidRPr="00E450AC">
        <w:t xml:space="preserve">            [[</w:t>
      </w:r>
    </w:p>
    <w:p w14:paraId="7646465B" w14:textId="77777777" w:rsidR="004B5B71" w:rsidRPr="00E450AC" w:rsidRDefault="004B5B71" w:rsidP="004B5B71">
      <w:pPr>
        <w:pStyle w:val="PL"/>
        <w:rPr>
          <w:color w:val="808080"/>
        </w:rPr>
      </w:pPr>
      <w:r w:rsidRPr="00E450AC">
        <w:t xml:space="preserve">            </w:t>
      </w:r>
      <w:r w:rsidRPr="00E450AC" w:rsidDel="00BE5717">
        <w:t xml:space="preserve">srs-PosPeriodicConfigHyperSFN-Index-r18   </w:t>
      </w:r>
      <w:r w:rsidRPr="00E450AC" w:rsidDel="00BE5717">
        <w:rPr>
          <w:color w:val="993366"/>
        </w:rPr>
        <w:t>ENUMERATED</w:t>
      </w:r>
      <w:r w:rsidRPr="00E450AC" w:rsidDel="00BE5717">
        <w:t xml:space="preserve"> {even0, odd1}                             </w:t>
      </w:r>
      <w:r w:rsidRPr="00E450AC" w:rsidDel="00BE5717">
        <w:rPr>
          <w:color w:val="993366"/>
        </w:rPr>
        <w:t>OPTIONAL</w:t>
      </w:r>
      <w:r w:rsidRPr="00E450AC">
        <w:t xml:space="preserve">  </w:t>
      </w:r>
      <w:r w:rsidRPr="00E450AC" w:rsidDel="00BE5717">
        <w:t xml:space="preserve">   </w:t>
      </w:r>
      <w:r w:rsidRPr="00E450AC" w:rsidDel="00BE5717">
        <w:rPr>
          <w:color w:val="808080"/>
        </w:rPr>
        <w:t>--Need R</w:t>
      </w:r>
    </w:p>
    <w:p w14:paraId="0105FC83" w14:textId="77777777" w:rsidR="004B5B71" w:rsidRPr="00E450AC" w:rsidRDefault="004B5B71" w:rsidP="004B5B71">
      <w:pPr>
        <w:pStyle w:val="PL"/>
      </w:pPr>
      <w:r w:rsidRPr="00E450AC">
        <w:t xml:space="preserve">           ]]</w:t>
      </w:r>
    </w:p>
    <w:p w14:paraId="5DB4CCFC" w14:textId="77777777" w:rsidR="004B5B71" w:rsidRPr="00E450AC" w:rsidRDefault="004B5B71" w:rsidP="004B5B71">
      <w:pPr>
        <w:pStyle w:val="PL"/>
      </w:pPr>
      <w:r w:rsidRPr="00E450AC">
        <w:t xml:space="preserve">        },</w:t>
      </w:r>
    </w:p>
    <w:p w14:paraId="7C28BD81" w14:textId="77777777" w:rsidR="004B5B71" w:rsidRPr="00E450AC" w:rsidRDefault="004B5B71" w:rsidP="004B5B71">
      <w:pPr>
        <w:pStyle w:val="PL"/>
      </w:pPr>
      <w:r w:rsidRPr="00E450AC">
        <w:t xml:space="preserve">        periodic-r16                              </w:t>
      </w:r>
      <w:r w:rsidRPr="00E450AC">
        <w:rPr>
          <w:color w:val="993366"/>
        </w:rPr>
        <w:t>SEQUENCE</w:t>
      </w:r>
      <w:r w:rsidRPr="00E450AC">
        <w:t xml:space="preserve"> {</w:t>
      </w:r>
    </w:p>
    <w:p w14:paraId="41FB00FD" w14:textId="77777777" w:rsidR="004B5B71" w:rsidRPr="00E450AC" w:rsidRDefault="004B5B71" w:rsidP="004B5B71">
      <w:pPr>
        <w:pStyle w:val="PL"/>
      </w:pPr>
      <w:r w:rsidRPr="00E450AC">
        <w:t xml:space="preserve">            periodicityAndOffset-p-r16                SRS-PeriodicityAndOffset-r16,</w:t>
      </w:r>
    </w:p>
    <w:p w14:paraId="5561BEF4" w14:textId="77777777" w:rsidR="004B5B71" w:rsidRPr="00E450AC" w:rsidRDefault="004B5B71" w:rsidP="004B5B71">
      <w:pPr>
        <w:pStyle w:val="PL"/>
      </w:pPr>
      <w:r w:rsidRPr="00E450AC">
        <w:t xml:space="preserve">            ...,</w:t>
      </w:r>
    </w:p>
    <w:p w14:paraId="21E776B3" w14:textId="77777777" w:rsidR="004B5B71" w:rsidRPr="00E450AC" w:rsidRDefault="004B5B71" w:rsidP="004B5B71">
      <w:pPr>
        <w:pStyle w:val="PL"/>
      </w:pPr>
      <w:r w:rsidRPr="00E450AC">
        <w:t xml:space="preserve">            [[</w:t>
      </w:r>
    </w:p>
    <w:p w14:paraId="47C1859F" w14:textId="77777777" w:rsidR="004B5B71" w:rsidRPr="00E450AC" w:rsidRDefault="004B5B71" w:rsidP="004B5B71">
      <w:pPr>
        <w:pStyle w:val="PL"/>
        <w:rPr>
          <w:color w:val="808080"/>
        </w:rPr>
      </w:pPr>
      <w:r w:rsidRPr="00E450AC">
        <w:t xml:space="preserve">            periodicityAndOffset-p-Ext-r16            SRS-PeriodicityAndOffsetExt-r16                      </w:t>
      </w:r>
      <w:r w:rsidRPr="00E450AC">
        <w:rPr>
          <w:color w:val="993366"/>
        </w:rPr>
        <w:t>OPTIONAL</w:t>
      </w:r>
      <w:r w:rsidRPr="00E450AC">
        <w:t xml:space="preserve">    </w:t>
      </w:r>
      <w:r w:rsidRPr="00E450AC">
        <w:rPr>
          <w:color w:val="808080"/>
        </w:rPr>
        <w:t>-- Need R</w:t>
      </w:r>
    </w:p>
    <w:p w14:paraId="6630015F" w14:textId="77777777" w:rsidR="004B5B71" w:rsidRPr="00E450AC" w:rsidRDefault="004B5B71" w:rsidP="004B5B71">
      <w:pPr>
        <w:pStyle w:val="PL"/>
      </w:pPr>
      <w:r w:rsidRPr="00E450AC">
        <w:t xml:space="preserve">            ]],</w:t>
      </w:r>
    </w:p>
    <w:p w14:paraId="5AB186D5" w14:textId="77777777" w:rsidR="004B5B71" w:rsidRPr="00E450AC" w:rsidRDefault="004B5B71" w:rsidP="004B5B71">
      <w:pPr>
        <w:pStyle w:val="PL"/>
      </w:pPr>
      <w:r w:rsidRPr="00E450AC">
        <w:t xml:space="preserve">            [[</w:t>
      </w:r>
    </w:p>
    <w:p w14:paraId="678E73BE" w14:textId="77777777" w:rsidR="004B5B71" w:rsidRPr="00E450AC" w:rsidDel="003E0008" w:rsidRDefault="004B5B71" w:rsidP="004B5B71">
      <w:pPr>
        <w:pStyle w:val="PL"/>
        <w:rPr>
          <w:color w:val="808080"/>
        </w:rPr>
      </w:pPr>
      <w:r w:rsidRPr="00E450AC">
        <w:t xml:space="preserve">            </w:t>
      </w:r>
      <w:r w:rsidRPr="00E450AC" w:rsidDel="003E0008">
        <w:t xml:space="preserve">srs-PosPeriodicConfigHyperSFN-Index-r18   </w:t>
      </w:r>
      <w:r w:rsidRPr="00E450AC" w:rsidDel="003E0008">
        <w:rPr>
          <w:color w:val="993366"/>
        </w:rPr>
        <w:t>ENUMERATED</w:t>
      </w:r>
      <w:r w:rsidRPr="00E450AC" w:rsidDel="003E0008">
        <w:t xml:space="preserve"> {even0, odd1}                             </w:t>
      </w:r>
      <w:r w:rsidRPr="00E450AC" w:rsidDel="003E0008">
        <w:rPr>
          <w:color w:val="993366"/>
        </w:rPr>
        <w:t>OPTIONAL</w:t>
      </w:r>
      <w:r w:rsidRPr="00E450AC" w:rsidDel="003E0008">
        <w:t xml:space="preserve"> </w:t>
      </w:r>
      <w:r w:rsidRPr="00E450AC">
        <w:t xml:space="preserve"> </w:t>
      </w:r>
      <w:r w:rsidRPr="00E450AC" w:rsidDel="003E0008">
        <w:t xml:space="preserve"> </w:t>
      </w:r>
      <w:r w:rsidRPr="00E450AC">
        <w:t xml:space="preserve"> </w:t>
      </w:r>
      <w:r w:rsidRPr="00E450AC" w:rsidDel="003E0008">
        <w:t xml:space="preserve"> </w:t>
      </w:r>
      <w:r w:rsidRPr="00E450AC" w:rsidDel="003E0008">
        <w:rPr>
          <w:color w:val="808080"/>
        </w:rPr>
        <w:t>--Need R</w:t>
      </w:r>
    </w:p>
    <w:p w14:paraId="5EFB1C1C" w14:textId="77777777" w:rsidR="004B5B71" w:rsidRPr="00E450AC" w:rsidRDefault="004B5B71" w:rsidP="004B5B71">
      <w:pPr>
        <w:pStyle w:val="PL"/>
      </w:pPr>
      <w:r w:rsidRPr="00E450AC">
        <w:t xml:space="preserve">            ]]</w:t>
      </w:r>
    </w:p>
    <w:p w14:paraId="62724113" w14:textId="77777777" w:rsidR="004B5B71" w:rsidRPr="00E450AC" w:rsidRDefault="004B5B71" w:rsidP="004B5B71">
      <w:pPr>
        <w:pStyle w:val="PL"/>
      </w:pPr>
      <w:r w:rsidRPr="00E450AC">
        <w:t xml:space="preserve">        }</w:t>
      </w:r>
    </w:p>
    <w:p w14:paraId="54376D1D" w14:textId="77777777" w:rsidR="004B5B71" w:rsidRPr="00E450AC" w:rsidRDefault="004B5B71" w:rsidP="004B5B71">
      <w:pPr>
        <w:pStyle w:val="PL"/>
      </w:pPr>
      <w:r w:rsidRPr="00E450AC">
        <w:t xml:space="preserve">    },</w:t>
      </w:r>
    </w:p>
    <w:p w14:paraId="6D61CAFF" w14:textId="77777777" w:rsidR="004B5B71" w:rsidRPr="00E450AC" w:rsidRDefault="004B5B71" w:rsidP="004B5B71">
      <w:pPr>
        <w:pStyle w:val="PL"/>
      </w:pPr>
      <w:r w:rsidRPr="00E450AC">
        <w:t xml:space="preserve">    sequenceId-r16                            </w:t>
      </w:r>
      <w:r w:rsidRPr="00E450AC">
        <w:rPr>
          <w:color w:val="993366"/>
        </w:rPr>
        <w:t>INTEGER</w:t>
      </w:r>
      <w:r w:rsidRPr="00E450AC">
        <w:t xml:space="preserve"> (</w:t>
      </w:r>
      <w:proofErr w:type="gramStart"/>
      <w:r w:rsidRPr="00E450AC">
        <w:t>0..</w:t>
      </w:r>
      <w:proofErr w:type="gramEnd"/>
      <w:r w:rsidRPr="00E450AC">
        <w:t>65535),</w:t>
      </w:r>
    </w:p>
    <w:p w14:paraId="5BB59431" w14:textId="77777777" w:rsidR="004B5B71" w:rsidRPr="00E450AC" w:rsidRDefault="004B5B71" w:rsidP="004B5B71">
      <w:pPr>
        <w:pStyle w:val="PL"/>
        <w:rPr>
          <w:color w:val="808080"/>
        </w:rPr>
      </w:pPr>
      <w:r w:rsidRPr="00E450AC">
        <w:t xml:space="preserve">    spatialRelationInfoPos-r16                SRS-SpatialRelationInfoPos-r16                               </w:t>
      </w:r>
      <w:proofErr w:type="gramStart"/>
      <w:r w:rsidRPr="00E450AC">
        <w:rPr>
          <w:color w:val="993366"/>
        </w:rPr>
        <w:t>OPTIONAL</w:t>
      </w:r>
      <w:r w:rsidRPr="00E450AC">
        <w:t xml:space="preserve">,   </w:t>
      </w:r>
      <w:proofErr w:type="gramEnd"/>
      <w:r w:rsidRPr="00E450AC">
        <w:rPr>
          <w:color w:val="808080"/>
        </w:rPr>
        <w:t>-- Need R</w:t>
      </w:r>
    </w:p>
    <w:p w14:paraId="600309DE" w14:textId="77777777" w:rsidR="004B5B71" w:rsidRPr="00E450AC" w:rsidRDefault="004B5B71" w:rsidP="004B5B71">
      <w:pPr>
        <w:pStyle w:val="PL"/>
      </w:pPr>
      <w:r w:rsidRPr="00E450AC">
        <w:t xml:space="preserve">    ...,</w:t>
      </w:r>
    </w:p>
    <w:p w14:paraId="6F9E8354" w14:textId="77777777" w:rsidR="004B5B71" w:rsidRPr="00E450AC" w:rsidRDefault="004B5B71" w:rsidP="004B5B71">
      <w:pPr>
        <w:pStyle w:val="PL"/>
      </w:pPr>
      <w:r w:rsidRPr="00E450AC">
        <w:t xml:space="preserve">    [[</w:t>
      </w:r>
    </w:p>
    <w:p w14:paraId="2F212D1F" w14:textId="77777777" w:rsidR="004B5B71" w:rsidRPr="00E450AC" w:rsidRDefault="004B5B71" w:rsidP="004B5B71">
      <w:pPr>
        <w:pStyle w:val="PL"/>
        <w:rPr>
          <w:color w:val="808080"/>
        </w:rPr>
      </w:pPr>
      <w:r w:rsidRPr="00E450AC">
        <w:t xml:space="preserve">    txHoppingConfig-r18                       </w:t>
      </w:r>
      <w:proofErr w:type="spellStart"/>
      <w:r w:rsidRPr="00E450AC">
        <w:t>TxHoppingConfig-r18</w:t>
      </w:r>
      <w:proofErr w:type="spellEnd"/>
      <w:r w:rsidRPr="00E450AC">
        <w:t xml:space="preserve">                                          </w:t>
      </w:r>
      <w:r w:rsidRPr="00E450AC">
        <w:rPr>
          <w:color w:val="993366"/>
        </w:rPr>
        <w:t>OPTIONAL</w:t>
      </w:r>
      <w:r w:rsidRPr="00E450AC">
        <w:t xml:space="preserve">    </w:t>
      </w:r>
      <w:r w:rsidRPr="00E450AC">
        <w:rPr>
          <w:color w:val="808080"/>
        </w:rPr>
        <w:t>--Need R</w:t>
      </w:r>
      <w:r w:rsidRPr="00E450AC">
        <w:rPr>
          <w:color w:val="808080"/>
        </w:rPr>
        <w:tab/>
      </w:r>
    </w:p>
    <w:p w14:paraId="26CCBEA1" w14:textId="77777777" w:rsidR="004B5B71" w:rsidRPr="00E450AC" w:rsidRDefault="004B5B71" w:rsidP="004B5B71">
      <w:pPr>
        <w:pStyle w:val="PL"/>
      </w:pPr>
      <w:r w:rsidRPr="00E450AC">
        <w:t xml:space="preserve">    ]]</w:t>
      </w:r>
    </w:p>
    <w:p w14:paraId="17B9DB17" w14:textId="77777777" w:rsidR="004B5B71" w:rsidRPr="00E450AC" w:rsidRDefault="004B5B71" w:rsidP="004B5B71">
      <w:pPr>
        <w:pStyle w:val="PL"/>
      </w:pPr>
      <w:r w:rsidRPr="00E450AC">
        <w:t>}</w:t>
      </w:r>
    </w:p>
    <w:p w14:paraId="5016C876" w14:textId="77777777" w:rsidR="004B5B71" w:rsidRPr="00E450AC" w:rsidRDefault="004B5B71" w:rsidP="004B5B71">
      <w:pPr>
        <w:pStyle w:val="PL"/>
      </w:pPr>
    </w:p>
    <w:p w14:paraId="15153F2C" w14:textId="77777777" w:rsidR="004B5B71" w:rsidRPr="00E450AC" w:rsidRDefault="004B5B71" w:rsidP="004B5B71">
      <w:pPr>
        <w:pStyle w:val="PL"/>
      </w:pPr>
      <w:r w:rsidRPr="00E450AC">
        <w:t>SRS-</w:t>
      </w:r>
      <w:proofErr w:type="spellStart"/>
      <w:proofErr w:type="gramStart"/>
      <w:r w:rsidRPr="00E450AC">
        <w:t>SpatialRelationInfo</w:t>
      </w:r>
      <w:proofErr w:type="spellEnd"/>
      <w:r w:rsidRPr="00E450AC">
        <w:t xml:space="preserve"> ::=</w:t>
      </w:r>
      <w:proofErr w:type="gramEnd"/>
      <w:r w:rsidRPr="00E450AC">
        <w:t xml:space="preserve">     </w:t>
      </w:r>
      <w:r w:rsidRPr="00E450AC">
        <w:rPr>
          <w:color w:val="993366"/>
        </w:rPr>
        <w:t>SEQUENCE</w:t>
      </w:r>
      <w:r w:rsidRPr="00E450AC">
        <w:t xml:space="preserve"> {</w:t>
      </w:r>
    </w:p>
    <w:p w14:paraId="6B252877" w14:textId="77777777" w:rsidR="004B5B71" w:rsidRPr="00E450AC" w:rsidRDefault="004B5B71" w:rsidP="004B5B71">
      <w:pPr>
        <w:pStyle w:val="PL"/>
        <w:rPr>
          <w:color w:val="808080"/>
        </w:rPr>
      </w:pPr>
      <w:r w:rsidRPr="00E450AC">
        <w:t xml:space="preserve">    </w:t>
      </w:r>
      <w:proofErr w:type="spellStart"/>
      <w:r w:rsidRPr="00E450AC">
        <w:t>servingCellId</w:t>
      </w:r>
      <w:proofErr w:type="spellEnd"/>
      <w:r w:rsidRPr="00E450AC">
        <w:t xml:space="preserve">                       </w:t>
      </w:r>
      <w:proofErr w:type="spellStart"/>
      <w:r w:rsidRPr="00E450AC">
        <w:t>ServCellIndex</w:t>
      </w:r>
      <w:proofErr w:type="spellEnd"/>
      <w:r w:rsidRPr="00E450AC">
        <w:t xml:space="preserve">                                                      </w:t>
      </w:r>
      <w:proofErr w:type="gramStart"/>
      <w:r w:rsidRPr="00E450AC">
        <w:rPr>
          <w:color w:val="993366"/>
        </w:rPr>
        <w:t>OPTIONAL</w:t>
      </w:r>
      <w:r w:rsidRPr="00E450AC">
        <w:t xml:space="preserve">,   </w:t>
      </w:r>
      <w:proofErr w:type="gramEnd"/>
      <w:r w:rsidRPr="00E450AC">
        <w:rPr>
          <w:color w:val="808080"/>
        </w:rPr>
        <w:t>-- Need S</w:t>
      </w:r>
    </w:p>
    <w:p w14:paraId="0B8E40E3" w14:textId="77777777" w:rsidR="004B5B71" w:rsidRPr="00E450AC" w:rsidRDefault="004B5B71" w:rsidP="004B5B71">
      <w:pPr>
        <w:pStyle w:val="PL"/>
      </w:pPr>
      <w:r w:rsidRPr="00E450AC">
        <w:t xml:space="preserve">    </w:t>
      </w:r>
      <w:proofErr w:type="spellStart"/>
      <w:r w:rsidRPr="00E450AC">
        <w:t>referenceSignal</w:t>
      </w:r>
      <w:proofErr w:type="spellEnd"/>
      <w:r w:rsidRPr="00E450AC">
        <w:t xml:space="preserve">                     </w:t>
      </w:r>
      <w:r w:rsidRPr="00E450AC">
        <w:rPr>
          <w:color w:val="993366"/>
        </w:rPr>
        <w:t>CHOICE</w:t>
      </w:r>
      <w:r w:rsidRPr="00E450AC">
        <w:t xml:space="preserve"> {</w:t>
      </w:r>
    </w:p>
    <w:p w14:paraId="6B5C0E6B" w14:textId="77777777" w:rsidR="004B5B71" w:rsidRPr="00E450AC" w:rsidRDefault="004B5B71" w:rsidP="004B5B71">
      <w:pPr>
        <w:pStyle w:val="PL"/>
      </w:pPr>
      <w:r w:rsidRPr="00E450AC">
        <w:t xml:space="preserve">        </w:t>
      </w:r>
      <w:proofErr w:type="spellStart"/>
      <w:r w:rsidRPr="00E450AC">
        <w:t>ssb</w:t>
      </w:r>
      <w:proofErr w:type="spellEnd"/>
      <w:r w:rsidRPr="00E450AC">
        <w:t>-Index                           SSB-Index,</w:t>
      </w:r>
    </w:p>
    <w:p w14:paraId="45A2036D" w14:textId="77777777" w:rsidR="004B5B71" w:rsidRPr="00E450AC" w:rsidRDefault="004B5B71" w:rsidP="004B5B71">
      <w:pPr>
        <w:pStyle w:val="PL"/>
      </w:pPr>
      <w:r w:rsidRPr="00E450AC">
        <w:t xml:space="preserve">        </w:t>
      </w:r>
      <w:proofErr w:type="spellStart"/>
      <w:r w:rsidRPr="00E450AC">
        <w:t>csi</w:t>
      </w:r>
      <w:proofErr w:type="spellEnd"/>
      <w:r w:rsidRPr="00E450AC">
        <w:t>-RS-Index                        NZP-CSI-RS-</w:t>
      </w:r>
      <w:proofErr w:type="spellStart"/>
      <w:r w:rsidRPr="00E450AC">
        <w:t>ResourceId</w:t>
      </w:r>
      <w:proofErr w:type="spellEnd"/>
      <w:r w:rsidRPr="00E450AC">
        <w:t>,</w:t>
      </w:r>
    </w:p>
    <w:p w14:paraId="736A3D71" w14:textId="77777777" w:rsidR="004B5B71" w:rsidRPr="00E450AC" w:rsidRDefault="004B5B71" w:rsidP="004B5B71">
      <w:pPr>
        <w:pStyle w:val="PL"/>
      </w:pPr>
      <w:r w:rsidRPr="00E450AC">
        <w:t xml:space="preserve">        </w:t>
      </w:r>
      <w:proofErr w:type="spellStart"/>
      <w:r w:rsidRPr="00E450AC">
        <w:t>srs</w:t>
      </w:r>
      <w:proofErr w:type="spellEnd"/>
      <w:r w:rsidRPr="00E450AC">
        <w:t xml:space="preserve">                                 </w:t>
      </w:r>
      <w:r w:rsidRPr="00E450AC">
        <w:rPr>
          <w:color w:val="993366"/>
        </w:rPr>
        <w:t>SEQUENCE</w:t>
      </w:r>
      <w:r w:rsidRPr="00E450AC">
        <w:t xml:space="preserve"> {</w:t>
      </w:r>
    </w:p>
    <w:p w14:paraId="4DC417E1" w14:textId="77777777" w:rsidR="004B5B71" w:rsidRPr="00E450AC" w:rsidRDefault="004B5B71" w:rsidP="004B5B71">
      <w:pPr>
        <w:pStyle w:val="PL"/>
      </w:pPr>
      <w:r w:rsidRPr="00E450AC">
        <w:t xml:space="preserve">            </w:t>
      </w:r>
      <w:proofErr w:type="spellStart"/>
      <w:r w:rsidRPr="00E450AC">
        <w:t>resourceId</w:t>
      </w:r>
      <w:proofErr w:type="spellEnd"/>
      <w:r w:rsidRPr="00E450AC">
        <w:t xml:space="preserve">                          SRS-</w:t>
      </w:r>
      <w:proofErr w:type="spellStart"/>
      <w:r w:rsidRPr="00E450AC">
        <w:t>ResourceId</w:t>
      </w:r>
      <w:proofErr w:type="spellEnd"/>
      <w:r w:rsidRPr="00E450AC">
        <w:t>,</w:t>
      </w:r>
    </w:p>
    <w:p w14:paraId="76D4E814" w14:textId="77777777" w:rsidR="004B5B71" w:rsidRPr="00E450AC" w:rsidRDefault="004B5B71" w:rsidP="004B5B71">
      <w:pPr>
        <w:pStyle w:val="PL"/>
      </w:pPr>
      <w:r w:rsidRPr="00E450AC">
        <w:t xml:space="preserve">            </w:t>
      </w:r>
      <w:proofErr w:type="spellStart"/>
      <w:r w:rsidRPr="00E450AC">
        <w:t>uplinkBWP</w:t>
      </w:r>
      <w:proofErr w:type="spellEnd"/>
      <w:r w:rsidRPr="00E450AC">
        <w:t xml:space="preserve">                           BWP-Id</w:t>
      </w:r>
    </w:p>
    <w:p w14:paraId="60D84332" w14:textId="77777777" w:rsidR="004B5B71" w:rsidRPr="00E450AC" w:rsidRDefault="004B5B71" w:rsidP="004B5B71">
      <w:pPr>
        <w:pStyle w:val="PL"/>
      </w:pPr>
      <w:r w:rsidRPr="00E450AC">
        <w:t xml:space="preserve">        }</w:t>
      </w:r>
    </w:p>
    <w:p w14:paraId="6396BFC9" w14:textId="77777777" w:rsidR="004B5B71" w:rsidRPr="00E450AC" w:rsidRDefault="004B5B71" w:rsidP="004B5B71">
      <w:pPr>
        <w:pStyle w:val="PL"/>
      </w:pPr>
      <w:r w:rsidRPr="00E450AC">
        <w:t xml:space="preserve">    }</w:t>
      </w:r>
    </w:p>
    <w:p w14:paraId="29486E11" w14:textId="77777777" w:rsidR="004B5B71" w:rsidRPr="00E450AC" w:rsidRDefault="004B5B71" w:rsidP="004B5B71">
      <w:pPr>
        <w:pStyle w:val="PL"/>
      </w:pPr>
      <w:r w:rsidRPr="00E450AC">
        <w:t>}</w:t>
      </w:r>
    </w:p>
    <w:p w14:paraId="5AB3592B" w14:textId="77777777" w:rsidR="004B5B71" w:rsidRPr="00E450AC" w:rsidRDefault="004B5B71" w:rsidP="004B5B71">
      <w:pPr>
        <w:pStyle w:val="PL"/>
      </w:pPr>
    </w:p>
    <w:p w14:paraId="2D709C0A" w14:textId="77777777" w:rsidR="004B5B71" w:rsidRPr="00E450AC" w:rsidRDefault="004B5B71" w:rsidP="004B5B71">
      <w:pPr>
        <w:pStyle w:val="PL"/>
      </w:pPr>
      <w:r w:rsidRPr="00E450AC">
        <w:t>SRS-SpatialRelationInfoPos-r</w:t>
      </w:r>
      <w:proofErr w:type="gramStart"/>
      <w:r w:rsidRPr="00E450AC">
        <w:t>16 ::=</w:t>
      </w:r>
      <w:proofErr w:type="gramEnd"/>
      <w:r w:rsidRPr="00E450AC">
        <w:t xml:space="preserve">      </w:t>
      </w:r>
      <w:r w:rsidRPr="00E450AC">
        <w:rPr>
          <w:color w:val="993366"/>
        </w:rPr>
        <w:t>CHOICE</w:t>
      </w:r>
      <w:r w:rsidRPr="00E450AC">
        <w:t xml:space="preserve"> {</w:t>
      </w:r>
    </w:p>
    <w:p w14:paraId="541F082B" w14:textId="77777777" w:rsidR="004B5B71" w:rsidRPr="00E450AC" w:rsidRDefault="004B5B71" w:rsidP="004B5B71">
      <w:pPr>
        <w:pStyle w:val="PL"/>
      </w:pPr>
      <w:r w:rsidRPr="00E450AC">
        <w:t xml:space="preserve">    servingRS-r16                           </w:t>
      </w:r>
      <w:r w:rsidRPr="00E450AC">
        <w:rPr>
          <w:color w:val="993366"/>
        </w:rPr>
        <w:t>SEQUENCE</w:t>
      </w:r>
      <w:r w:rsidRPr="00E450AC">
        <w:t xml:space="preserve"> {</w:t>
      </w:r>
    </w:p>
    <w:p w14:paraId="45893FF9" w14:textId="77777777" w:rsidR="004B5B71" w:rsidRPr="00E450AC" w:rsidRDefault="004B5B71" w:rsidP="004B5B71">
      <w:pPr>
        <w:pStyle w:val="PL"/>
        <w:rPr>
          <w:color w:val="808080"/>
        </w:rPr>
      </w:pPr>
      <w:r w:rsidRPr="00E450AC">
        <w:t xml:space="preserve">        </w:t>
      </w:r>
      <w:proofErr w:type="spellStart"/>
      <w:r w:rsidRPr="00E450AC">
        <w:t>servingCellId</w:t>
      </w:r>
      <w:proofErr w:type="spellEnd"/>
      <w:r w:rsidRPr="00E450AC">
        <w:t xml:space="preserve">                           </w:t>
      </w:r>
      <w:proofErr w:type="spellStart"/>
      <w:r w:rsidRPr="00E450AC">
        <w:t>ServCellIndex</w:t>
      </w:r>
      <w:proofErr w:type="spellEnd"/>
      <w:r w:rsidRPr="00E450AC">
        <w:t xml:space="preserve">                                              </w:t>
      </w:r>
      <w:proofErr w:type="gramStart"/>
      <w:r w:rsidRPr="00E450AC">
        <w:rPr>
          <w:color w:val="993366"/>
        </w:rPr>
        <w:t>OPTIONAL</w:t>
      </w:r>
      <w:r w:rsidRPr="00E450AC">
        <w:t xml:space="preserve">,   </w:t>
      </w:r>
      <w:proofErr w:type="gramEnd"/>
      <w:r w:rsidRPr="00E450AC">
        <w:rPr>
          <w:color w:val="808080"/>
        </w:rPr>
        <w:t>-- Need S</w:t>
      </w:r>
    </w:p>
    <w:p w14:paraId="3D6811F1" w14:textId="77777777" w:rsidR="004B5B71" w:rsidRPr="00E450AC" w:rsidRDefault="004B5B71" w:rsidP="004B5B71">
      <w:pPr>
        <w:pStyle w:val="PL"/>
      </w:pPr>
      <w:r w:rsidRPr="00E450AC">
        <w:t xml:space="preserve">        referenceSignal-r16                     </w:t>
      </w:r>
      <w:r w:rsidRPr="00E450AC">
        <w:rPr>
          <w:color w:val="993366"/>
        </w:rPr>
        <w:t>CHOICE</w:t>
      </w:r>
      <w:r w:rsidRPr="00E450AC">
        <w:t xml:space="preserve"> {</w:t>
      </w:r>
    </w:p>
    <w:p w14:paraId="5C852643" w14:textId="77777777" w:rsidR="004B5B71" w:rsidRPr="00E450AC" w:rsidRDefault="004B5B71" w:rsidP="004B5B71">
      <w:pPr>
        <w:pStyle w:val="PL"/>
      </w:pPr>
      <w:r w:rsidRPr="00E450AC">
        <w:t xml:space="preserve">            ssb-IndexServing-r16                    SSB-Index,</w:t>
      </w:r>
    </w:p>
    <w:p w14:paraId="7B19BEC3" w14:textId="77777777" w:rsidR="004B5B71" w:rsidRPr="00E450AC" w:rsidRDefault="004B5B71" w:rsidP="004B5B71">
      <w:pPr>
        <w:pStyle w:val="PL"/>
      </w:pPr>
      <w:r w:rsidRPr="00E450AC">
        <w:t xml:space="preserve">            csi-RS-IndexServing-r16                 NZP-CSI-RS-</w:t>
      </w:r>
      <w:proofErr w:type="spellStart"/>
      <w:r w:rsidRPr="00E450AC">
        <w:t>ResourceId</w:t>
      </w:r>
      <w:proofErr w:type="spellEnd"/>
      <w:r w:rsidRPr="00E450AC">
        <w:t>,</w:t>
      </w:r>
    </w:p>
    <w:p w14:paraId="25B84AA8" w14:textId="77777777" w:rsidR="004B5B71" w:rsidRPr="00E450AC" w:rsidRDefault="004B5B71" w:rsidP="004B5B71">
      <w:pPr>
        <w:pStyle w:val="PL"/>
      </w:pPr>
      <w:r w:rsidRPr="00E450AC">
        <w:t xml:space="preserve">            srs-SpatialRelation-r16                 </w:t>
      </w:r>
      <w:r w:rsidRPr="00E450AC">
        <w:rPr>
          <w:color w:val="993366"/>
        </w:rPr>
        <w:t>SEQUENCE</w:t>
      </w:r>
      <w:r w:rsidRPr="00E450AC">
        <w:t xml:space="preserve"> {</w:t>
      </w:r>
    </w:p>
    <w:p w14:paraId="2A14E6C6" w14:textId="77777777" w:rsidR="004B5B71" w:rsidRPr="00E450AC" w:rsidRDefault="004B5B71" w:rsidP="004B5B71">
      <w:pPr>
        <w:pStyle w:val="PL"/>
      </w:pPr>
      <w:r w:rsidRPr="00E450AC">
        <w:t xml:space="preserve">                resourceSelection-r16                   </w:t>
      </w:r>
      <w:r w:rsidRPr="00E450AC">
        <w:rPr>
          <w:color w:val="993366"/>
        </w:rPr>
        <w:t>CHOICE</w:t>
      </w:r>
      <w:r w:rsidRPr="00E450AC">
        <w:t xml:space="preserve"> {</w:t>
      </w:r>
    </w:p>
    <w:p w14:paraId="7EE6084D" w14:textId="77777777" w:rsidR="004B5B71" w:rsidRPr="00E450AC" w:rsidRDefault="004B5B71" w:rsidP="004B5B71">
      <w:pPr>
        <w:pStyle w:val="PL"/>
      </w:pPr>
      <w:r w:rsidRPr="00E450AC">
        <w:t xml:space="preserve">                    srs-ResourceId-r16                      SRS-</w:t>
      </w:r>
      <w:proofErr w:type="spellStart"/>
      <w:r w:rsidRPr="00E450AC">
        <w:t>ResourceId</w:t>
      </w:r>
      <w:proofErr w:type="spellEnd"/>
      <w:r w:rsidRPr="00E450AC">
        <w:t>,</w:t>
      </w:r>
    </w:p>
    <w:p w14:paraId="59D97206" w14:textId="77777777" w:rsidR="004B5B71" w:rsidRPr="00E450AC" w:rsidRDefault="004B5B71" w:rsidP="004B5B71">
      <w:pPr>
        <w:pStyle w:val="PL"/>
      </w:pPr>
      <w:r w:rsidRPr="00E450AC">
        <w:lastRenderedPageBreak/>
        <w:t xml:space="preserve">                    srs-PosResourceId-r16                   </w:t>
      </w:r>
      <w:proofErr w:type="spellStart"/>
      <w:r w:rsidRPr="00E450AC">
        <w:t>SRS-PosResourceId-r16</w:t>
      </w:r>
      <w:proofErr w:type="spellEnd"/>
    </w:p>
    <w:p w14:paraId="05F83A5B" w14:textId="77777777" w:rsidR="004B5B71" w:rsidRPr="00E450AC" w:rsidRDefault="004B5B71" w:rsidP="004B5B71">
      <w:pPr>
        <w:pStyle w:val="PL"/>
      </w:pPr>
      <w:r w:rsidRPr="00E450AC">
        <w:t xml:space="preserve">                },</w:t>
      </w:r>
    </w:p>
    <w:p w14:paraId="1EE3774C" w14:textId="77777777" w:rsidR="004B5B71" w:rsidRPr="00E450AC" w:rsidRDefault="004B5B71" w:rsidP="004B5B71">
      <w:pPr>
        <w:pStyle w:val="PL"/>
      </w:pPr>
      <w:r w:rsidRPr="00E450AC">
        <w:t xml:space="preserve">                uplinkBWP-r16                           BWP-Id</w:t>
      </w:r>
    </w:p>
    <w:p w14:paraId="176467F8" w14:textId="77777777" w:rsidR="004B5B71" w:rsidRPr="00E450AC" w:rsidRDefault="004B5B71" w:rsidP="004B5B71">
      <w:pPr>
        <w:pStyle w:val="PL"/>
      </w:pPr>
      <w:r w:rsidRPr="00E450AC">
        <w:t xml:space="preserve">            }</w:t>
      </w:r>
    </w:p>
    <w:p w14:paraId="01F541E8" w14:textId="77777777" w:rsidR="004B5B71" w:rsidRPr="00E450AC" w:rsidRDefault="004B5B71" w:rsidP="004B5B71">
      <w:pPr>
        <w:pStyle w:val="PL"/>
      </w:pPr>
      <w:r w:rsidRPr="00E450AC">
        <w:t xml:space="preserve">        }</w:t>
      </w:r>
    </w:p>
    <w:p w14:paraId="38EE0639" w14:textId="77777777" w:rsidR="004B5B71" w:rsidRPr="00E450AC" w:rsidRDefault="004B5B71" w:rsidP="004B5B71">
      <w:pPr>
        <w:pStyle w:val="PL"/>
      </w:pPr>
      <w:r w:rsidRPr="00E450AC">
        <w:t xml:space="preserve">    },</w:t>
      </w:r>
    </w:p>
    <w:p w14:paraId="1E71813E" w14:textId="77777777" w:rsidR="004B5B71" w:rsidRPr="00E450AC" w:rsidRDefault="004B5B71" w:rsidP="004B5B71">
      <w:pPr>
        <w:pStyle w:val="PL"/>
      </w:pPr>
      <w:r w:rsidRPr="00E450AC">
        <w:t xml:space="preserve">    ssb-Ncell-r16                           SSB-InfoNcell-r16,</w:t>
      </w:r>
    </w:p>
    <w:p w14:paraId="0377EB6A" w14:textId="77777777" w:rsidR="004B5B71" w:rsidRPr="00E450AC" w:rsidRDefault="004B5B71" w:rsidP="004B5B71">
      <w:pPr>
        <w:pStyle w:val="PL"/>
      </w:pPr>
      <w:r w:rsidRPr="00E450AC">
        <w:t xml:space="preserve">    dl-PRS-r16                              DL-PRS-Info-r16</w:t>
      </w:r>
    </w:p>
    <w:p w14:paraId="2A8EE45A" w14:textId="77777777" w:rsidR="004B5B71" w:rsidRPr="00E450AC" w:rsidRDefault="004B5B71" w:rsidP="004B5B71">
      <w:pPr>
        <w:pStyle w:val="PL"/>
      </w:pPr>
      <w:r w:rsidRPr="00E450AC">
        <w:t>}</w:t>
      </w:r>
    </w:p>
    <w:p w14:paraId="46DB15EE" w14:textId="77777777" w:rsidR="004B5B71" w:rsidRPr="00E450AC" w:rsidRDefault="004B5B71" w:rsidP="004B5B71">
      <w:pPr>
        <w:pStyle w:val="PL"/>
      </w:pPr>
    </w:p>
    <w:p w14:paraId="5DE51F01" w14:textId="77777777" w:rsidR="004B5B71" w:rsidRPr="00E450AC" w:rsidRDefault="004B5B71" w:rsidP="004B5B71">
      <w:pPr>
        <w:pStyle w:val="PL"/>
      </w:pPr>
      <w:r w:rsidRPr="00E450AC">
        <w:t>SSB-Configuration-r</w:t>
      </w:r>
      <w:proofErr w:type="gramStart"/>
      <w:r w:rsidRPr="00E450AC">
        <w:t>16  :</w:t>
      </w:r>
      <w:proofErr w:type="gramEnd"/>
      <w:r w:rsidRPr="00E450AC">
        <w:t xml:space="preserve">:=          </w:t>
      </w:r>
      <w:r w:rsidRPr="00E450AC">
        <w:rPr>
          <w:color w:val="993366"/>
        </w:rPr>
        <w:t>SEQUENCE</w:t>
      </w:r>
      <w:r w:rsidRPr="00E450AC">
        <w:t xml:space="preserve"> {</w:t>
      </w:r>
    </w:p>
    <w:p w14:paraId="39E35782" w14:textId="77777777" w:rsidR="004B5B71" w:rsidRPr="00E450AC" w:rsidRDefault="004B5B71" w:rsidP="004B5B71">
      <w:pPr>
        <w:pStyle w:val="PL"/>
      </w:pPr>
      <w:r w:rsidRPr="00E450AC">
        <w:t xml:space="preserve">    ssb-Freq-r16                     ARFCN-</w:t>
      </w:r>
      <w:proofErr w:type="spellStart"/>
      <w:r w:rsidRPr="00E450AC">
        <w:t>ValueNR</w:t>
      </w:r>
      <w:proofErr w:type="spellEnd"/>
      <w:r w:rsidRPr="00E450AC">
        <w:t>,</w:t>
      </w:r>
    </w:p>
    <w:p w14:paraId="61A0F083" w14:textId="77777777" w:rsidR="004B5B71" w:rsidRPr="00E450AC" w:rsidRDefault="004B5B71" w:rsidP="004B5B71">
      <w:pPr>
        <w:pStyle w:val="PL"/>
      </w:pPr>
      <w:r w:rsidRPr="00E450AC">
        <w:t xml:space="preserve">    halfFrameIndex-r16                  </w:t>
      </w:r>
      <w:r w:rsidRPr="00E450AC">
        <w:rPr>
          <w:color w:val="993366"/>
        </w:rPr>
        <w:t>ENUMERATED</w:t>
      </w:r>
      <w:r w:rsidRPr="00E450AC">
        <w:t xml:space="preserve"> {zero, one},</w:t>
      </w:r>
    </w:p>
    <w:p w14:paraId="7637CD12" w14:textId="77777777" w:rsidR="004B5B71" w:rsidRPr="00E450AC" w:rsidRDefault="004B5B71" w:rsidP="004B5B71">
      <w:pPr>
        <w:pStyle w:val="PL"/>
      </w:pPr>
      <w:r w:rsidRPr="00E450AC">
        <w:t xml:space="preserve">    ssbSubcarrierSpacing-r16            </w:t>
      </w:r>
      <w:proofErr w:type="spellStart"/>
      <w:r w:rsidRPr="00E450AC">
        <w:t>SubcarrierSpacing</w:t>
      </w:r>
      <w:proofErr w:type="spellEnd"/>
      <w:r w:rsidRPr="00E450AC">
        <w:t>,</w:t>
      </w:r>
    </w:p>
    <w:p w14:paraId="55C31291" w14:textId="77777777" w:rsidR="004B5B71" w:rsidRPr="00E450AC" w:rsidRDefault="004B5B71" w:rsidP="004B5B71">
      <w:pPr>
        <w:pStyle w:val="PL"/>
        <w:rPr>
          <w:color w:val="808080"/>
        </w:rPr>
      </w:pPr>
      <w:r w:rsidRPr="00E450AC">
        <w:t xml:space="preserve">    ssb-Periodicity-r16                 </w:t>
      </w:r>
      <w:r w:rsidRPr="00E450AC">
        <w:rPr>
          <w:color w:val="993366"/>
        </w:rPr>
        <w:t>ENUMERATED</w:t>
      </w:r>
      <w:r w:rsidRPr="00E450AC">
        <w:t xml:space="preserve"> </w:t>
      </w:r>
      <w:proofErr w:type="gramStart"/>
      <w:r w:rsidRPr="00E450AC">
        <w:t>{ ms</w:t>
      </w:r>
      <w:proofErr w:type="gramEnd"/>
      <w:r w:rsidRPr="00E450AC">
        <w:t xml:space="preserve">5, ms10, ms20, ms40, ms80, ms160, spare2,spare1 }   </w:t>
      </w:r>
      <w:r w:rsidRPr="00E450AC">
        <w:rPr>
          <w:color w:val="993366"/>
        </w:rPr>
        <w:t>OPTIONAL</w:t>
      </w:r>
      <w:r w:rsidRPr="00E450AC">
        <w:t xml:space="preserve">, </w:t>
      </w:r>
      <w:r w:rsidRPr="00E450AC">
        <w:rPr>
          <w:color w:val="808080"/>
        </w:rPr>
        <w:t>-- Need S</w:t>
      </w:r>
    </w:p>
    <w:p w14:paraId="37AC1539" w14:textId="77777777" w:rsidR="004B5B71" w:rsidRPr="00E450AC" w:rsidRDefault="004B5B71" w:rsidP="004B5B71">
      <w:pPr>
        <w:pStyle w:val="PL"/>
      </w:pPr>
      <w:r w:rsidRPr="00E450AC">
        <w:t xml:space="preserve">    sfn0-Offset-r16                     </w:t>
      </w:r>
      <w:r w:rsidRPr="00E450AC">
        <w:rPr>
          <w:color w:val="993366"/>
        </w:rPr>
        <w:t>SEQUENCE</w:t>
      </w:r>
      <w:r w:rsidRPr="00E450AC">
        <w:t xml:space="preserve"> {</w:t>
      </w:r>
    </w:p>
    <w:p w14:paraId="5FB70FA9" w14:textId="77777777" w:rsidR="004B5B71" w:rsidRPr="00E450AC" w:rsidRDefault="004B5B71" w:rsidP="004B5B71">
      <w:pPr>
        <w:pStyle w:val="PL"/>
      </w:pPr>
      <w:r w:rsidRPr="00E450AC">
        <w:t xml:space="preserve">        sfn-Offset-r16                      </w:t>
      </w:r>
      <w:r w:rsidRPr="00E450AC">
        <w:rPr>
          <w:color w:val="993366"/>
        </w:rPr>
        <w:t>INTEGER</w:t>
      </w:r>
      <w:r w:rsidRPr="00E450AC">
        <w:t xml:space="preserve"> (</w:t>
      </w:r>
      <w:proofErr w:type="gramStart"/>
      <w:r w:rsidRPr="00E450AC">
        <w:t>0..</w:t>
      </w:r>
      <w:proofErr w:type="gramEnd"/>
      <w:r w:rsidRPr="00E450AC">
        <w:t>1023),</w:t>
      </w:r>
    </w:p>
    <w:p w14:paraId="0CE0AC13" w14:textId="77777777" w:rsidR="004B5B71" w:rsidRPr="00E450AC" w:rsidRDefault="004B5B71" w:rsidP="004B5B71">
      <w:pPr>
        <w:pStyle w:val="PL"/>
        <w:rPr>
          <w:color w:val="808080"/>
        </w:rPr>
      </w:pPr>
      <w:r w:rsidRPr="00E450AC">
        <w:t xml:space="preserve">        integerSubframeOffset-r16           </w:t>
      </w:r>
      <w:r w:rsidRPr="00E450AC">
        <w:rPr>
          <w:color w:val="993366"/>
        </w:rPr>
        <w:t>INTEGER</w:t>
      </w:r>
      <w:r w:rsidRPr="00E450AC">
        <w:t xml:space="preserve"> (</w:t>
      </w:r>
      <w:proofErr w:type="gramStart"/>
      <w:r w:rsidRPr="00E450AC">
        <w:t>0..</w:t>
      </w:r>
      <w:proofErr w:type="gramEnd"/>
      <w:r w:rsidRPr="00E450AC">
        <w:t xml:space="preserve">9)                                                 </w:t>
      </w:r>
      <w:r w:rsidRPr="00E450AC">
        <w:rPr>
          <w:color w:val="993366"/>
        </w:rPr>
        <w:t>OPTIONAL</w:t>
      </w:r>
      <w:r w:rsidRPr="00E450AC">
        <w:t xml:space="preserve">  </w:t>
      </w:r>
      <w:r w:rsidRPr="00E450AC">
        <w:rPr>
          <w:color w:val="808080"/>
        </w:rPr>
        <w:t>-- Need R</w:t>
      </w:r>
    </w:p>
    <w:p w14:paraId="22361B0A" w14:textId="77777777" w:rsidR="004B5B71" w:rsidRPr="00E450AC" w:rsidRDefault="004B5B71" w:rsidP="004B5B71">
      <w:pPr>
        <w:pStyle w:val="PL"/>
        <w:rPr>
          <w:color w:val="808080"/>
        </w:rPr>
      </w:pPr>
      <w:r w:rsidRPr="00E450AC">
        <w:t xml:space="preserve">    </w:t>
      </w:r>
      <w:proofErr w:type="gramStart"/>
      <w:r w:rsidRPr="00E450AC">
        <w:t xml:space="preserve">}   </w:t>
      </w:r>
      <w:proofErr w:type="gramEnd"/>
      <w:r w:rsidRPr="00E450AC">
        <w:t xml:space="preserve">                                                                                                   </w:t>
      </w:r>
      <w:r w:rsidRPr="00E450AC">
        <w:rPr>
          <w:color w:val="993366"/>
        </w:rPr>
        <w:t>OPTIONAL</w:t>
      </w:r>
      <w:r w:rsidRPr="00E450AC">
        <w:t xml:space="preserve">, </w:t>
      </w:r>
      <w:r w:rsidRPr="00E450AC">
        <w:rPr>
          <w:color w:val="808080"/>
        </w:rPr>
        <w:t>-- Need R</w:t>
      </w:r>
    </w:p>
    <w:p w14:paraId="10B802B6" w14:textId="77777777" w:rsidR="004B5B71" w:rsidRPr="00E450AC" w:rsidRDefault="004B5B71" w:rsidP="004B5B71">
      <w:pPr>
        <w:pStyle w:val="PL"/>
      </w:pPr>
      <w:r w:rsidRPr="00E450AC">
        <w:t xml:space="preserve">    sfn-SSB-Offset-r16                  </w:t>
      </w:r>
      <w:r w:rsidRPr="00E450AC">
        <w:rPr>
          <w:color w:val="993366"/>
        </w:rPr>
        <w:t>INTEGER</w:t>
      </w:r>
      <w:r w:rsidRPr="00E450AC">
        <w:t xml:space="preserve"> (</w:t>
      </w:r>
      <w:proofErr w:type="gramStart"/>
      <w:r w:rsidRPr="00E450AC">
        <w:t>0..</w:t>
      </w:r>
      <w:proofErr w:type="gramEnd"/>
      <w:r w:rsidRPr="00E450AC">
        <w:t>15),</w:t>
      </w:r>
    </w:p>
    <w:p w14:paraId="7E4CBCCE" w14:textId="77777777" w:rsidR="004B5B71" w:rsidRPr="00E450AC" w:rsidRDefault="004B5B71" w:rsidP="004B5B71">
      <w:pPr>
        <w:pStyle w:val="PL"/>
        <w:rPr>
          <w:color w:val="808080"/>
        </w:rPr>
      </w:pPr>
      <w:r w:rsidRPr="00E450AC">
        <w:t xml:space="preserve">    ss-PBCH-BlockPower-r16              </w:t>
      </w:r>
      <w:r w:rsidRPr="00E450AC">
        <w:rPr>
          <w:color w:val="993366"/>
        </w:rPr>
        <w:t>INTEGER</w:t>
      </w:r>
      <w:r w:rsidRPr="00E450AC">
        <w:t xml:space="preserve"> (-</w:t>
      </w:r>
      <w:proofErr w:type="gramStart"/>
      <w:r w:rsidRPr="00E450AC">
        <w:t>60..</w:t>
      </w:r>
      <w:proofErr w:type="gramEnd"/>
      <w:r w:rsidRPr="00E450AC">
        <w:t xml:space="preserve">50)                                                  </w:t>
      </w:r>
      <w:r w:rsidRPr="00E450AC">
        <w:rPr>
          <w:color w:val="993366"/>
        </w:rPr>
        <w:t>OPTIONAL</w:t>
      </w:r>
      <w:r w:rsidRPr="00E450AC">
        <w:t xml:space="preserve">  </w:t>
      </w:r>
      <w:r w:rsidRPr="00E450AC">
        <w:rPr>
          <w:color w:val="808080"/>
        </w:rPr>
        <w:t>-- Cond Pathloss</w:t>
      </w:r>
    </w:p>
    <w:p w14:paraId="60F42FFB" w14:textId="77777777" w:rsidR="004B5B71" w:rsidRPr="00E450AC" w:rsidRDefault="004B5B71" w:rsidP="004B5B71">
      <w:pPr>
        <w:pStyle w:val="PL"/>
      </w:pPr>
      <w:r w:rsidRPr="00E450AC">
        <w:t>}</w:t>
      </w:r>
    </w:p>
    <w:p w14:paraId="12E1A7D9" w14:textId="77777777" w:rsidR="004B5B71" w:rsidRPr="00E450AC" w:rsidRDefault="004B5B71" w:rsidP="004B5B71">
      <w:pPr>
        <w:pStyle w:val="PL"/>
      </w:pPr>
    </w:p>
    <w:p w14:paraId="75F0E660" w14:textId="77777777" w:rsidR="004B5B71" w:rsidRPr="00E450AC" w:rsidRDefault="004B5B71" w:rsidP="004B5B71">
      <w:pPr>
        <w:pStyle w:val="PL"/>
      </w:pPr>
      <w:r w:rsidRPr="00E450AC">
        <w:t>SSB-InfoNcell-r</w:t>
      </w:r>
      <w:proofErr w:type="gramStart"/>
      <w:r w:rsidRPr="00E450AC">
        <w:t>16  :</w:t>
      </w:r>
      <w:proofErr w:type="gramEnd"/>
      <w:r w:rsidRPr="00E450AC">
        <w:t xml:space="preserve">:=              </w:t>
      </w:r>
      <w:r w:rsidRPr="00E450AC">
        <w:rPr>
          <w:color w:val="993366"/>
        </w:rPr>
        <w:t>SEQUENCE</w:t>
      </w:r>
      <w:r w:rsidRPr="00E450AC">
        <w:t xml:space="preserve"> {</w:t>
      </w:r>
    </w:p>
    <w:p w14:paraId="35C2FA12" w14:textId="77777777" w:rsidR="004B5B71" w:rsidRPr="00E450AC" w:rsidRDefault="004B5B71" w:rsidP="004B5B71">
      <w:pPr>
        <w:pStyle w:val="PL"/>
      </w:pPr>
      <w:r w:rsidRPr="00E450AC">
        <w:t xml:space="preserve">    physicalCellId-r16                  </w:t>
      </w:r>
      <w:proofErr w:type="spellStart"/>
      <w:r w:rsidRPr="00E450AC">
        <w:t>PhysCellId</w:t>
      </w:r>
      <w:proofErr w:type="spellEnd"/>
      <w:r w:rsidRPr="00E450AC">
        <w:t>,</w:t>
      </w:r>
    </w:p>
    <w:p w14:paraId="14004E7F" w14:textId="77777777" w:rsidR="004B5B71" w:rsidRPr="00E450AC" w:rsidRDefault="004B5B71" w:rsidP="004B5B71">
      <w:pPr>
        <w:pStyle w:val="PL"/>
        <w:rPr>
          <w:color w:val="808080"/>
        </w:rPr>
      </w:pPr>
      <w:r w:rsidRPr="00E450AC">
        <w:t xml:space="preserve">    ssb-IndexNcell-r16                  SSB-Index                                                          </w:t>
      </w:r>
      <w:r w:rsidRPr="00E450AC">
        <w:rPr>
          <w:color w:val="993366"/>
        </w:rPr>
        <w:t>OPTIONAL</w:t>
      </w:r>
      <w:r w:rsidRPr="00E450AC">
        <w:t xml:space="preserve">, </w:t>
      </w:r>
      <w:r w:rsidRPr="00E450AC">
        <w:rPr>
          <w:color w:val="808080"/>
        </w:rPr>
        <w:t>-- Need S</w:t>
      </w:r>
    </w:p>
    <w:p w14:paraId="6AD01C53" w14:textId="77777777" w:rsidR="004B5B71" w:rsidRPr="00E450AC" w:rsidRDefault="004B5B71" w:rsidP="004B5B71">
      <w:pPr>
        <w:pStyle w:val="PL"/>
        <w:rPr>
          <w:color w:val="808080"/>
        </w:rPr>
      </w:pPr>
      <w:r w:rsidRPr="00E450AC">
        <w:t xml:space="preserve">    ssb-Configuration-r16               </w:t>
      </w:r>
      <w:proofErr w:type="spellStart"/>
      <w:r w:rsidRPr="00E450AC">
        <w:t>SSB-Configuration-r16</w:t>
      </w:r>
      <w:proofErr w:type="spellEnd"/>
      <w:r w:rsidRPr="00E450AC">
        <w:t xml:space="preserve">                                              </w:t>
      </w:r>
      <w:proofErr w:type="gramStart"/>
      <w:r w:rsidRPr="00E450AC">
        <w:rPr>
          <w:color w:val="993366"/>
        </w:rPr>
        <w:t>OPTIONAL</w:t>
      </w:r>
      <w:r w:rsidRPr="00E450AC">
        <w:t xml:space="preserve">  </w:t>
      </w:r>
      <w:r w:rsidRPr="00E450AC">
        <w:rPr>
          <w:color w:val="808080"/>
        </w:rPr>
        <w:t>--</w:t>
      </w:r>
      <w:proofErr w:type="gramEnd"/>
      <w:r w:rsidRPr="00E450AC">
        <w:rPr>
          <w:color w:val="808080"/>
        </w:rPr>
        <w:t xml:space="preserve"> Need S</w:t>
      </w:r>
    </w:p>
    <w:p w14:paraId="4CDB9337" w14:textId="77777777" w:rsidR="004B5B71" w:rsidRPr="00E450AC" w:rsidRDefault="004B5B71" w:rsidP="004B5B71">
      <w:pPr>
        <w:pStyle w:val="PL"/>
      </w:pPr>
      <w:r w:rsidRPr="00E450AC">
        <w:t>}</w:t>
      </w:r>
    </w:p>
    <w:p w14:paraId="1EAB7096" w14:textId="77777777" w:rsidR="004B5B71" w:rsidRPr="00E450AC" w:rsidRDefault="004B5B71" w:rsidP="004B5B71">
      <w:pPr>
        <w:pStyle w:val="PL"/>
      </w:pPr>
    </w:p>
    <w:p w14:paraId="320AE889" w14:textId="77777777" w:rsidR="004B5B71" w:rsidRPr="00E450AC" w:rsidRDefault="004B5B71" w:rsidP="004B5B71">
      <w:pPr>
        <w:pStyle w:val="PL"/>
      </w:pPr>
      <w:r w:rsidRPr="00E450AC">
        <w:t>DL-PRS-Info-r</w:t>
      </w:r>
      <w:proofErr w:type="gramStart"/>
      <w:r w:rsidRPr="00E450AC">
        <w:t>16  :</w:t>
      </w:r>
      <w:proofErr w:type="gramEnd"/>
      <w:r w:rsidRPr="00E450AC">
        <w:t xml:space="preserve">:=                </w:t>
      </w:r>
      <w:r w:rsidRPr="00E450AC">
        <w:rPr>
          <w:color w:val="993366"/>
        </w:rPr>
        <w:t>SEQUENCE</w:t>
      </w:r>
      <w:r w:rsidRPr="00E450AC">
        <w:t xml:space="preserve"> {</w:t>
      </w:r>
    </w:p>
    <w:p w14:paraId="67879287" w14:textId="77777777" w:rsidR="004B5B71" w:rsidRPr="00E450AC" w:rsidRDefault="004B5B71" w:rsidP="004B5B71">
      <w:pPr>
        <w:pStyle w:val="PL"/>
      </w:pPr>
      <w:r w:rsidRPr="00E450AC">
        <w:t xml:space="preserve">    dl-PRS-ID-r16                      </w:t>
      </w:r>
      <w:r w:rsidRPr="00E450AC">
        <w:rPr>
          <w:color w:val="993366"/>
        </w:rPr>
        <w:t>INTEGER</w:t>
      </w:r>
      <w:r w:rsidRPr="00E450AC">
        <w:t xml:space="preserve"> (</w:t>
      </w:r>
      <w:proofErr w:type="gramStart"/>
      <w:r w:rsidRPr="00E450AC">
        <w:t>0..</w:t>
      </w:r>
      <w:proofErr w:type="gramEnd"/>
      <w:r w:rsidRPr="00E450AC">
        <w:t>255),</w:t>
      </w:r>
    </w:p>
    <w:p w14:paraId="570D3F2D" w14:textId="77777777" w:rsidR="004B5B71" w:rsidRPr="00E450AC" w:rsidRDefault="004B5B71" w:rsidP="004B5B71">
      <w:pPr>
        <w:pStyle w:val="PL"/>
      </w:pPr>
      <w:r w:rsidRPr="00E450AC">
        <w:t xml:space="preserve">    dl-PRS-ResourceSetId-r16           </w:t>
      </w:r>
      <w:r w:rsidRPr="00E450AC">
        <w:rPr>
          <w:color w:val="993366"/>
        </w:rPr>
        <w:t>INTEGER</w:t>
      </w:r>
      <w:r w:rsidRPr="00E450AC">
        <w:t xml:space="preserve"> (</w:t>
      </w:r>
      <w:proofErr w:type="gramStart"/>
      <w:r w:rsidRPr="00E450AC">
        <w:t>0..</w:t>
      </w:r>
      <w:proofErr w:type="gramEnd"/>
      <w:r w:rsidRPr="00E450AC">
        <w:t>7),</w:t>
      </w:r>
    </w:p>
    <w:p w14:paraId="323D7E09" w14:textId="77777777" w:rsidR="004B5B71" w:rsidRPr="00E450AC" w:rsidRDefault="004B5B71" w:rsidP="004B5B71">
      <w:pPr>
        <w:pStyle w:val="PL"/>
        <w:rPr>
          <w:color w:val="808080"/>
        </w:rPr>
      </w:pPr>
      <w:r w:rsidRPr="00E450AC">
        <w:t xml:space="preserve">    dl-PRS-ResourceId-r16              </w:t>
      </w:r>
      <w:r w:rsidRPr="00E450AC">
        <w:rPr>
          <w:color w:val="993366"/>
        </w:rPr>
        <w:t>INTEGER</w:t>
      </w:r>
      <w:r w:rsidRPr="00E450AC">
        <w:t xml:space="preserve"> (</w:t>
      </w:r>
      <w:proofErr w:type="gramStart"/>
      <w:r w:rsidRPr="00E450AC">
        <w:t>0..</w:t>
      </w:r>
      <w:proofErr w:type="gramEnd"/>
      <w:r w:rsidRPr="00E450AC">
        <w:t xml:space="preserve">63)                                                     </w:t>
      </w:r>
      <w:r w:rsidRPr="00E450AC">
        <w:rPr>
          <w:color w:val="993366"/>
        </w:rPr>
        <w:t>OPTIONAL</w:t>
      </w:r>
      <w:r w:rsidRPr="00E450AC">
        <w:t xml:space="preserve">  </w:t>
      </w:r>
      <w:r w:rsidRPr="00E450AC">
        <w:rPr>
          <w:color w:val="808080"/>
        </w:rPr>
        <w:t>-- Need S</w:t>
      </w:r>
    </w:p>
    <w:p w14:paraId="7C18ED31" w14:textId="77777777" w:rsidR="004B5B71" w:rsidRPr="00E450AC" w:rsidRDefault="004B5B71" w:rsidP="004B5B71">
      <w:pPr>
        <w:pStyle w:val="PL"/>
      </w:pPr>
      <w:r w:rsidRPr="00E450AC">
        <w:t>}</w:t>
      </w:r>
    </w:p>
    <w:p w14:paraId="63506D68" w14:textId="77777777" w:rsidR="004B5B71" w:rsidRPr="00E450AC" w:rsidRDefault="004B5B71" w:rsidP="004B5B71">
      <w:pPr>
        <w:pStyle w:val="PL"/>
      </w:pPr>
    </w:p>
    <w:p w14:paraId="1F820B52" w14:textId="77777777" w:rsidR="004B5B71" w:rsidRPr="00E450AC" w:rsidRDefault="004B5B71" w:rsidP="004B5B71">
      <w:pPr>
        <w:pStyle w:val="PL"/>
      </w:pPr>
      <w:r w:rsidRPr="00E450AC">
        <w:t>SRS-</w:t>
      </w:r>
      <w:proofErr w:type="spellStart"/>
      <w:proofErr w:type="gramStart"/>
      <w:r w:rsidRPr="00E450AC">
        <w:t>ResourceId</w:t>
      </w:r>
      <w:proofErr w:type="spellEnd"/>
      <w:r w:rsidRPr="00E450AC">
        <w:t xml:space="preserve"> ::=</w:t>
      </w:r>
      <w:proofErr w:type="gramEnd"/>
      <w:r w:rsidRPr="00E450AC">
        <w:t xml:space="preserve">                      </w:t>
      </w:r>
      <w:r w:rsidRPr="00E450AC">
        <w:rPr>
          <w:color w:val="993366"/>
        </w:rPr>
        <w:t>INTEGER</w:t>
      </w:r>
      <w:r w:rsidRPr="00E450AC">
        <w:t xml:space="preserve"> (0..maxNrofSRS-Resources-1)</w:t>
      </w:r>
    </w:p>
    <w:p w14:paraId="5AF908C7" w14:textId="77777777" w:rsidR="004B5B71" w:rsidRPr="00E450AC" w:rsidRDefault="004B5B71" w:rsidP="004B5B71">
      <w:pPr>
        <w:pStyle w:val="PL"/>
      </w:pPr>
      <w:r w:rsidRPr="00E450AC">
        <w:t>SRS-PosResourceId-r</w:t>
      </w:r>
      <w:proofErr w:type="gramStart"/>
      <w:r w:rsidRPr="00E450AC">
        <w:t>16 ::=</w:t>
      </w:r>
      <w:proofErr w:type="gramEnd"/>
      <w:r w:rsidRPr="00E450AC">
        <w:t xml:space="preserve">               </w:t>
      </w:r>
      <w:r w:rsidRPr="00E450AC">
        <w:rPr>
          <w:color w:val="993366"/>
        </w:rPr>
        <w:t>INTEGER</w:t>
      </w:r>
      <w:r w:rsidRPr="00E450AC">
        <w:t xml:space="preserve"> (0..maxNrofSRS-PosResources-1-r16)</w:t>
      </w:r>
    </w:p>
    <w:p w14:paraId="1ED298C8" w14:textId="77777777" w:rsidR="004B5B71" w:rsidRPr="00E450AC" w:rsidRDefault="004B5B71" w:rsidP="004B5B71">
      <w:pPr>
        <w:pStyle w:val="PL"/>
      </w:pPr>
    </w:p>
    <w:p w14:paraId="103BE602" w14:textId="77777777" w:rsidR="004B5B71" w:rsidRPr="00E450AC" w:rsidRDefault="004B5B71" w:rsidP="004B5B71">
      <w:pPr>
        <w:pStyle w:val="PL"/>
      </w:pPr>
      <w:r w:rsidRPr="00E450AC">
        <w:t>SRS-</w:t>
      </w:r>
      <w:proofErr w:type="spellStart"/>
      <w:proofErr w:type="gramStart"/>
      <w:r w:rsidRPr="00E450AC">
        <w:t>PeriodicityAndOffset</w:t>
      </w:r>
      <w:proofErr w:type="spellEnd"/>
      <w:r w:rsidRPr="00E450AC">
        <w:t xml:space="preserve"> ::=</w:t>
      </w:r>
      <w:proofErr w:type="gramEnd"/>
      <w:r w:rsidRPr="00E450AC">
        <w:t xml:space="preserve">            </w:t>
      </w:r>
      <w:r w:rsidRPr="00E450AC">
        <w:rPr>
          <w:color w:val="993366"/>
        </w:rPr>
        <w:t>CHOICE</w:t>
      </w:r>
      <w:r w:rsidRPr="00E450AC">
        <w:t xml:space="preserve"> {</w:t>
      </w:r>
    </w:p>
    <w:p w14:paraId="64F39ACA" w14:textId="77777777" w:rsidR="004B5B71" w:rsidRPr="00E450AC" w:rsidRDefault="004B5B71" w:rsidP="004B5B71">
      <w:pPr>
        <w:pStyle w:val="PL"/>
      </w:pPr>
      <w:r w:rsidRPr="00E450AC">
        <w:t xml:space="preserve">    sl1                                     </w:t>
      </w:r>
      <w:r w:rsidRPr="00E450AC">
        <w:rPr>
          <w:color w:val="993366"/>
        </w:rPr>
        <w:t>NULL</w:t>
      </w:r>
      <w:r w:rsidRPr="00E450AC">
        <w:t>,</w:t>
      </w:r>
    </w:p>
    <w:p w14:paraId="70861CD5" w14:textId="77777777" w:rsidR="004B5B71" w:rsidRPr="00E450AC" w:rsidRDefault="004B5B71" w:rsidP="004B5B71">
      <w:pPr>
        <w:pStyle w:val="PL"/>
      </w:pPr>
      <w:r w:rsidRPr="00E450AC">
        <w:t xml:space="preserve">    sl2                                     </w:t>
      </w:r>
      <w:proofErr w:type="gramStart"/>
      <w:r w:rsidRPr="00E450AC">
        <w:rPr>
          <w:color w:val="993366"/>
        </w:rPr>
        <w:t>INTEGER</w:t>
      </w:r>
      <w:r w:rsidRPr="00E450AC">
        <w:t>(</w:t>
      </w:r>
      <w:proofErr w:type="gramEnd"/>
      <w:r w:rsidRPr="00E450AC">
        <w:t>0..1),</w:t>
      </w:r>
    </w:p>
    <w:p w14:paraId="640D1555" w14:textId="77777777" w:rsidR="004B5B71" w:rsidRPr="00E450AC" w:rsidRDefault="004B5B71" w:rsidP="004B5B71">
      <w:pPr>
        <w:pStyle w:val="PL"/>
      </w:pPr>
      <w:r w:rsidRPr="00E450AC">
        <w:t xml:space="preserve">    sl4                                     </w:t>
      </w:r>
      <w:proofErr w:type="gramStart"/>
      <w:r w:rsidRPr="00E450AC">
        <w:rPr>
          <w:color w:val="993366"/>
        </w:rPr>
        <w:t>INTEGER</w:t>
      </w:r>
      <w:r w:rsidRPr="00E450AC">
        <w:t>(</w:t>
      </w:r>
      <w:proofErr w:type="gramEnd"/>
      <w:r w:rsidRPr="00E450AC">
        <w:t>0..3),</w:t>
      </w:r>
    </w:p>
    <w:p w14:paraId="64F844C1" w14:textId="77777777" w:rsidR="004B5B71" w:rsidRPr="00E450AC" w:rsidRDefault="004B5B71" w:rsidP="004B5B71">
      <w:pPr>
        <w:pStyle w:val="PL"/>
      </w:pPr>
      <w:r w:rsidRPr="00E450AC">
        <w:t xml:space="preserve">    sl5                                     </w:t>
      </w:r>
      <w:proofErr w:type="gramStart"/>
      <w:r w:rsidRPr="00E450AC">
        <w:rPr>
          <w:color w:val="993366"/>
        </w:rPr>
        <w:t>INTEGER</w:t>
      </w:r>
      <w:r w:rsidRPr="00E450AC">
        <w:t>(</w:t>
      </w:r>
      <w:proofErr w:type="gramEnd"/>
      <w:r w:rsidRPr="00E450AC">
        <w:t>0..4),</w:t>
      </w:r>
    </w:p>
    <w:p w14:paraId="23728904" w14:textId="77777777" w:rsidR="004B5B71" w:rsidRPr="00E450AC" w:rsidRDefault="004B5B71" w:rsidP="004B5B71">
      <w:pPr>
        <w:pStyle w:val="PL"/>
      </w:pPr>
      <w:r w:rsidRPr="00E450AC">
        <w:t xml:space="preserve">    sl8                                     </w:t>
      </w:r>
      <w:proofErr w:type="gramStart"/>
      <w:r w:rsidRPr="00E450AC">
        <w:rPr>
          <w:color w:val="993366"/>
        </w:rPr>
        <w:t>INTEGER</w:t>
      </w:r>
      <w:r w:rsidRPr="00E450AC">
        <w:t>(</w:t>
      </w:r>
      <w:proofErr w:type="gramEnd"/>
      <w:r w:rsidRPr="00E450AC">
        <w:t>0..7),</w:t>
      </w:r>
    </w:p>
    <w:p w14:paraId="7BFF1D51" w14:textId="77777777" w:rsidR="004B5B71" w:rsidRPr="00E450AC" w:rsidRDefault="004B5B71" w:rsidP="004B5B71">
      <w:pPr>
        <w:pStyle w:val="PL"/>
      </w:pPr>
      <w:r w:rsidRPr="00E450AC">
        <w:t xml:space="preserve">    sl10                                    </w:t>
      </w:r>
      <w:proofErr w:type="gramStart"/>
      <w:r w:rsidRPr="00E450AC">
        <w:rPr>
          <w:color w:val="993366"/>
        </w:rPr>
        <w:t>INTEGER</w:t>
      </w:r>
      <w:r w:rsidRPr="00E450AC">
        <w:t>(</w:t>
      </w:r>
      <w:proofErr w:type="gramEnd"/>
      <w:r w:rsidRPr="00E450AC">
        <w:t>0..9),</w:t>
      </w:r>
    </w:p>
    <w:p w14:paraId="0514957B" w14:textId="77777777" w:rsidR="004B5B71" w:rsidRPr="00E450AC" w:rsidRDefault="004B5B71" w:rsidP="004B5B71">
      <w:pPr>
        <w:pStyle w:val="PL"/>
      </w:pPr>
      <w:r w:rsidRPr="00E450AC">
        <w:t xml:space="preserve">    sl16                                    </w:t>
      </w:r>
      <w:proofErr w:type="gramStart"/>
      <w:r w:rsidRPr="00E450AC">
        <w:rPr>
          <w:color w:val="993366"/>
        </w:rPr>
        <w:t>INTEGER</w:t>
      </w:r>
      <w:r w:rsidRPr="00E450AC">
        <w:t>(</w:t>
      </w:r>
      <w:proofErr w:type="gramEnd"/>
      <w:r w:rsidRPr="00E450AC">
        <w:t>0..15),</w:t>
      </w:r>
    </w:p>
    <w:p w14:paraId="01B73647" w14:textId="77777777" w:rsidR="004B5B71" w:rsidRPr="00E450AC" w:rsidRDefault="004B5B71" w:rsidP="004B5B71">
      <w:pPr>
        <w:pStyle w:val="PL"/>
      </w:pPr>
      <w:r w:rsidRPr="00E450AC">
        <w:t xml:space="preserve">    sl20                                    </w:t>
      </w:r>
      <w:proofErr w:type="gramStart"/>
      <w:r w:rsidRPr="00E450AC">
        <w:rPr>
          <w:color w:val="993366"/>
        </w:rPr>
        <w:t>INTEGER</w:t>
      </w:r>
      <w:r w:rsidRPr="00E450AC">
        <w:t>(</w:t>
      </w:r>
      <w:proofErr w:type="gramEnd"/>
      <w:r w:rsidRPr="00E450AC">
        <w:t>0..19),</w:t>
      </w:r>
    </w:p>
    <w:p w14:paraId="6CA9E3CF" w14:textId="77777777" w:rsidR="004B5B71" w:rsidRPr="00E450AC" w:rsidRDefault="004B5B71" w:rsidP="004B5B71">
      <w:pPr>
        <w:pStyle w:val="PL"/>
      </w:pPr>
      <w:r w:rsidRPr="00E450AC">
        <w:t xml:space="preserve">    sl32                                    </w:t>
      </w:r>
      <w:proofErr w:type="gramStart"/>
      <w:r w:rsidRPr="00E450AC">
        <w:rPr>
          <w:color w:val="993366"/>
        </w:rPr>
        <w:t>INTEGER</w:t>
      </w:r>
      <w:r w:rsidRPr="00E450AC">
        <w:t>(</w:t>
      </w:r>
      <w:proofErr w:type="gramEnd"/>
      <w:r w:rsidRPr="00E450AC">
        <w:t>0..31),</w:t>
      </w:r>
    </w:p>
    <w:p w14:paraId="4C9567E0" w14:textId="77777777" w:rsidR="004B5B71" w:rsidRPr="00E450AC" w:rsidRDefault="004B5B71" w:rsidP="004B5B71">
      <w:pPr>
        <w:pStyle w:val="PL"/>
      </w:pPr>
      <w:r w:rsidRPr="00E450AC">
        <w:t xml:space="preserve">    sl40                                    </w:t>
      </w:r>
      <w:proofErr w:type="gramStart"/>
      <w:r w:rsidRPr="00E450AC">
        <w:rPr>
          <w:color w:val="993366"/>
        </w:rPr>
        <w:t>INTEGER</w:t>
      </w:r>
      <w:r w:rsidRPr="00E450AC">
        <w:t>(</w:t>
      </w:r>
      <w:proofErr w:type="gramEnd"/>
      <w:r w:rsidRPr="00E450AC">
        <w:t>0..39),</w:t>
      </w:r>
    </w:p>
    <w:p w14:paraId="1ABEC788" w14:textId="77777777" w:rsidR="004B5B71" w:rsidRPr="00E450AC" w:rsidRDefault="004B5B71" w:rsidP="004B5B71">
      <w:pPr>
        <w:pStyle w:val="PL"/>
      </w:pPr>
      <w:r w:rsidRPr="00E450AC">
        <w:t xml:space="preserve">    sl64                                    </w:t>
      </w:r>
      <w:proofErr w:type="gramStart"/>
      <w:r w:rsidRPr="00E450AC">
        <w:rPr>
          <w:color w:val="993366"/>
        </w:rPr>
        <w:t>INTEGER</w:t>
      </w:r>
      <w:r w:rsidRPr="00E450AC">
        <w:t>(</w:t>
      </w:r>
      <w:proofErr w:type="gramEnd"/>
      <w:r w:rsidRPr="00E450AC">
        <w:t>0..63),</w:t>
      </w:r>
    </w:p>
    <w:p w14:paraId="23F96701" w14:textId="77777777" w:rsidR="004B5B71" w:rsidRPr="00E450AC" w:rsidRDefault="004B5B71" w:rsidP="004B5B71">
      <w:pPr>
        <w:pStyle w:val="PL"/>
      </w:pPr>
      <w:r w:rsidRPr="00E450AC">
        <w:t xml:space="preserve">    sl80                                    </w:t>
      </w:r>
      <w:proofErr w:type="gramStart"/>
      <w:r w:rsidRPr="00E450AC">
        <w:rPr>
          <w:color w:val="993366"/>
        </w:rPr>
        <w:t>INTEGER</w:t>
      </w:r>
      <w:r w:rsidRPr="00E450AC">
        <w:t>(</w:t>
      </w:r>
      <w:proofErr w:type="gramEnd"/>
      <w:r w:rsidRPr="00E450AC">
        <w:t>0..79),</w:t>
      </w:r>
    </w:p>
    <w:p w14:paraId="31F1467D" w14:textId="77777777" w:rsidR="004B5B71" w:rsidRPr="00E450AC" w:rsidRDefault="004B5B71" w:rsidP="004B5B71">
      <w:pPr>
        <w:pStyle w:val="PL"/>
      </w:pPr>
      <w:r w:rsidRPr="00E450AC">
        <w:t xml:space="preserve">    sl160                                   </w:t>
      </w:r>
      <w:proofErr w:type="gramStart"/>
      <w:r w:rsidRPr="00E450AC">
        <w:rPr>
          <w:color w:val="993366"/>
        </w:rPr>
        <w:t>INTEGER</w:t>
      </w:r>
      <w:r w:rsidRPr="00E450AC">
        <w:t>(</w:t>
      </w:r>
      <w:proofErr w:type="gramEnd"/>
      <w:r w:rsidRPr="00E450AC">
        <w:t>0..159),</w:t>
      </w:r>
    </w:p>
    <w:p w14:paraId="1029FAEF" w14:textId="77777777" w:rsidR="004B5B71" w:rsidRPr="00E450AC" w:rsidRDefault="004B5B71" w:rsidP="004B5B71">
      <w:pPr>
        <w:pStyle w:val="PL"/>
      </w:pPr>
      <w:r w:rsidRPr="00E450AC">
        <w:t xml:space="preserve">    sl320                                   </w:t>
      </w:r>
      <w:proofErr w:type="gramStart"/>
      <w:r w:rsidRPr="00E450AC">
        <w:rPr>
          <w:color w:val="993366"/>
        </w:rPr>
        <w:t>INTEGER</w:t>
      </w:r>
      <w:r w:rsidRPr="00E450AC">
        <w:t>(</w:t>
      </w:r>
      <w:proofErr w:type="gramEnd"/>
      <w:r w:rsidRPr="00E450AC">
        <w:t>0..319),</w:t>
      </w:r>
    </w:p>
    <w:p w14:paraId="358C6E47" w14:textId="77777777" w:rsidR="004B5B71" w:rsidRPr="00E450AC" w:rsidRDefault="004B5B71" w:rsidP="004B5B71">
      <w:pPr>
        <w:pStyle w:val="PL"/>
      </w:pPr>
      <w:r w:rsidRPr="00E450AC">
        <w:lastRenderedPageBreak/>
        <w:t xml:space="preserve">    sl640                                   </w:t>
      </w:r>
      <w:proofErr w:type="gramStart"/>
      <w:r w:rsidRPr="00E450AC">
        <w:rPr>
          <w:color w:val="993366"/>
        </w:rPr>
        <w:t>INTEGER</w:t>
      </w:r>
      <w:r w:rsidRPr="00E450AC">
        <w:t>(</w:t>
      </w:r>
      <w:proofErr w:type="gramEnd"/>
      <w:r w:rsidRPr="00E450AC">
        <w:t>0..639),</w:t>
      </w:r>
    </w:p>
    <w:p w14:paraId="676F7042" w14:textId="77777777" w:rsidR="004B5B71" w:rsidRPr="00E450AC" w:rsidRDefault="004B5B71" w:rsidP="004B5B71">
      <w:pPr>
        <w:pStyle w:val="PL"/>
      </w:pPr>
      <w:r w:rsidRPr="00E450AC">
        <w:t xml:space="preserve">    sl1280                                  </w:t>
      </w:r>
      <w:proofErr w:type="gramStart"/>
      <w:r w:rsidRPr="00E450AC">
        <w:rPr>
          <w:color w:val="993366"/>
        </w:rPr>
        <w:t>INTEGER</w:t>
      </w:r>
      <w:r w:rsidRPr="00E450AC">
        <w:t>(</w:t>
      </w:r>
      <w:proofErr w:type="gramEnd"/>
      <w:r w:rsidRPr="00E450AC">
        <w:t>0..1279),</w:t>
      </w:r>
    </w:p>
    <w:p w14:paraId="39328558" w14:textId="77777777" w:rsidR="004B5B71" w:rsidRPr="00E450AC" w:rsidRDefault="004B5B71" w:rsidP="004B5B71">
      <w:pPr>
        <w:pStyle w:val="PL"/>
      </w:pPr>
      <w:r w:rsidRPr="00E450AC">
        <w:t xml:space="preserve">    sl2560                                  </w:t>
      </w:r>
      <w:proofErr w:type="gramStart"/>
      <w:r w:rsidRPr="00E450AC">
        <w:rPr>
          <w:color w:val="993366"/>
        </w:rPr>
        <w:t>INTEGER</w:t>
      </w:r>
      <w:r w:rsidRPr="00E450AC">
        <w:t>(</w:t>
      </w:r>
      <w:proofErr w:type="gramEnd"/>
      <w:r w:rsidRPr="00E450AC">
        <w:t>0..2559)</w:t>
      </w:r>
    </w:p>
    <w:p w14:paraId="623253FD" w14:textId="77777777" w:rsidR="004B5B71" w:rsidRPr="00E450AC" w:rsidRDefault="004B5B71" w:rsidP="004B5B71">
      <w:pPr>
        <w:pStyle w:val="PL"/>
      </w:pPr>
      <w:r w:rsidRPr="00E450AC">
        <w:t>}</w:t>
      </w:r>
    </w:p>
    <w:p w14:paraId="3FCCF4A4" w14:textId="77777777" w:rsidR="004B5B71" w:rsidRPr="00E450AC" w:rsidRDefault="004B5B71" w:rsidP="004B5B71">
      <w:pPr>
        <w:pStyle w:val="PL"/>
      </w:pPr>
    </w:p>
    <w:p w14:paraId="34D2085A" w14:textId="77777777" w:rsidR="004B5B71" w:rsidRPr="00E450AC" w:rsidRDefault="004B5B71" w:rsidP="004B5B71">
      <w:pPr>
        <w:pStyle w:val="PL"/>
      </w:pPr>
      <w:r w:rsidRPr="00E450AC">
        <w:t>SRS-PeriodicityAndOffset-r</w:t>
      </w:r>
      <w:proofErr w:type="gramStart"/>
      <w:r w:rsidRPr="00E450AC">
        <w:t>16 ::=</w:t>
      </w:r>
      <w:proofErr w:type="gramEnd"/>
      <w:r w:rsidRPr="00E450AC">
        <w:t xml:space="preserve">        </w:t>
      </w:r>
      <w:r w:rsidRPr="00E450AC">
        <w:rPr>
          <w:color w:val="993366"/>
        </w:rPr>
        <w:t>CHOICE</w:t>
      </w:r>
      <w:r w:rsidRPr="00E450AC">
        <w:t xml:space="preserve"> {</w:t>
      </w:r>
    </w:p>
    <w:p w14:paraId="78973730" w14:textId="77777777" w:rsidR="004B5B71" w:rsidRPr="00E450AC" w:rsidRDefault="004B5B71" w:rsidP="004B5B71">
      <w:pPr>
        <w:pStyle w:val="PL"/>
      </w:pPr>
      <w:r w:rsidRPr="00E450AC">
        <w:t xml:space="preserve">    sl1                                     </w:t>
      </w:r>
      <w:r w:rsidRPr="00E450AC">
        <w:rPr>
          <w:color w:val="993366"/>
        </w:rPr>
        <w:t>NULL</w:t>
      </w:r>
      <w:r w:rsidRPr="00E450AC">
        <w:t>,</w:t>
      </w:r>
    </w:p>
    <w:p w14:paraId="5C2D2C1D" w14:textId="77777777" w:rsidR="004B5B71" w:rsidRPr="00E450AC" w:rsidRDefault="004B5B71" w:rsidP="004B5B71">
      <w:pPr>
        <w:pStyle w:val="PL"/>
      </w:pPr>
      <w:r w:rsidRPr="00E450AC">
        <w:t xml:space="preserve">    sl2                                     </w:t>
      </w:r>
      <w:proofErr w:type="gramStart"/>
      <w:r w:rsidRPr="00E450AC">
        <w:rPr>
          <w:color w:val="993366"/>
        </w:rPr>
        <w:t>INTEGER</w:t>
      </w:r>
      <w:r w:rsidRPr="00E450AC">
        <w:t>(</w:t>
      </w:r>
      <w:proofErr w:type="gramEnd"/>
      <w:r w:rsidRPr="00E450AC">
        <w:t>0..1),</w:t>
      </w:r>
    </w:p>
    <w:p w14:paraId="4C024228" w14:textId="77777777" w:rsidR="004B5B71" w:rsidRPr="00E450AC" w:rsidRDefault="004B5B71" w:rsidP="004B5B71">
      <w:pPr>
        <w:pStyle w:val="PL"/>
      </w:pPr>
      <w:r w:rsidRPr="00E450AC">
        <w:t xml:space="preserve">    sl4                                     </w:t>
      </w:r>
      <w:proofErr w:type="gramStart"/>
      <w:r w:rsidRPr="00E450AC">
        <w:rPr>
          <w:color w:val="993366"/>
        </w:rPr>
        <w:t>INTEGER</w:t>
      </w:r>
      <w:r w:rsidRPr="00E450AC">
        <w:t>(</w:t>
      </w:r>
      <w:proofErr w:type="gramEnd"/>
      <w:r w:rsidRPr="00E450AC">
        <w:t>0..3),</w:t>
      </w:r>
    </w:p>
    <w:p w14:paraId="0DB0C869" w14:textId="77777777" w:rsidR="004B5B71" w:rsidRPr="00E450AC" w:rsidRDefault="004B5B71" w:rsidP="004B5B71">
      <w:pPr>
        <w:pStyle w:val="PL"/>
      </w:pPr>
      <w:r w:rsidRPr="00E450AC">
        <w:t xml:space="preserve">    sl5                                     </w:t>
      </w:r>
      <w:proofErr w:type="gramStart"/>
      <w:r w:rsidRPr="00E450AC">
        <w:rPr>
          <w:color w:val="993366"/>
        </w:rPr>
        <w:t>INTEGER</w:t>
      </w:r>
      <w:r w:rsidRPr="00E450AC">
        <w:t>(</w:t>
      </w:r>
      <w:proofErr w:type="gramEnd"/>
      <w:r w:rsidRPr="00E450AC">
        <w:t>0..4),</w:t>
      </w:r>
    </w:p>
    <w:p w14:paraId="52050962" w14:textId="77777777" w:rsidR="004B5B71" w:rsidRPr="00E450AC" w:rsidRDefault="004B5B71" w:rsidP="004B5B71">
      <w:pPr>
        <w:pStyle w:val="PL"/>
      </w:pPr>
      <w:r w:rsidRPr="00E450AC">
        <w:t xml:space="preserve">    sl8                                     </w:t>
      </w:r>
      <w:proofErr w:type="gramStart"/>
      <w:r w:rsidRPr="00E450AC">
        <w:rPr>
          <w:color w:val="993366"/>
        </w:rPr>
        <w:t>INTEGER</w:t>
      </w:r>
      <w:r w:rsidRPr="00E450AC">
        <w:t>(</w:t>
      </w:r>
      <w:proofErr w:type="gramEnd"/>
      <w:r w:rsidRPr="00E450AC">
        <w:t>0..7),</w:t>
      </w:r>
    </w:p>
    <w:p w14:paraId="2645D902" w14:textId="77777777" w:rsidR="004B5B71" w:rsidRPr="00E450AC" w:rsidRDefault="004B5B71" w:rsidP="004B5B71">
      <w:pPr>
        <w:pStyle w:val="PL"/>
      </w:pPr>
      <w:r w:rsidRPr="00E450AC">
        <w:t xml:space="preserve">    sl10                                    </w:t>
      </w:r>
      <w:proofErr w:type="gramStart"/>
      <w:r w:rsidRPr="00E450AC">
        <w:rPr>
          <w:color w:val="993366"/>
        </w:rPr>
        <w:t>INTEGER</w:t>
      </w:r>
      <w:r w:rsidRPr="00E450AC">
        <w:t>(</w:t>
      </w:r>
      <w:proofErr w:type="gramEnd"/>
      <w:r w:rsidRPr="00E450AC">
        <w:t>0..9),</w:t>
      </w:r>
    </w:p>
    <w:p w14:paraId="60A2E47C" w14:textId="77777777" w:rsidR="004B5B71" w:rsidRPr="00E450AC" w:rsidRDefault="004B5B71" w:rsidP="004B5B71">
      <w:pPr>
        <w:pStyle w:val="PL"/>
      </w:pPr>
      <w:r w:rsidRPr="00E450AC">
        <w:t xml:space="preserve">    sl16                                    </w:t>
      </w:r>
      <w:proofErr w:type="gramStart"/>
      <w:r w:rsidRPr="00E450AC">
        <w:rPr>
          <w:color w:val="993366"/>
        </w:rPr>
        <w:t>INTEGER</w:t>
      </w:r>
      <w:r w:rsidRPr="00E450AC">
        <w:t>(</w:t>
      </w:r>
      <w:proofErr w:type="gramEnd"/>
      <w:r w:rsidRPr="00E450AC">
        <w:t>0..15),</w:t>
      </w:r>
    </w:p>
    <w:p w14:paraId="6424632E" w14:textId="77777777" w:rsidR="004B5B71" w:rsidRPr="00E450AC" w:rsidRDefault="004B5B71" w:rsidP="004B5B71">
      <w:pPr>
        <w:pStyle w:val="PL"/>
      </w:pPr>
      <w:r w:rsidRPr="00E450AC">
        <w:t xml:space="preserve">    sl20                                    </w:t>
      </w:r>
      <w:proofErr w:type="gramStart"/>
      <w:r w:rsidRPr="00E450AC">
        <w:rPr>
          <w:color w:val="993366"/>
        </w:rPr>
        <w:t>INTEGER</w:t>
      </w:r>
      <w:r w:rsidRPr="00E450AC">
        <w:t>(</w:t>
      </w:r>
      <w:proofErr w:type="gramEnd"/>
      <w:r w:rsidRPr="00E450AC">
        <w:t>0..19),</w:t>
      </w:r>
    </w:p>
    <w:p w14:paraId="62FDB865" w14:textId="77777777" w:rsidR="004B5B71" w:rsidRPr="00E450AC" w:rsidRDefault="004B5B71" w:rsidP="004B5B71">
      <w:pPr>
        <w:pStyle w:val="PL"/>
      </w:pPr>
      <w:r w:rsidRPr="00E450AC">
        <w:t xml:space="preserve">    sl32                                    </w:t>
      </w:r>
      <w:proofErr w:type="gramStart"/>
      <w:r w:rsidRPr="00E450AC">
        <w:rPr>
          <w:color w:val="993366"/>
        </w:rPr>
        <w:t>INTEGER</w:t>
      </w:r>
      <w:r w:rsidRPr="00E450AC">
        <w:t>(</w:t>
      </w:r>
      <w:proofErr w:type="gramEnd"/>
      <w:r w:rsidRPr="00E450AC">
        <w:t>0..31),</w:t>
      </w:r>
    </w:p>
    <w:p w14:paraId="3A97EEFB" w14:textId="77777777" w:rsidR="004B5B71" w:rsidRPr="00E450AC" w:rsidRDefault="004B5B71" w:rsidP="004B5B71">
      <w:pPr>
        <w:pStyle w:val="PL"/>
      </w:pPr>
      <w:r w:rsidRPr="00E450AC">
        <w:t xml:space="preserve">    sl40                                    </w:t>
      </w:r>
      <w:proofErr w:type="gramStart"/>
      <w:r w:rsidRPr="00E450AC">
        <w:rPr>
          <w:color w:val="993366"/>
        </w:rPr>
        <w:t>INTEGER</w:t>
      </w:r>
      <w:r w:rsidRPr="00E450AC">
        <w:t>(</w:t>
      </w:r>
      <w:proofErr w:type="gramEnd"/>
      <w:r w:rsidRPr="00E450AC">
        <w:t>0..39),</w:t>
      </w:r>
    </w:p>
    <w:p w14:paraId="71B7E96C" w14:textId="77777777" w:rsidR="004B5B71" w:rsidRPr="00E450AC" w:rsidRDefault="004B5B71" w:rsidP="004B5B71">
      <w:pPr>
        <w:pStyle w:val="PL"/>
      </w:pPr>
      <w:r w:rsidRPr="00E450AC">
        <w:t xml:space="preserve">    sl64                                    </w:t>
      </w:r>
      <w:proofErr w:type="gramStart"/>
      <w:r w:rsidRPr="00E450AC">
        <w:rPr>
          <w:color w:val="993366"/>
        </w:rPr>
        <w:t>INTEGER</w:t>
      </w:r>
      <w:r w:rsidRPr="00E450AC">
        <w:t>(</w:t>
      </w:r>
      <w:proofErr w:type="gramEnd"/>
      <w:r w:rsidRPr="00E450AC">
        <w:t>0..63),</w:t>
      </w:r>
    </w:p>
    <w:p w14:paraId="3782D70F" w14:textId="77777777" w:rsidR="004B5B71" w:rsidRPr="00E450AC" w:rsidRDefault="004B5B71" w:rsidP="004B5B71">
      <w:pPr>
        <w:pStyle w:val="PL"/>
      </w:pPr>
      <w:r w:rsidRPr="00E450AC">
        <w:t xml:space="preserve">    sl80                                    </w:t>
      </w:r>
      <w:proofErr w:type="gramStart"/>
      <w:r w:rsidRPr="00E450AC">
        <w:rPr>
          <w:color w:val="993366"/>
        </w:rPr>
        <w:t>INTEGER</w:t>
      </w:r>
      <w:r w:rsidRPr="00E450AC">
        <w:t>(</w:t>
      </w:r>
      <w:proofErr w:type="gramEnd"/>
      <w:r w:rsidRPr="00E450AC">
        <w:t>0..79),</w:t>
      </w:r>
    </w:p>
    <w:p w14:paraId="318139FC" w14:textId="77777777" w:rsidR="004B5B71" w:rsidRPr="00E450AC" w:rsidRDefault="004B5B71" w:rsidP="004B5B71">
      <w:pPr>
        <w:pStyle w:val="PL"/>
      </w:pPr>
      <w:r w:rsidRPr="00E450AC">
        <w:t xml:space="preserve">    sl160                                   </w:t>
      </w:r>
      <w:proofErr w:type="gramStart"/>
      <w:r w:rsidRPr="00E450AC">
        <w:rPr>
          <w:color w:val="993366"/>
        </w:rPr>
        <w:t>INTEGER</w:t>
      </w:r>
      <w:r w:rsidRPr="00E450AC">
        <w:t>(</w:t>
      </w:r>
      <w:proofErr w:type="gramEnd"/>
      <w:r w:rsidRPr="00E450AC">
        <w:t>0..159),</w:t>
      </w:r>
    </w:p>
    <w:p w14:paraId="459A42BA" w14:textId="77777777" w:rsidR="004B5B71" w:rsidRPr="00E450AC" w:rsidRDefault="004B5B71" w:rsidP="004B5B71">
      <w:pPr>
        <w:pStyle w:val="PL"/>
      </w:pPr>
      <w:r w:rsidRPr="00E450AC">
        <w:t xml:space="preserve">    sl320                                   </w:t>
      </w:r>
      <w:proofErr w:type="gramStart"/>
      <w:r w:rsidRPr="00E450AC">
        <w:rPr>
          <w:color w:val="993366"/>
        </w:rPr>
        <w:t>INTEGER</w:t>
      </w:r>
      <w:r w:rsidRPr="00E450AC">
        <w:t>(</w:t>
      </w:r>
      <w:proofErr w:type="gramEnd"/>
      <w:r w:rsidRPr="00E450AC">
        <w:t>0..319),</w:t>
      </w:r>
    </w:p>
    <w:p w14:paraId="49FEACAA" w14:textId="77777777" w:rsidR="004B5B71" w:rsidRPr="00E450AC" w:rsidRDefault="004B5B71" w:rsidP="004B5B71">
      <w:pPr>
        <w:pStyle w:val="PL"/>
      </w:pPr>
      <w:r w:rsidRPr="00E450AC">
        <w:t xml:space="preserve">    sl640                                   </w:t>
      </w:r>
      <w:proofErr w:type="gramStart"/>
      <w:r w:rsidRPr="00E450AC">
        <w:rPr>
          <w:color w:val="993366"/>
        </w:rPr>
        <w:t>INTEGER</w:t>
      </w:r>
      <w:r w:rsidRPr="00E450AC">
        <w:t>(</w:t>
      </w:r>
      <w:proofErr w:type="gramEnd"/>
      <w:r w:rsidRPr="00E450AC">
        <w:t>0..639),</w:t>
      </w:r>
    </w:p>
    <w:p w14:paraId="4A32E075" w14:textId="77777777" w:rsidR="004B5B71" w:rsidRPr="00E450AC" w:rsidRDefault="004B5B71" w:rsidP="004B5B71">
      <w:pPr>
        <w:pStyle w:val="PL"/>
      </w:pPr>
      <w:r w:rsidRPr="00E450AC">
        <w:t xml:space="preserve">    sl1280                                  </w:t>
      </w:r>
      <w:proofErr w:type="gramStart"/>
      <w:r w:rsidRPr="00E450AC">
        <w:rPr>
          <w:color w:val="993366"/>
        </w:rPr>
        <w:t>INTEGER</w:t>
      </w:r>
      <w:r w:rsidRPr="00E450AC">
        <w:t>(</w:t>
      </w:r>
      <w:proofErr w:type="gramEnd"/>
      <w:r w:rsidRPr="00E450AC">
        <w:t>0..1279),</w:t>
      </w:r>
    </w:p>
    <w:p w14:paraId="1CD9B528" w14:textId="77777777" w:rsidR="004B5B71" w:rsidRPr="00E450AC" w:rsidRDefault="004B5B71" w:rsidP="004B5B71">
      <w:pPr>
        <w:pStyle w:val="PL"/>
      </w:pPr>
      <w:r w:rsidRPr="00E450AC">
        <w:t xml:space="preserve">    sl2560                                  </w:t>
      </w:r>
      <w:proofErr w:type="gramStart"/>
      <w:r w:rsidRPr="00E450AC">
        <w:rPr>
          <w:color w:val="993366"/>
        </w:rPr>
        <w:t>INTEGER</w:t>
      </w:r>
      <w:r w:rsidRPr="00E450AC">
        <w:t>(</w:t>
      </w:r>
      <w:proofErr w:type="gramEnd"/>
      <w:r w:rsidRPr="00E450AC">
        <w:t>0..2559),</w:t>
      </w:r>
    </w:p>
    <w:p w14:paraId="67079266" w14:textId="77777777" w:rsidR="004B5B71" w:rsidRPr="00E450AC" w:rsidRDefault="004B5B71" w:rsidP="004B5B71">
      <w:pPr>
        <w:pStyle w:val="PL"/>
      </w:pPr>
      <w:r w:rsidRPr="00E450AC">
        <w:t xml:space="preserve">    sl5120                                  </w:t>
      </w:r>
      <w:proofErr w:type="gramStart"/>
      <w:r w:rsidRPr="00E450AC">
        <w:rPr>
          <w:color w:val="993366"/>
        </w:rPr>
        <w:t>INTEGER</w:t>
      </w:r>
      <w:r w:rsidRPr="00E450AC">
        <w:t>(</w:t>
      </w:r>
      <w:proofErr w:type="gramEnd"/>
      <w:r w:rsidRPr="00E450AC">
        <w:t>0..5119),</w:t>
      </w:r>
    </w:p>
    <w:p w14:paraId="28884F36" w14:textId="77777777" w:rsidR="004B5B71" w:rsidRPr="00E450AC" w:rsidRDefault="004B5B71" w:rsidP="004B5B71">
      <w:pPr>
        <w:pStyle w:val="PL"/>
      </w:pPr>
      <w:r w:rsidRPr="00E450AC">
        <w:t xml:space="preserve">    sl10240                                 </w:t>
      </w:r>
      <w:proofErr w:type="gramStart"/>
      <w:r w:rsidRPr="00E450AC">
        <w:rPr>
          <w:color w:val="993366"/>
        </w:rPr>
        <w:t>INTEGER</w:t>
      </w:r>
      <w:r w:rsidRPr="00E450AC">
        <w:t>(</w:t>
      </w:r>
      <w:proofErr w:type="gramEnd"/>
      <w:r w:rsidRPr="00E450AC">
        <w:t>0..10239),</w:t>
      </w:r>
    </w:p>
    <w:p w14:paraId="1053A3A3" w14:textId="77777777" w:rsidR="004B5B71" w:rsidRPr="00E450AC" w:rsidRDefault="004B5B71" w:rsidP="004B5B71">
      <w:pPr>
        <w:pStyle w:val="PL"/>
      </w:pPr>
      <w:r w:rsidRPr="00E450AC">
        <w:t xml:space="preserve">    sl40960                                 </w:t>
      </w:r>
      <w:proofErr w:type="gramStart"/>
      <w:r w:rsidRPr="00E450AC">
        <w:rPr>
          <w:color w:val="993366"/>
        </w:rPr>
        <w:t>INTEGER</w:t>
      </w:r>
      <w:r w:rsidRPr="00E450AC">
        <w:t>(</w:t>
      </w:r>
      <w:proofErr w:type="gramEnd"/>
      <w:r w:rsidRPr="00E450AC">
        <w:t>0..40959),</w:t>
      </w:r>
    </w:p>
    <w:p w14:paraId="73B94F98" w14:textId="77777777" w:rsidR="004B5B71" w:rsidRPr="00E450AC" w:rsidRDefault="004B5B71" w:rsidP="004B5B71">
      <w:pPr>
        <w:pStyle w:val="PL"/>
      </w:pPr>
      <w:r w:rsidRPr="00E450AC">
        <w:t xml:space="preserve">    sl81920                                 </w:t>
      </w:r>
      <w:proofErr w:type="gramStart"/>
      <w:r w:rsidRPr="00E450AC">
        <w:rPr>
          <w:color w:val="993366"/>
        </w:rPr>
        <w:t>INTEGER</w:t>
      </w:r>
      <w:r w:rsidRPr="00E450AC">
        <w:t>(</w:t>
      </w:r>
      <w:proofErr w:type="gramEnd"/>
      <w:r w:rsidRPr="00E450AC">
        <w:t>0..81919),</w:t>
      </w:r>
    </w:p>
    <w:p w14:paraId="272F80F1" w14:textId="77777777" w:rsidR="004B5B71" w:rsidRPr="00E450AC" w:rsidRDefault="004B5B71" w:rsidP="004B5B71">
      <w:pPr>
        <w:pStyle w:val="PL"/>
      </w:pPr>
      <w:r w:rsidRPr="00E450AC">
        <w:t xml:space="preserve">    ...</w:t>
      </w:r>
    </w:p>
    <w:p w14:paraId="647267CE" w14:textId="77777777" w:rsidR="004B5B71" w:rsidRPr="00E450AC" w:rsidRDefault="004B5B71" w:rsidP="004B5B71">
      <w:pPr>
        <w:pStyle w:val="PL"/>
      </w:pPr>
      <w:r w:rsidRPr="00E450AC">
        <w:t>}</w:t>
      </w:r>
    </w:p>
    <w:p w14:paraId="140523E7" w14:textId="77777777" w:rsidR="004B5B71" w:rsidRPr="00E450AC" w:rsidRDefault="004B5B71" w:rsidP="004B5B71">
      <w:pPr>
        <w:pStyle w:val="PL"/>
      </w:pPr>
    </w:p>
    <w:p w14:paraId="243F1522" w14:textId="77777777" w:rsidR="004B5B71" w:rsidRPr="00E450AC" w:rsidRDefault="004B5B71" w:rsidP="004B5B71">
      <w:pPr>
        <w:pStyle w:val="PL"/>
      </w:pPr>
      <w:r w:rsidRPr="00E450AC">
        <w:t>SRS-PeriodicityAndOffsetExt-r</w:t>
      </w:r>
      <w:proofErr w:type="gramStart"/>
      <w:r w:rsidRPr="00E450AC">
        <w:t>16 ::=</w:t>
      </w:r>
      <w:proofErr w:type="gramEnd"/>
      <w:r w:rsidRPr="00E450AC">
        <w:t xml:space="preserve">     </w:t>
      </w:r>
      <w:r w:rsidRPr="00E450AC">
        <w:rPr>
          <w:color w:val="993366"/>
        </w:rPr>
        <w:t>CHOICE</w:t>
      </w:r>
      <w:r w:rsidRPr="00E450AC">
        <w:t xml:space="preserve"> {</w:t>
      </w:r>
    </w:p>
    <w:p w14:paraId="231A8661" w14:textId="77777777" w:rsidR="004B5B71" w:rsidRPr="00E450AC" w:rsidRDefault="004B5B71" w:rsidP="004B5B71">
      <w:pPr>
        <w:pStyle w:val="PL"/>
      </w:pPr>
      <w:r w:rsidRPr="00E450AC">
        <w:t xml:space="preserve">    sl128                                   </w:t>
      </w:r>
      <w:proofErr w:type="gramStart"/>
      <w:r w:rsidRPr="00E450AC">
        <w:rPr>
          <w:color w:val="993366"/>
        </w:rPr>
        <w:t>INTEGER</w:t>
      </w:r>
      <w:r w:rsidRPr="00E450AC">
        <w:t>(</w:t>
      </w:r>
      <w:proofErr w:type="gramEnd"/>
      <w:r w:rsidRPr="00E450AC">
        <w:t>0..127),</w:t>
      </w:r>
    </w:p>
    <w:p w14:paraId="4BA20696" w14:textId="77777777" w:rsidR="004B5B71" w:rsidRPr="00E450AC" w:rsidRDefault="004B5B71" w:rsidP="004B5B71">
      <w:pPr>
        <w:pStyle w:val="PL"/>
      </w:pPr>
      <w:r w:rsidRPr="00E450AC">
        <w:t xml:space="preserve">    sl256                                   </w:t>
      </w:r>
      <w:proofErr w:type="gramStart"/>
      <w:r w:rsidRPr="00E450AC">
        <w:rPr>
          <w:color w:val="993366"/>
        </w:rPr>
        <w:t>INTEGER</w:t>
      </w:r>
      <w:r w:rsidRPr="00E450AC">
        <w:t>(</w:t>
      </w:r>
      <w:proofErr w:type="gramEnd"/>
      <w:r w:rsidRPr="00E450AC">
        <w:t>0..255),</w:t>
      </w:r>
    </w:p>
    <w:p w14:paraId="21E3900C" w14:textId="77777777" w:rsidR="004B5B71" w:rsidRPr="00E450AC" w:rsidRDefault="004B5B71" w:rsidP="004B5B71">
      <w:pPr>
        <w:pStyle w:val="PL"/>
      </w:pPr>
      <w:r w:rsidRPr="00E450AC">
        <w:t xml:space="preserve">    sl512                                   </w:t>
      </w:r>
      <w:proofErr w:type="gramStart"/>
      <w:r w:rsidRPr="00E450AC">
        <w:rPr>
          <w:color w:val="993366"/>
        </w:rPr>
        <w:t>INTEGER</w:t>
      </w:r>
      <w:r w:rsidRPr="00E450AC">
        <w:t>(</w:t>
      </w:r>
      <w:proofErr w:type="gramEnd"/>
      <w:r w:rsidRPr="00E450AC">
        <w:t>0..511),</w:t>
      </w:r>
    </w:p>
    <w:p w14:paraId="3219D0E3" w14:textId="77777777" w:rsidR="004B5B71" w:rsidRPr="00E450AC" w:rsidRDefault="004B5B71" w:rsidP="004B5B71">
      <w:pPr>
        <w:pStyle w:val="PL"/>
      </w:pPr>
      <w:r w:rsidRPr="00E450AC">
        <w:t xml:space="preserve">    sl20480                                 </w:t>
      </w:r>
      <w:proofErr w:type="gramStart"/>
      <w:r w:rsidRPr="00E450AC">
        <w:rPr>
          <w:color w:val="993366"/>
        </w:rPr>
        <w:t>INTEGER</w:t>
      </w:r>
      <w:r w:rsidRPr="00E450AC">
        <w:t>(</w:t>
      </w:r>
      <w:proofErr w:type="gramEnd"/>
      <w:r w:rsidRPr="00E450AC">
        <w:t>0..20479)</w:t>
      </w:r>
    </w:p>
    <w:p w14:paraId="236F549B" w14:textId="77777777" w:rsidR="004B5B71" w:rsidRPr="00E450AC" w:rsidRDefault="004B5B71" w:rsidP="004B5B71">
      <w:pPr>
        <w:pStyle w:val="PL"/>
      </w:pPr>
      <w:r w:rsidRPr="00E450AC">
        <w:t>}</w:t>
      </w:r>
    </w:p>
    <w:p w14:paraId="010D845F" w14:textId="77777777" w:rsidR="004B5B71" w:rsidRPr="00E450AC" w:rsidRDefault="004B5B71" w:rsidP="004B5B71">
      <w:pPr>
        <w:pStyle w:val="PL"/>
      </w:pPr>
    </w:p>
    <w:p w14:paraId="7E9BDD9D" w14:textId="77777777" w:rsidR="004B5B71" w:rsidRPr="00E450AC" w:rsidRDefault="004B5B71" w:rsidP="004B5B71">
      <w:pPr>
        <w:pStyle w:val="PL"/>
      </w:pPr>
      <w:r w:rsidRPr="00E450AC">
        <w:t>SpatialRelationInfo-PDC-r</w:t>
      </w:r>
      <w:proofErr w:type="gramStart"/>
      <w:r w:rsidRPr="00E450AC">
        <w:t>17 ::=</w:t>
      </w:r>
      <w:proofErr w:type="gramEnd"/>
      <w:r w:rsidRPr="00E450AC">
        <w:t xml:space="preserve">   </w:t>
      </w:r>
      <w:r w:rsidRPr="00E450AC">
        <w:rPr>
          <w:color w:val="993366"/>
        </w:rPr>
        <w:t>SEQUENCE</w:t>
      </w:r>
      <w:r w:rsidRPr="00E450AC">
        <w:t xml:space="preserve"> {</w:t>
      </w:r>
    </w:p>
    <w:p w14:paraId="3C91DD94" w14:textId="77777777" w:rsidR="004B5B71" w:rsidRPr="00E450AC" w:rsidRDefault="004B5B71" w:rsidP="004B5B71">
      <w:pPr>
        <w:pStyle w:val="PL"/>
      </w:pPr>
      <w:r w:rsidRPr="00E450AC">
        <w:t xml:space="preserve">    </w:t>
      </w:r>
      <w:proofErr w:type="spellStart"/>
      <w:r w:rsidRPr="00E450AC">
        <w:t>referenceSignal</w:t>
      </w:r>
      <w:proofErr w:type="spellEnd"/>
      <w:r w:rsidRPr="00E450AC">
        <w:t xml:space="preserve">                   </w:t>
      </w:r>
      <w:r w:rsidRPr="00E450AC">
        <w:rPr>
          <w:color w:val="993366"/>
        </w:rPr>
        <w:t>CHOICE</w:t>
      </w:r>
      <w:r w:rsidRPr="00E450AC">
        <w:t xml:space="preserve"> {</w:t>
      </w:r>
    </w:p>
    <w:p w14:paraId="42EE3A6D" w14:textId="77777777" w:rsidR="004B5B71" w:rsidRPr="00E450AC" w:rsidRDefault="004B5B71" w:rsidP="004B5B71">
      <w:pPr>
        <w:pStyle w:val="PL"/>
      </w:pPr>
      <w:r w:rsidRPr="00E450AC">
        <w:t xml:space="preserve">        </w:t>
      </w:r>
      <w:proofErr w:type="spellStart"/>
      <w:r w:rsidRPr="00E450AC">
        <w:t>ssb</w:t>
      </w:r>
      <w:proofErr w:type="spellEnd"/>
      <w:r w:rsidRPr="00E450AC">
        <w:t>-Index                         SSB-Index,</w:t>
      </w:r>
    </w:p>
    <w:p w14:paraId="48444243" w14:textId="77777777" w:rsidR="004B5B71" w:rsidRPr="00E450AC" w:rsidRDefault="004B5B71" w:rsidP="004B5B71">
      <w:pPr>
        <w:pStyle w:val="PL"/>
      </w:pPr>
      <w:r w:rsidRPr="00E450AC">
        <w:t xml:space="preserve">        </w:t>
      </w:r>
      <w:proofErr w:type="spellStart"/>
      <w:r w:rsidRPr="00E450AC">
        <w:t>csi</w:t>
      </w:r>
      <w:proofErr w:type="spellEnd"/>
      <w:r w:rsidRPr="00E450AC">
        <w:t>-RS-Index                      NZP-CSI-RS-</w:t>
      </w:r>
      <w:proofErr w:type="spellStart"/>
      <w:r w:rsidRPr="00E450AC">
        <w:t>ResourceId</w:t>
      </w:r>
      <w:proofErr w:type="spellEnd"/>
      <w:r w:rsidRPr="00E450AC">
        <w:t>,</w:t>
      </w:r>
    </w:p>
    <w:p w14:paraId="7DAED5EF" w14:textId="77777777" w:rsidR="004B5B71" w:rsidRPr="00E450AC" w:rsidRDefault="004B5B71" w:rsidP="004B5B71">
      <w:pPr>
        <w:pStyle w:val="PL"/>
      </w:pPr>
      <w:r w:rsidRPr="00E450AC">
        <w:t xml:space="preserve">        dl-PRS-PDC                        NR-DL-PRS-ResourceID-r17,</w:t>
      </w:r>
    </w:p>
    <w:p w14:paraId="37522A9C" w14:textId="77777777" w:rsidR="004B5B71" w:rsidRPr="00E450AC" w:rsidRDefault="004B5B71" w:rsidP="004B5B71">
      <w:pPr>
        <w:pStyle w:val="PL"/>
      </w:pPr>
      <w:r w:rsidRPr="00E450AC">
        <w:t xml:space="preserve">        </w:t>
      </w:r>
      <w:proofErr w:type="spellStart"/>
      <w:r w:rsidRPr="00E450AC">
        <w:t>srs</w:t>
      </w:r>
      <w:proofErr w:type="spellEnd"/>
      <w:r w:rsidRPr="00E450AC">
        <w:t xml:space="preserve">                               </w:t>
      </w:r>
      <w:r w:rsidRPr="00E450AC">
        <w:rPr>
          <w:color w:val="993366"/>
        </w:rPr>
        <w:t>SEQUENCE</w:t>
      </w:r>
      <w:r w:rsidRPr="00E450AC">
        <w:t xml:space="preserve"> {</w:t>
      </w:r>
    </w:p>
    <w:p w14:paraId="66397504" w14:textId="77777777" w:rsidR="004B5B71" w:rsidRPr="00E450AC" w:rsidRDefault="004B5B71" w:rsidP="004B5B71">
      <w:pPr>
        <w:pStyle w:val="PL"/>
      </w:pPr>
      <w:r w:rsidRPr="00E450AC">
        <w:t xml:space="preserve">            </w:t>
      </w:r>
      <w:proofErr w:type="spellStart"/>
      <w:r w:rsidRPr="00E450AC">
        <w:t>resourceId</w:t>
      </w:r>
      <w:proofErr w:type="spellEnd"/>
      <w:r w:rsidRPr="00E450AC">
        <w:t xml:space="preserve">                        SRS-</w:t>
      </w:r>
      <w:proofErr w:type="spellStart"/>
      <w:r w:rsidRPr="00E450AC">
        <w:t>ResourceId</w:t>
      </w:r>
      <w:proofErr w:type="spellEnd"/>
      <w:r w:rsidRPr="00E450AC">
        <w:t>,</w:t>
      </w:r>
    </w:p>
    <w:p w14:paraId="454B0C32" w14:textId="77777777" w:rsidR="004B5B71" w:rsidRPr="00E450AC" w:rsidRDefault="004B5B71" w:rsidP="004B5B71">
      <w:pPr>
        <w:pStyle w:val="PL"/>
      </w:pPr>
      <w:r w:rsidRPr="00E450AC">
        <w:t xml:space="preserve">            </w:t>
      </w:r>
      <w:proofErr w:type="spellStart"/>
      <w:r w:rsidRPr="00E450AC">
        <w:t>uplinkBWP</w:t>
      </w:r>
      <w:proofErr w:type="spellEnd"/>
      <w:r w:rsidRPr="00E450AC">
        <w:t xml:space="preserve">                         BWP-Id</w:t>
      </w:r>
    </w:p>
    <w:p w14:paraId="6B1FA9A9" w14:textId="77777777" w:rsidR="004B5B71" w:rsidRPr="00E450AC" w:rsidRDefault="004B5B71" w:rsidP="004B5B71">
      <w:pPr>
        <w:pStyle w:val="PL"/>
      </w:pPr>
      <w:r w:rsidRPr="00E450AC">
        <w:t xml:space="preserve">        },</w:t>
      </w:r>
    </w:p>
    <w:p w14:paraId="38BCADE2" w14:textId="77777777" w:rsidR="004B5B71" w:rsidRPr="00E450AC" w:rsidRDefault="004B5B71" w:rsidP="004B5B71">
      <w:pPr>
        <w:pStyle w:val="PL"/>
      </w:pPr>
      <w:r w:rsidRPr="00E450AC">
        <w:t xml:space="preserve">        ...</w:t>
      </w:r>
    </w:p>
    <w:p w14:paraId="396789C0" w14:textId="77777777" w:rsidR="004B5B71" w:rsidRPr="00E450AC" w:rsidRDefault="004B5B71" w:rsidP="004B5B71">
      <w:pPr>
        <w:pStyle w:val="PL"/>
      </w:pPr>
      <w:r w:rsidRPr="00E450AC">
        <w:t xml:space="preserve">    },</w:t>
      </w:r>
    </w:p>
    <w:p w14:paraId="541C4BA3" w14:textId="77777777" w:rsidR="004B5B71" w:rsidRPr="00E450AC" w:rsidRDefault="004B5B71" w:rsidP="004B5B71">
      <w:pPr>
        <w:pStyle w:val="PL"/>
      </w:pPr>
      <w:r w:rsidRPr="00E450AC">
        <w:t xml:space="preserve">    ...</w:t>
      </w:r>
    </w:p>
    <w:p w14:paraId="5C8E9197" w14:textId="77777777" w:rsidR="004B5B71" w:rsidRPr="00E450AC" w:rsidRDefault="004B5B71" w:rsidP="004B5B71">
      <w:pPr>
        <w:pStyle w:val="PL"/>
      </w:pPr>
      <w:r w:rsidRPr="00E450AC">
        <w:t>}</w:t>
      </w:r>
    </w:p>
    <w:p w14:paraId="647444D7" w14:textId="77777777" w:rsidR="004B5B71" w:rsidRPr="00E450AC" w:rsidRDefault="004B5B71" w:rsidP="004B5B71">
      <w:pPr>
        <w:pStyle w:val="PL"/>
      </w:pPr>
    </w:p>
    <w:p w14:paraId="5B81D707" w14:textId="77777777" w:rsidR="004B5B71" w:rsidRPr="00E450AC" w:rsidRDefault="004B5B71" w:rsidP="004B5B71">
      <w:pPr>
        <w:pStyle w:val="PL"/>
      </w:pPr>
      <w:r w:rsidRPr="00E450AC">
        <w:t>TxHoppingConfig-r</w:t>
      </w:r>
      <w:proofErr w:type="gramStart"/>
      <w:r w:rsidRPr="00E450AC">
        <w:t>18 ::=</w:t>
      </w:r>
      <w:proofErr w:type="gramEnd"/>
      <w:r w:rsidRPr="00E450AC">
        <w:t xml:space="preserve">             </w:t>
      </w:r>
      <w:r w:rsidRPr="00E450AC">
        <w:rPr>
          <w:color w:val="993366"/>
        </w:rPr>
        <w:t>SEQUENCE</w:t>
      </w:r>
      <w:r w:rsidRPr="00E450AC">
        <w:t xml:space="preserve"> {</w:t>
      </w:r>
    </w:p>
    <w:p w14:paraId="1F23091A" w14:textId="77777777" w:rsidR="004B5B71" w:rsidRPr="00E450AC" w:rsidRDefault="004B5B71" w:rsidP="004B5B71">
      <w:pPr>
        <w:pStyle w:val="PL"/>
      </w:pPr>
      <w:r w:rsidRPr="00E450AC">
        <w:t xml:space="preserve">    overlapValue-r18                    </w:t>
      </w:r>
      <w:r w:rsidRPr="00E450AC">
        <w:rPr>
          <w:color w:val="993366"/>
        </w:rPr>
        <w:t>ENUMERATED</w:t>
      </w:r>
      <w:r w:rsidRPr="00E450AC">
        <w:t xml:space="preserve"> {</w:t>
      </w:r>
      <w:proofErr w:type="spellStart"/>
      <w:r w:rsidRPr="00E450AC">
        <w:t>zeroRB</w:t>
      </w:r>
      <w:proofErr w:type="spellEnd"/>
      <w:r w:rsidRPr="00E450AC">
        <w:t xml:space="preserve">, </w:t>
      </w:r>
      <w:proofErr w:type="spellStart"/>
      <w:r w:rsidRPr="00E450AC">
        <w:t>oneRB</w:t>
      </w:r>
      <w:proofErr w:type="spellEnd"/>
      <w:r w:rsidRPr="00E450AC">
        <w:t xml:space="preserve">, </w:t>
      </w:r>
      <w:proofErr w:type="spellStart"/>
      <w:r w:rsidRPr="00E450AC">
        <w:t>twoRB</w:t>
      </w:r>
      <w:proofErr w:type="spellEnd"/>
      <w:r w:rsidRPr="00E450AC">
        <w:t xml:space="preserve">, </w:t>
      </w:r>
      <w:proofErr w:type="spellStart"/>
      <w:r w:rsidRPr="00E450AC">
        <w:t>fourRB</w:t>
      </w:r>
      <w:proofErr w:type="spellEnd"/>
      <w:r w:rsidRPr="00E450AC">
        <w:t>},</w:t>
      </w:r>
    </w:p>
    <w:p w14:paraId="1E20F0F5" w14:textId="77777777" w:rsidR="004B5B71" w:rsidRPr="00E450AC" w:rsidRDefault="004B5B71" w:rsidP="004B5B71">
      <w:pPr>
        <w:pStyle w:val="PL"/>
      </w:pPr>
      <w:r w:rsidRPr="00E450AC">
        <w:lastRenderedPageBreak/>
        <w:t xml:space="preserve">    numberOfHops-r18                    </w:t>
      </w:r>
      <w:proofErr w:type="gramStart"/>
      <w:r w:rsidRPr="00E450AC">
        <w:rPr>
          <w:color w:val="993366"/>
        </w:rPr>
        <w:t>INTEGER</w:t>
      </w:r>
      <w:r w:rsidRPr="00E450AC">
        <w:t>(</w:t>
      </w:r>
      <w:proofErr w:type="gramEnd"/>
      <w:r w:rsidRPr="00E450AC">
        <w:t>1..6),</w:t>
      </w:r>
    </w:p>
    <w:p w14:paraId="70C8978E" w14:textId="77777777" w:rsidR="004B5B71" w:rsidRPr="00E450AC" w:rsidRDefault="004B5B71" w:rsidP="004B5B71">
      <w:pPr>
        <w:pStyle w:val="PL"/>
      </w:pPr>
      <w:r w:rsidRPr="00E450AC">
        <w:t xml:space="preserve">    slotOffsetForRemainingHopsList-r</w:t>
      </w:r>
      <w:proofErr w:type="gramStart"/>
      <w:r w:rsidRPr="00E450AC">
        <w:t xml:space="preserve">18  </w:t>
      </w:r>
      <w:r w:rsidRPr="00E450AC">
        <w:rPr>
          <w:color w:val="993366"/>
        </w:rPr>
        <w:t>SEQUENCE</w:t>
      </w:r>
      <w:proofErr w:type="gramEnd"/>
      <w:r w:rsidRPr="00E450AC">
        <w:t xml:space="preserve"> (</w:t>
      </w:r>
      <w:r w:rsidRPr="00E450AC">
        <w:rPr>
          <w:color w:val="993366"/>
        </w:rPr>
        <w:t>SIZE</w:t>
      </w:r>
      <w:r w:rsidRPr="00E450AC">
        <w:t xml:space="preserve"> (1..maxNrofHops-1-r18) )</w:t>
      </w:r>
      <w:r w:rsidRPr="00E450AC">
        <w:rPr>
          <w:color w:val="993366"/>
        </w:rPr>
        <w:t xml:space="preserve"> OF</w:t>
      </w:r>
      <w:r w:rsidRPr="00E450AC">
        <w:t xml:space="preserve"> SlotOffsetForRemainingHops-r18,</w:t>
      </w:r>
    </w:p>
    <w:p w14:paraId="5A6B1766" w14:textId="77777777" w:rsidR="004B5B71" w:rsidRPr="00E450AC" w:rsidRDefault="004B5B71" w:rsidP="004B5B71">
      <w:pPr>
        <w:pStyle w:val="PL"/>
      </w:pPr>
      <w:r w:rsidRPr="00E450AC">
        <w:t xml:space="preserve">    ...</w:t>
      </w:r>
    </w:p>
    <w:p w14:paraId="596D84C9" w14:textId="77777777" w:rsidR="004B5B71" w:rsidRPr="00E450AC" w:rsidRDefault="004B5B71" w:rsidP="004B5B71">
      <w:pPr>
        <w:pStyle w:val="PL"/>
      </w:pPr>
      <w:r w:rsidRPr="00E450AC">
        <w:t>}</w:t>
      </w:r>
    </w:p>
    <w:p w14:paraId="598BFFF7" w14:textId="77777777" w:rsidR="004B5B71" w:rsidRPr="00E450AC" w:rsidRDefault="004B5B71" w:rsidP="004B5B71">
      <w:pPr>
        <w:pStyle w:val="PL"/>
      </w:pPr>
    </w:p>
    <w:p w14:paraId="6AE7849D" w14:textId="77777777" w:rsidR="004B5B71" w:rsidRPr="00E450AC" w:rsidRDefault="004B5B71" w:rsidP="004B5B71">
      <w:pPr>
        <w:pStyle w:val="PL"/>
      </w:pPr>
      <w:r w:rsidRPr="00E450AC">
        <w:t>SlotOffsetForRemainingHops-r</w:t>
      </w:r>
      <w:proofErr w:type="gramStart"/>
      <w:r w:rsidRPr="00E450AC">
        <w:t>18 ::=</w:t>
      </w:r>
      <w:proofErr w:type="gramEnd"/>
      <w:r w:rsidRPr="00E450AC">
        <w:t xml:space="preserve">  </w:t>
      </w:r>
      <w:r w:rsidRPr="00E450AC">
        <w:rPr>
          <w:color w:val="993366"/>
        </w:rPr>
        <w:t>SEQUENCE</w:t>
      </w:r>
      <w:r w:rsidRPr="00E450AC">
        <w:t xml:space="preserve"> {</w:t>
      </w:r>
    </w:p>
    <w:p w14:paraId="4ED76BBA" w14:textId="77777777" w:rsidR="004B5B71" w:rsidRPr="00E450AC" w:rsidRDefault="004B5B71" w:rsidP="004B5B71">
      <w:pPr>
        <w:pStyle w:val="PL"/>
      </w:pPr>
      <w:r w:rsidRPr="00E450AC">
        <w:t xml:space="preserve">    slotOffsetRemainingHops-r18         </w:t>
      </w:r>
      <w:r w:rsidRPr="00E450AC">
        <w:rPr>
          <w:color w:val="993366"/>
        </w:rPr>
        <w:t>CHOICE</w:t>
      </w:r>
      <w:r w:rsidRPr="00E450AC">
        <w:t xml:space="preserve"> {</w:t>
      </w:r>
    </w:p>
    <w:p w14:paraId="394C9F9A" w14:textId="77777777" w:rsidR="004B5B71" w:rsidRPr="00E450AC" w:rsidRDefault="004B5B71" w:rsidP="004B5B71">
      <w:pPr>
        <w:pStyle w:val="PL"/>
      </w:pPr>
      <w:r w:rsidRPr="00E450AC">
        <w:t xml:space="preserve">        aperiodic-r18                       </w:t>
      </w:r>
      <w:r w:rsidRPr="00E450AC">
        <w:rPr>
          <w:color w:val="993366"/>
        </w:rPr>
        <w:t>SEQUENCE</w:t>
      </w:r>
      <w:r w:rsidRPr="00E450AC">
        <w:t xml:space="preserve"> {</w:t>
      </w:r>
    </w:p>
    <w:p w14:paraId="4B93B967" w14:textId="77777777" w:rsidR="004B5B71" w:rsidRPr="00E450AC" w:rsidRDefault="004B5B71" w:rsidP="004B5B71">
      <w:pPr>
        <w:pStyle w:val="PL"/>
        <w:rPr>
          <w:color w:val="808080"/>
        </w:rPr>
      </w:pPr>
      <w:r w:rsidRPr="00E450AC">
        <w:t xml:space="preserve">            slotOffset-r18                      </w:t>
      </w:r>
      <w:r w:rsidRPr="00E450AC">
        <w:rPr>
          <w:color w:val="993366"/>
        </w:rPr>
        <w:t>INTEGER</w:t>
      </w:r>
      <w:r w:rsidRPr="00E450AC">
        <w:t xml:space="preserve"> (</w:t>
      </w:r>
      <w:proofErr w:type="gramStart"/>
      <w:r w:rsidRPr="00E450AC">
        <w:t>1..</w:t>
      </w:r>
      <w:proofErr w:type="gramEnd"/>
      <w:r w:rsidRPr="00E450AC">
        <w:t xml:space="preserve">32)                                            </w:t>
      </w:r>
      <w:r w:rsidRPr="00E450AC">
        <w:rPr>
          <w:color w:val="993366"/>
        </w:rPr>
        <w:t>OPTIONAL</w:t>
      </w:r>
      <w:r w:rsidRPr="00E450AC">
        <w:t xml:space="preserve">,   </w:t>
      </w:r>
      <w:r w:rsidRPr="00E450AC">
        <w:rPr>
          <w:color w:val="808080"/>
        </w:rPr>
        <w:t>-- Need S</w:t>
      </w:r>
    </w:p>
    <w:p w14:paraId="7D3C71D1" w14:textId="77777777" w:rsidR="004B5B71" w:rsidRPr="00E450AC" w:rsidRDefault="004B5B71" w:rsidP="004B5B71">
      <w:pPr>
        <w:pStyle w:val="PL"/>
        <w:rPr>
          <w:color w:val="808080"/>
        </w:rPr>
      </w:pPr>
      <w:r w:rsidRPr="00E450AC">
        <w:t xml:space="preserve">            startPosition-r18                   </w:t>
      </w:r>
      <w:r w:rsidRPr="00E450AC">
        <w:rPr>
          <w:color w:val="993366"/>
        </w:rPr>
        <w:t>INTEGER</w:t>
      </w:r>
      <w:r w:rsidRPr="00E450AC">
        <w:t xml:space="preserve"> (</w:t>
      </w:r>
      <w:proofErr w:type="gramStart"/>
      <w:r w:rsidRPr="00E450AC">
        <w:t>0..</w:t>
      </w:r>
      <w:proofErr w:type="gramEnd"/>
      <w:r w:rsidRPr="00E450AC">
        <w:t xml:space="preserve">13)                                            </w:t>
      </w:r>
      <w:r w:rsidRPr="00E450AC">
        <w:rPr>
          <w:color w:val="993366"/>
        </w:rPr>
        <w:t>OPTIONAL</w:t>
      </w:r>
      <w:r w:rsidRPr="00E450AC">
        <w:t xml:space="preserve">,   </w:t>
      </w:r>
      <w:r w:rsidRPr="00E450AC">
        <w:rPr>
          <w:color w:val="808080"/>
        </w:rPr>
        <w:t>-- Need R</w:t>
      </w:r>
    </w:p>
    <w:p w14:paraId="12E7511F" w14:textId="77777777" w:rsidR="004B5B71" w:rsidRPr="00E450AC" w:rsidRDefault="004B5B71" w:rsidP="004B5B71">
      <w:pPr>
        <w:pStyle w:val="PL"/>
      </w:pPr>
      <w:r w:rsidRPr="00E450AC">
        <w:t xml:space="preserve">            ...</w:t>
      </w:r>
    </w:p>
    <w:p w14:paraId="4F1FBED8" w14:textId="77777777" w:rsidR="004B5B71" w:rsidRPr="00E450AC" w:rsidRDefault="004B5B71" w:rsidP="004B5B71">
      <w:pPr>
        <w:pStyle w:val="PL"/>
      </w:pPr>
      <w:r w:rsidRPr="00E450AC">
        <w:t xml:space="preserve">        },</w:t>
      </w:r>
    </w:p>
    <w:p w14:paraId="0FE9413C" w14:textId="77777777" w:rsidR="004B5B71" w:rsidRPr="00E450AC" w:rsidRDefault="004B5B71" w:rsidP="004B5B71">
      <w:pPr>
        <w:pStyle w:val="PL"/>
      </w:pPr>
      <w:r w:rsidRPr="00E450AC">
        <w:t xml:space="preserve">        semi-persistent-r18                 </w:t>
      </w:r>
      <w:r w:rsidRPr="00E450AC">
        <w:rPr>
          <w:color w:val="993366"/>
        </w:rPr>
        <w:t>SEQUENCE</w:t>
      </w:r>
      <w:r w:rsidRPr="00E450AC">
        <w:t xml:space="preserve"> {</w:t>
      </w:r>
    </w:p>
    <w:p w14:paraId="02784955" w14:textId="77777777" w:rsidR="004B5B71" w:rsidRPr="00E450AC" w:rsidRDefault="004B5B71" w:rsidP="004B5B71">
      <w:pPr>
        <w:pStyle w:val="PL"/>
        <w:rPr>
          <w:color w:val="808080"/>
        </w:rPr>
      </w:pPr>
      <w:r w:rsidRPr="00E450AC">
        <w:t xml:space="preserve">            periodicityAndOffset-sp-r18         SRS-PeriodicityAndOffset-r16                               </w:t>
      </w:r>
      <w:proofErr w:type="gramStart"/>
      <w:r w:rsidRPr="00E450AC">
        <w:rPr>
          <w:color w:val="993366"/>
        </w:rPr>
        <w:t>OPTIONAL</w:t>
      </w:r>
      <w:r w:rsidRPr="00E450AC">
        <w:t xml:space="preserve">,   </w:t>
      </w:r>
      <w:proofErr w:type="gramEnd"/>
      <w:r w:rsidRPr="00E450AC">
        <w:rPr>
          <w:color w:val="808080"/>
        </w:rPr>
        <w:t>-- Need R</w:t>
      </w:r>
    </w:p>
    <w:p w14:paraId="5BA1EDA3" w14:textId="77777777" w:rsidR="004B5B71" w:rsidRPr="00E450AC" w:rsidRDefault="004B5B71" w:rsidP="004B5B71">
      <w:pPr>
        <w:pStyle w:val="PL"/>
        <w:rPr>
          <w:color w:val="808080"/>
        </w:rPr>
      </w:pPr>
      <w:r w:rsidRPr="00E450AC">
        <w:t xml:space="preserve">            periodicityAndOffset-sp-Ext-r18     SRS-PeriodicityAndOffsetExt-r16                            </w:t>
      </w:r>
      <w:proofErr w:type="gramStart"/>
      <w:r w:rsidRPr="00E450AC">
        <w:rPr>
          <w:color w:val="993366"/>
        </w:rPr>
        <w:t>OPTIONAL</w:t>
      </w:r>
      <w:r w:rsidRPr="00E450AC">
        <w:t xml:space="preserve">,   </w:t>
      </w:r>
      <w:proofErr w:type="gramEnd"/>
      <w:r w:rsidRPr="00E450AC">
        <w:rPr>
          <w:color w:val="808080"/>
        </w:rPr>
        <w:t>-- Need R</w:t>
      </w:r>
    </w:p>
    <w:p w14:paraId="6E26630D" w14:textId="77777777" w:rsidR="004B5B71" w:rsidRPr="00E450AC" w:rsidRDefault="004B5B71" w:rsidP="004B5B71">
      <w:pPr>
        <w:pStyle w:val="PL"/>
        <w:rPr>
          <w:color w:val="808080"/>
        </w:rPr>
      </w:pPr>
      <w:r w:rsidRPr="00E450AC">
        <w:t xml:space="preserve">            startPosition-r18                   </w:t>
      </w:r>
      <w:r w:rsidRPr="00E450AC">
        <w:rPr>
          <w:color w:val="993366"/>
        </w:rPr>
        <w:t>INTEGER</w:t>
      </w:r>
      <w:r w:rsidRPr="00E450AC">
        <w:t xml:space="preserve"> (</w:t>
      </w:r>
      <w:proofErr w:type="gramStart"/>
      <w:r w:rsidRPr="00E450AC">
        <w:t>0..</w:t>
      </w:r>
      <w:proofErr w:type="gramEnd"/>
      <w:r w:rsidRPr="00E450AC">
        <w:t xml:space="preserve">13)                                            </w:t>
      </w:r>
      <w:r w:rsidRPr="00E450AC">
        <w:rPr>
          <w:color w:val="993366"/>
        </w:rPr>
        <w:t>OPTIONAL</w:t>
      </w:r>
      <w:r w:rsidRPr="00E450AC">
        <w:t xml:space="preserve">,   </w:t>
      </w:r>
      <w:r w:rsidRPr="00E450AC">
        <w:rPr>
          <w:color w:val="808080"/>
        </w:rPr>
        <w:t>-- Need R</w:t>
      </w:r>
    </w:p>
    <w:p w14:paraId="51B2DC96" w14:textId="77777777" w:rsidR="004B5B71" w:rsidRPr="00E450AC" w:rsidRDefault="004B5B71" w:rsidP="004B5B71">
      <w:pPr>
        <w:pStyle w:val="PL"/>
      </w:pPr>
      <w:r w:rsidRPr="00E450AC">
        <w:t xml:space="preserve">            ...</w:t>
      </w:r>
    </w:p>
    <w:p w14:paraId="55C551DD" w14:textId="77777777" w:rsidR="004B5B71" w:rsidRPr="00E450AC" w:rsidRDefault="004B5B71" w:rsidP="004B5B71">
      <w:pPr>
        <w:pStyle w:val="PL"/>
      </w:pPr>
      <w:r w:rsidRPr="00E450AC">
        <w:t xml:space="preserve">        },</w:t>
      </w:r>
    </w:p>
    <w:p w14:paraId="0DE2704B" w14:textId="77777777" w:rsidR="004B5B71" w:rsidRPr="00E450AC" w:rsidRDefault="004B5B71" w:rsidP="004B5B71">
      <w:pPr>
        <w:pStyle w:val="PL"/>
      </w:pPr>
      <w:r w:rsidRPr="00E450AC">
        <w:t xml:space="preserve">        periodic-r18                        </w:t>
      </w:r>
      <w:r w:rsidRPr="00E450AC">
        <w:rPr>
          <w:color w:val="993366"/>
        </w:rPr>
        <w:t>SEQUENCE</w:t>
      </w:r>
      <w:r w:rsidRPr="00E450AC">
        <w:t xml:space="preserve"> {</w:t>
      </w:r>
    </w:p>
    <w:p w14:paraId="42FA9B07" w14:textId="77777777" w:rsidR="004B5B71" w:rsidRPr="00E450AC" w:rsidRDefault="004B5B71" w:rsidP="004B5B71">
      <w:pPr>
        <w:pStyle w:val="PL"/>
        <w:rPr>
          <w:color w:val="808080"/>
        </w:rPr>
      </w:pPr>
      <w:r w:rsidRPr="00E450AC">
        <w:t xml:space="preserve">            periodicityAndOffset-p-r18          SRS-PeriodicityAndOffset-r16                               </w:t>
      </w:r>
      <w:proofErr w:type="gramStart"/>
      <w:r w:rsidRPr="00E450AC">
        <w:rPr>
          <w:color w:val="993366"/>
        </w:rPr>
        <w:t>OPTIONAL</w:t>
      </w:r>
      <w:r w:rsidRPr="00E450AC">
        <w:t xml:space="preserve">,   </w:t>
      </w:r>
      <w:proofErr w:type="gramEnd"/>
      <w:r w:rsidRPr="00E450AC">
        <w:rPr>
          <w:color w:val="808080"/>
        </w:rPr>
        <w:t>-- Need R</w:t>
      </w:r>
    </w:p>
    <w:p w14:paraId="231A34B6" w14:textId="77777777" w:rsidR="004B5B71" w:rsidRPr="00E450AC" w:rsidRDefault="004B5B71" w:rsidP="004B5B71">
      <w:pPr>
        <w:pStyle w:val="PL"/>
        <w:rPr>
          <w:color w:val="808080"/>
        </w:rPr>
      </w:pPr>
      <w:r w:rsidRPr="00E450AC">
        <w:t xml:space="preserve">            periodicityAndOffset-p-Ext-r18      SRS-PeriodicityAndOffsetExt-r16                            </w:t>
      </w:r>
      <w:proofErr w:type="gramStart"/>
      <w:r w:rsidRPr="00E450AC">
        <w:rPr>
          <w:color w:val="993366"/>
        </w:rPr>
        <w:t>OPTIONAL</w:t>
      </w:r>
      <w:r w:rsidRPr="00E450AC">
        <w:t xml:space="preserve">,   </w:t>
      </w:r>
      <w:proofErr w:type="gramEnd"/>
      <w:r w:rsidRPr="00E450AC">
        <w:rPr>
          <w:color w:val="808080"/>
        </w:rPr>
        <w:t>-- Need R</w:t>
      </w:r>
    </w:p>
    <w:p w14:paraId="3F64E370" w14:textId="77777777" w:rsidR="004B5B71" w:rsidRPr="00E450AC" w:rsidRDefault="004B5B71" w:rsidP="004B5B71">
      <w:pPr>
        <w:pStyle w:val="PL"/>
        <w:rPr>
          <w:color w:val="808080"/>
        </w:rPr>
      </w:pPr>
      <w:r w:rsidRPr="00E450AC">
        <w:t xml:space="preserve">            startPosition-r18                   </w:t>
      </w:r>
      <w:r w:rsidRPr="00E450AC">
        <w:rPr>
          <w:color w:val="993366"/>
        </w:rPr>
        <w:t>INTEGER</w:t>
      </w:r>
      <w:r w:rsidRPr="00E450AC">
        <w:t xml:space="preserve"> (</w:t>
      </w:r>
      <w:proofErr w:type="gramStart"/>
      <w:r w:rsidRPr="00E450AC">
        <w:t>0..</w:t>
      </w:r>
      <w:proofErr w:type="gramEnd"/>
      <w:r w:rsidRPr="00E450AC">
        <w:t xml:space="preserve">13)                                            </w:t>
      </w:r>
      <w:r w:rsidRPr="00E450AC">
        <w:rPr>
          <w:color w:val="993366"/>
        </w:rPr>
        <w:t>OPTIONAL</w:t>
      </w:r>
      <w:r w:rsidRPr="00E450AC">
        <w:t xml:space="preserve">,   </w:t>
      </w:r>
      <w:r w:rsidRPr="00E450AC">
        <w:rPr>
          <w:color w:val="808080"/>
        </w:rPr>
        <w:t>-- Need S</w:t>
      </w:r>
    </w:p>
    <w:p w14:paraId="1C7617CE" w14:textId="77777777" w:rsidR="004B5B71" w:rsidRPr="00E450AC" w:rsidRDefault="004B5B71" w:rsidP="004B5B71">
      <w:pPr>
        <w:pStyle w:val="PL"/>
      </w:pPr>
      <w:r w:rsidRPr="00E450AC">
        <w:t xml:space="preserve">            ...</w:t>
      </w:r>
    </w:p>
    <w:p w14:paraId="797C04B0" w14:textId="77777777" w:rsidR="004B5B71" w:rsidRPr="00E450AC" w:rsidRDefault="004B5B71" w:rsidP="004B5B71">
      <w:pPr>
        <w:pStyle w:val="PL"/>
      </w:pPr>
      <w:r w:rsidRPr="00E450AC">
        <w:t xml:space="preserve">          },</w:t>
      </w:r>
    </w:p>
    <w:p w14:paraId="25CCBF63" w14:textId="77777777" w:rsidR="004B5B71" w:rsidRPr="00E450AC" w:rsidRDefault="004B5B71" w:rsidP="004B5B71">
      <w:pPr>
        <w:pStyle w:val="PL"/>
      </w:pPr>
      <w:r w:rsidRPr="00E450AC">
        <w:t xml:space="preserve">    ...</w:t>
      </w:r>
    </w:p>
    <w:p w14:paraId="3AD6FEB9" w14:textId="77777777" w:rsidR="004B5B71" w:rsidRPr="00E450AC" w:rsidRDefault="004B5B71" w:rsidP="004B5B71">
      <w:pPr>
        <w:pStyle w:val="PL"/>
      </w:pPr>
      <w:r w:rsidRPr="00E450AC">
        <w:t xml:space="preserve">    }</w:t>
      </w:r>
    </w:p>
    <w:p w14:paraId="64F6DD2A" w14:textId="77777777" w:rsidR="004B5B71" w:rsidRPr="00E450AC" w:rsidRDefault="004B5B71" w:rsidP="004B5B71">
      <w:pPr>
        <w:pStyle w:val="PL"/>
      </w:pPr>
      <w:r w:rsidRPr="00E450AC">
        <w:t>}</w:t>
      </w:r>
    </w:p>
    <w:p w14:paraId="6D8F8BEA" w14:textId="77777777" w:rsidR="004B5B71" w:rsidRPr="00E450AC" w:rsidRDefault="004B5B71" w:rsidP="004B5B71">
      <w:pPr>
        <w:pStyle w:val="PL"/>
      </w:pPr>
    </w:p>
    <w:p w14:paraId="36F79348" w14:textId="77777777" w:rsidR="004B5B71" w:rsidRPr="00E450AC" w:rsidRDefault="004B5B71" w:rsidP="004B5B71">
      <w:pPr>
        <w:pStyle w:val="PL"/>
        <w:rPr>
          <w:color w:val="808080"/>
        </w:rPr>
      </w:pPr>
      <w:r w:rsidRPr="00E450AC">
        <w:rPr>
          <w:color w:val="808080"/>
        </w:rPr>
        <w:t>-- TAG-SRS-CONFIG-STOP</w:t>
      </w:r>
    </w:p>
    <w:p w14:paraId="52DA13FC" w14:textId="77777777" w:rsidR="004B5B71" w:rsidRPr="00E450AC" w:rsidRDefault="004B5B71" w:rsidP="004B5B71">
      <w:pPr>
        <w:pStyle w:val="PL"/>
        <w:rPr>
          <w:color w:val="808080"/>
        </w:rPr>
      </w:pPr>
      <w:r w:rsidRPr="00E450AC">
        <w:rPr>
          <w:color w:val="808080"/>
        </w:rPr>
        <w:t>-- ASN1STOP</w:t>
      </w:r>
    </w:p>
    <w:p w14:paraId="133D9ACB" w14:textId="77777777" w:rsidR="004B5B71" w:rsidRPr="002D3917" w:rsidRDefault="004B5B71" w:rsidP="004B5B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B5B71" w:rsidRPr="002D3917" w14:paraId="5CF942E9" w14:textId="77777777" w:rsidTr="007462B7">
        <w:tc>
          <w:tcPr>
            <w:tcW w:w="14173" w:type="dxa"/>
            <w:tcBorders>
              <w:top w:val="single" w:sz="4" w:space="0" w:color="auto"/>
              <w:left w:val="single" w:sz="4" w:space="0" w:color="auto"/>
              <w:bottom w:val="single" w:sz="4" w:space="0" w:color="auto"/>
              <w:right w:val="single" w:sz="4" w:space="0" w:color="auto"/>
            </w:tcBorders>
            <w:hideMark/>
          </w:tcPr>
          <w:p w14:paraId="3D6814F8" w14:textId="77777777" w:rsidR="004B5B71" w:rsidRPr="002D3917" w:rsidRDefault="004B5B71" w:rsidP="007462B7">
            <w:pPr>
              <w:pStyle w:val="TAH"/>
              <w:rPr>
                <w:szCs w:val="22"/>
                <w:lang w:eastAsia="sv-SE"/>
              </w:rPr>
            </w:pPr>
            <w:r w:rsidRPr="002D3917">
              <w:rPr>
                <w:i/>
                <w:szCs w:val="22"/>
                <w:lang w:eastAsia="sv-SE"/>
              </w:rPr>
              <w:t xml:space="preserve">SRS-Config </w:t>
            </w:r>
            <w:r w:rsidRPr="002D3917">
              <w:rPr>
                <w:szCs w:val="22"/>
                <w:lang w:eastAsia="sv-SE"/>
              </w:rPr>
              <w:t>field descriptions</w:t>
            </w:r>
          </w:p>
        </w:tc>
      </w:tr>
      <w:tr w:rsidR="004B5B71" w:rsidRPr="002D3917" w14:paraId="08425DB0" w14:textId="77777777" w:rsidTr="007462B7">
        <w:tc>
          <w:tcPr>
            <w:tcW w:w="14173" w:type="dxa"/>
            <w:tcBorders>
              <w:top w:val="single" w:sz="4" w:space="0" w:color="auto"/>
              <w:left w:val="single" w:sz="4" w:space="0" w:color="auto"/>
              <w:bottom w:val="single" w:sz="4" w:space="0" w:color="auto"/>
              <w:right w:val="single" w:sz="4" w:space="0" w:color="auto"/>
            </w:tcBorders>
          </w:tcPr>
          <w:p w14:paraId="6188D629" w14:textId="77777777" w:rsidR="004B5B71" w:rsidRPr="002D3917" w:rsidRDefault="004B5B71" w:rsidP="007462B7">
            <w:pPr>
              <w:pStyle w:val="TAL"/>
              <w:rPr>
                <w:rFonts w:eastAsia="Yu Mincho"/>
                <w:b/>
                <w:bCs/>
                <w:i/>
                <w:szCs w:val="22"/>
                <w:lang w:eastAsia="sv-SE"/>
              </w:rPr>
            </w:pPr>
            <w:r w:rsidRPr="002D3917">
              <w:rPr>
                <w:rFonts w:eastAsia="Yu Mincho"/>
                <w:b/>
                <w:bCs/>
                <w:i/>
                <w:szCs w:val="22"/>
                <w:lang w:eastAsia="sv-SE"/>
              </w:rPr>
              <w:t>dci-</w:t>
            </w:r>
            <w:proofErr w:type="spellStart"/>
            <w:r w:rsidRPr="002D3917">
              <w:rPr>
                <w:rFonts w:eastAsia="Yu Mincho"/>
                <w:b/>
                <w:bCs/>
                <w:i/>
                <w:szCs w:val="22"/>
                <w:lang w:eastAsia="sv-SE"/>
              </w:rPr>
              <w:t>TriggeringPosResourceSetLink</w:t>
            </w:r>
            <w:proofErr w:type="spellEnd"/>
          </w:p>
          <w:p w14:paraId="598CC3DA" w14:textId="77777777" w:rsidR="004B5B71" w:rsidRPr="002D3917" w:rsidRDefault="004B5B71" w:rsidP="007462B7">
            <w:pPr>
              <w:pStyle w:val="TAL"/>
              <w:rPr>
                <w:lang w:eastAsia="sv-SE"/>
              </w:rPr>
            </w:pPr>
            <w:r w:rsidRPr="002D3917">
              <w:rPr>
                <w:bCs/>
                <w:szCs w:val="22"/>
                <w:lang w:eastAsia="en-GB"/>
              </w:rPr>
              <w:t>Indicates whether the single DCI-triggering SRS positioning resource sets across the linked carriers is enabled or not for bandwidth aggregation</w:t>
            </w:r>
            <w:r w:rsidRPr="002D3917">
              <w:rPr>
                <w:rFonts w:eastAsia="Yu Mincho"/>
                <w:bCs/>
                <w:szCs w:val="22"/>
                <w:lang w:eastAsia="sv-SE"/>
              </w:rPr>
              <w:t>.</w:t>
            </w:r>
          </w:p>
        </w:tc>
      </w:tr>
      <w:tr w:rsidR="004B5B71" w:rsidRPr="002D3917" w14:paraId="6759F44F" w14:textId="77777777" w:rsidTr="007462B7">
        <w:tc>
          <w:tcPr>
            <w:tcW w:w="14173" w:type="dxa"/>
            <w:tcBorders>
              <w:top w:val="single" w:sz="4" w:space="0" w:color="auto"/>
              <w:left w:val="single" w:sz="4" w:space="0" w:color="auto"/>
              <w:bottom w:val="single" w:sz="4" w:space="0" w:color="auto"/>
              <w:right w:val="single" w:sz="4" w:space="0" w:color="auto"/>
            </w:tcBorders>
            <w:hideMark/>
          </w:tcPr>
          <w:p w14:paraId="7510D418" w14:textId="77777777" w:rsidR="004B5B71" w:rsidRPr="002D3917" w:rsidRDefault="004B5B71" w:rsidP="007462B7">
            <w:pPr>
              <w:pStyle w:val="TAL"/>
              <w:rPr>
                <w:szCs w:val="22"/>
                <w:lang w:eastAsia="sv-SE"/>
              </w:rPr>
            </w:pPr>
            <w:proofErr w:type="spellStart"/>
            <w:r w:rsidRPr="002D3917">
              <w:rPr>
                <w:b/>
                <w:i/>
                <w:szCs w:val="22"/>
                <w:lang w:eastAsia="sv-SE"/>
              </w:rPr>
              <w:t>tpc</w:t>
            </w:r>
            <w:proofErr w:type="spellEnd"/>
            <w:r w:rsidRPr="002D3917">
              <w:rPr>
                <w:b/>
                <w:i/>
                <w:szCs w:val="22"/>
                <w:lang w:eastAsia="sv-SE"/>
              </w:rPr>
              <w:t>-Accumulation</w:t>
            </w:r>
          </w:p>
          <w:p w14:paraId="21A58E89" w14:textId="77777777" w:rsidR="004B5B71" w:rsidRPr="002D3917" w:rsidRDefault="004B5B71" w:rsidP="007462B7">
            <w:pPr>
              <w:pStyle w:val="TAL"/>
              <w:rPr>
                <w:szCs w:val="22"/>
                <w:lang w:eastAsia="sv-SE"/>
              </w:rPr>
            </w:pPr>
            <w:r w:rsidRPr="002D3917">
              <w:rPr>
                <w:szCs w:val="22"/>
                <w:lang w:eastAsia="sv-SE"/>
              </w:rPr>
              <w:t>If the field is absent, UE applies TPC commands via accumulation. If disabled, UE applies the TPC command without accumulation (this applies to SRS when a separate closed loop is configured for SRS) (see TS 38.213 [13], clause 7.3).</w:t>
            </w:r>
          </w:p>
        </w:tc>
      </w:tr>
    </w:tbl>
    <w:p w14:paraId="00FE730A" w14:textId="77777777" w:rsidR="004B5B71" w:rsidRPr="002D3917" w:rsidRDefault="004B5B71" w:rsidP="004B5B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B5B71" w:rsidRPr="002D3917" w14:paraId="78D728B9" w14:textId="77777777" w:rsidTr="007462B7">
        <w:tc>
          <w:tcPr>
            <w:tcW w:w="14173" w:type="dxa"/>
            <w:tcBorders>
              <w:top w:val="single" w:sz="4" w:space="0" w:color="auto"/>
              <w:left w:val="single" w:sz="4" w:space="0" w:color="auto"/>
              <w:bottom w:val="single" w:sz="4" w:space="0" w:color="auto"/>
              <w:right w:val="single" w:sz="4" w:space="0" w:color="auto"/>
            </w:tcBorders>
            <w:hideMark/>
          </w:tcPr>
          <w:p w14:paraId="3C8FEF2B" w14:textId="77777777" w:rsidR="004B5B71" w:rsidRPr="002D3917" w:rsidRDefault="004B5B71" w:rsidP="007462B7">
            <w:pPr>
              <w:pStyle w:val="TAH"/>
              <w:rPr>
                <w:szCs w:val="22"/>
                <w:lang w:eastAsia="sv-SE"/>
              </w:rPr>
            </w:pPr>
            <w:r w:rsidRPr="002D3917">
              <w:rPr>
                <w:i/>
                <w:szCs w:val="22"/>
                <w:lang w:eastAsia="sv-SE"/>
              </w:rPr>
              <w:lastRenderedPageBreak/>
              <w:t>SRS-Resource</w:t>
            </w:r>
            <w:r w:rsidRPr="002D3917">
              <w:rPr>
                <w:i/>
                <w:szCs w:val="22"/>
                <w:lang w:eastAsia="zh-CN"/>
              </w:rPr>
              <w:t>, SRS-</w:t>
            </w:r>
            <w:proofErr w:type="spellStart"/>
            <w:r w:rsidRPr="002D3917">
              <w:rPr>
                <w:i/>
                <w:szCs w:val="22"/>
                <w:lang w:eastAsia="zh-CN"/>
              </w:rPr>
              <w:t>PosResource</w:t>
            </w:r>
            <w:proofErr w:type="spellEnd"/>
            <w:r w:rsidRPr="002D3917">
              <w:rPr>
                <w:i/>
                <w:szCs w:val="22"/>
                <w:lang w:eastAsia="sv-SE"/>
              </w:rPr>
              <w:t xml:space="preserve"> </w:t>
            </w:r>
            <w:r w:rsidRPr="002D3917">
              <w:rPr>
                <w:szCs w:val="22"/>
                <w:lang w:eastAsia="sv-SE"/>
              </w:rPr>
              <w:t>field descriptions</w:t>
            </w:r>
          </w:p>
        </w:tc>
      </w:tr>
      <w:tr w:rsidR="004B5B71" w:rsidRPr="002D3917" w14:paraId="115B3909" w14:textId="77777777" w:rsidTr="007462B7">
        <w:tc>
          <w:tcPr>
            <w:tcW w:w="14173" w:type="dxa"/>
            <w:tcBorders>
              <w:top w:val="single" w:sz="4" w:space="0" w:color="auto"/>
              <w:left w:val="single" w:sz="4" w:space="0" w:color="auto"/>
              <w:bottom w:val="single" w:sz="4" w:space="0" w:color="auto"/>
              <w:right w:val="single" w:sz="4" w:space="0" w:color="auto"/>
            </w:tcBorders>
            <w:hideMark/>
          </w:tcPr>
          <w:p w14:paraId="71424048" w14:textId="77777777" w:rsidR="004B5B71" w:rsidRPr="002D3917" w:rsidRDefault="004B5B71" w:rsidP="007462B7">
            <w:pPr>
              <w:pStyle w:val="TAL"/>
              <w:rPr>
                <w:szCs w:val="22"/>
                <w:lang w:eastAsia="sv-SE"/>
              </w:rPr>
            </w:pPr>
            <w:r w:rsidRPr="002D3917">
              <w:rPr>
                <w:b/>
                <w:i/>
                <w:szCs w:val="22"/>
                <w:lang w:eastAsia="sv-SE"/>
              </w:rPr>
              <w:t>cyclicShift-n2</w:t>
            </w:r>
          </w:p>
          <w:p w14:paraId="15A90CC2" w14:textId="77777777" w:rsidR="004B5B71" w:rsidRPr="002D3917" w:rsidRDefault="004B5B71" w:rsidP="007462B7">
            <w:pPr>
              <w:pStyle w:val="TAL"/>
              <w:rPr>
                <w:szCs w:val="22"/>
                <w:lang w:eastAsia="sv-SE"/>
              </w:rPr>
            </w:pPr>
            <w:r w:rsidRPr="002D3917">
              <w:rPr>
                <w:szCs w:val="22"/>
                <w:lang w:eastAsia="sv-SE"/>
              </w:rPr>
              <w:t>Cyclic shift configuration (see TS 38.214 [19], clause 6.2.1).</w:t>
            </w:r>
          </w:p>
        </w:tc>
      </w:tr>
      <w:tr w:rsidR="004B5B71" w:rsidRPr="002D3917" w14:paraId="436803E5" w14:textId="77777777" w:rsidTr="007462B7">
        <w:tc>
          <w:tcPr>
            <w:tcW w:w="14173" w:type="dxa"/>
            <w:tcBorders>
              <w:top w:val="single" w:sz="4" w:space="0" w:color="auto"/>
              <w:left w:val="single" w:sz="4" w:space="0" w:color="auto"/>
              <w:bottom w:val="single" w:sz="4" w:space="0" w:color="auto"/>
              <w:right w:val="single" w:sz="4" w:space="0" w:color="auto"/>
            </w:tcBorders>
            <w:hideMark/>
          </w:tcPr>
          <w:p w14:paraId="73A7B77A" w14:textId="77777777" w:rsidR="004B5B71" w:rsidRPr="002D3917" w:rsidRDefault="004B5B71" w:rsidP="007462B7">
            <w:pPr>
              <w:pStyle w:val="TAL"/>
              <w:rPr>
                <w:szCs w:val="22"/>
                <w:lang w:eastAsia="sv-SE"/>
              </w:rPr>
            </w:pPr>
            <w:r w:rsidRPr="002D3917">
              <w:rPr>
                <w:b/>
                <w:i/>
                <w:szCs w:val="22"/>
                <w:lang w:eastAsia="sv-SE"/>
              </w:rPr>
              <w:t>cyclicShift-n4</w:t>
            </w:r>
          </w:p>
          <w:p w14:paraId="0436BFC8" w14:textId="77777777" w:rsidR="004B5B71" w:rsidRPr="002D3917" w:rsidRDefault="004B5B71" w:rsidP="007462B7">
            <w:pPr>
              <w:pStyle w:val="TAL"/>
              <w:rPr>
                <w:szCs w:val="22"/>
                <w:lang w:eastAsia="sv-SE"/>
              </w:rPr>
            </w:pPr>
            <w:r w:rsidRPr="002D3917">
              <w:rPr>
                <w:szCs w:val="22"/>
                <w:lang w:eastAsia="sv-SE"/>
              </w:rPr>
              <w:t>Cyclic shift configuration (see TS 38.214 [19], clause 6.2.1).</w:t>
            </w:r>
          </w:p>
        </w:tc>
      </w:tr>
      <w:tr w:rsidR="004B5B71" w:rsidRPr="002D3917" w14:paraId="155718DA" w14:textId="77777777" w:rsidTr="007462B7">
        <w:tc>
          <w:tcPr>
            <w:tcW w:w="14173" w:type="dxa"/>
            <w:tcBorders>
              <w:top w:val="single" w:sz="4" w:space="0" w:color="auto"/>
              <w:left w:val="single" w:sz="4" w:space="0" w:color="auto"/>
              <w:bottom w:val="single" w:sz="4" w:space="0" w:color="auto"/>
              <w:right w:val="single" w:sz="4" w:space="0" w:color="auto"/>
            </w:tcBorders>
          </w:tcPr>
          <w:p w14:paraId="086A306D" w14:textId="77777777" w:rsidR="004B5B71" w:rsidRPr="002D3917" w:rsidRDefault="004B5B71" w:rsidP="007462B7">
            <w:pPr>
              <w:pStyle w:val="TAL"/>
              <w:rPr>
                <w:rFonts w:eastAsia="宋体"/>
                <w:szCs w:val="22"/>
                <w:lang w:eastAsia="zh-CN"/>
              </w:rPr>
            </w:pPr>
            <w:r w:rsidRPr="002D3917">
              <w:rPr>
                <w:b/>
                <w:i/>
                <w:szCs w:val="22"/>
                <w:lang w:eastAsia="sv-SE"/>
              </w:rPr>
              <w:t>cyclicShift-n</w:t>
            </w:r>
            <w:r w:rsidRPr="002D3917">
              <w:rPr>
                <w:rFonts w:eastAsia="宋体"/>
                <w:b/>
                <w:i/>
                <w:szCs w:val="22"/>
                <w:lang w:eastAsia="zh-CN"/>
              </w:rPr>
              <w:t>8</w:t>
            </w:r>
          </w:p>
          <w:p w14:paraId="6CD07CF8" w14:textId="77777777" w:rsidR="004B5B71" w:rsidRPr="002D3917" w:rsidRDefault="004B5B71" w:rsidP="007462B7">
            <w:pPr>
              <w:pStyle w:val="TAL"/>
              <w:rPr>
                <w:b/>
                <w:i/>
                <w:szCs w:val="22"/>
                <w:lang w:eastAsia="sv-SE"/>
              </w:rPr>
            </w:pPr>
            <w:r w:rsidRPr="002D3917">
              <w:rPr>
                <w:szCs w:val="22"/>
                <w:lang w:eastAsia="sv-SE"/>
              </w:rPr>
              <w:t>Cyclic shift configuration (see TS 38.214 [19], clause 6.2.1).</w:t>
            </w:r>
          </w:p>
        </w:tc>
      </w:tr>
      <w:tr w:rsidR="004B5B71" w:rsidRPr="002D3917" w14:paraId="00565F2F" w14:textId="77777777" w:rsidTr="007462B7">
        <w:tc>
          <w:tcPr>
            <w:tcW w:w="14173" w:type="dxa"/>
            <w:tcBorders>
              <w:top w:val="single" w:sz="4" w:space="0" w:color="auto"/>
              <w:left w:val="single" w:sz="4" w:space="0" w:color="auto"/>
              <w:bottom w:val="single" w:sz="4" w:space="0" w:color="auto"/>
              <w:right w:val="single" w:sz="4" w:space="0" w:color="auto"/>
            </w:tcBorders>
          </w:tcPr>
          <w:p w14:paraId="49612642" w14:textId="77777777" w:rsidR="004B5B71" w:rsidRPr="002D3917" w:rsidRDefault="004B5B71" w:rsidP="007462B7">
            <w:pPr>
              <w:pStyle w:val="TAL"/>
              <w:rPr>
                <w:b/>
                <w:bCs/>
                <w:i/>
                <w:iCs/>
              </w:rPr>
            </w:pPr>
            <w:proofErr w:type="spellStart"/>
            <w:r w:rsidRPr="002D3917">
              <w:rPr>
                <w:b/>
                <w:bCs/>
                <w:i/>
                <w:iCs/>
              </w:rPr>
              <w:t>combOffsetHopping</w:t>
            </w:r>
            <w:proofErr w:type="spellEnd"/>
          </w:p>
          <w:p w14:paraId="2F057B42" w14:textId="77777777" w:rsidR="004B5B71" w:rsidRPr="002D3917" w:rsidRDefault="004B5B71" w:rsidP="007462B7">
            <w:pPr>
              <w:pStyle w:val="TAL"/>
              <w:rPr>
                <w:b/>
                <w:i/>
                <w:szCs w:val="22"/>
                <w:lang w:eastAsia="sv-SE"/>
              </w:rPr>
            </w:pPr>
            <w:r w:rsidRPr="002D3917">
              <w:t xml:space="preserve">Configures UE with comb offset hopping. The </w:t>
            </w:r>
            <w:proofErr w:type="spellStart"/>
            <w:r w:rsidRPr="002D3917">
              <w:rPr>
                <w:i/>
                <w:iCs/>
              </w:rPr>
              <w:t>hoppingId</w:t>
            </w:r>
            <w:proofErr w:type="spellEnd"/>
            <w:r w:rsidRPr="002D3917">
              <w:t xml:space="preserve"> is used to initialize pseudo random comb offset hopping. If UE is configured with both comb offset and cyclic shift hopping, only one </w:t>
            </w:r>
            <w:proofErr w:type="spellStart"/>
            <w:r w:rsidRPr="002D3917">
              <w:rPr>
                <w:i/>
                <w:iCs/>
              </w:rPr>
              <w:t>hoppingId</w:t>
            </w:r>
            <w:proofErr w:type="spellEnd"/>
            <w:r w:rsidRPr="002D3917">
              <w:t xml:space="preserve"> is configured. The </w:t>
            </w:r>
            <w:proofErr w:type="spellStart"/>
            <w:r w:rsidRPr="002D3917">
              <w:rPr>
                <w:i/>
                <w:iCs/>
              </w:rPr>
              <w:t>hoppingWithRepetition</w:t>
            </w:r>
            <w:proofErr w:type="spellEnd"/>
            <w:r w:rsidRPr="002D3917">
              <w:t xml:space="preserve"> configures time-domain hopping </w:t>
            </w:r>
            <w:proofErr w:type="spellStart"/>
            <w:r w:rsidRPr="002D3917">
              <w:t>behavior</w:t>
            </w:r>
            <w:proofErr w:type="spellEnd"/>
            <w:r w:rsidRPr="002D3917">
              <w:t xml:space="preserve"> for repetition factor R&gt;1. The </w:t>
            </w:r>
            <w:proofErr w:type="spellStart"/>
            <w:r w:rsidRPr="002D3917">
              <w:rPr>
                <w:i/>
                <w:iCs/>
              </w:rPr>
              <w:t>hoppingSubset</w:t>
            </w:r>
            <w:proofErr w:type="spellEnd"/>
            <w:r w:rsidRPr="002D3917">
              <w:t xml:space="preserve"> indicates a set of </w:t>
            </w:r>
            <w:proofErr w:type="gramStart"/>
            <w:r w:rsidRPr="002D3917">
              <w:t>comb</w:t>
            </w:r>
            <w:proofErr w:type="gramEnd"/>
            <w:r w:rsidRPr="002D3917">
              <w:t xml:space="preserve"> offset by a bit string (see clause 6.4.1.4.3 of TS 38.211 [16]). The </w:t>
            </w:r>
            <w:proofErr w:type="spellStart"/>
            <w:r w:rsidRPr="002D3917">
              <w:rPr>
                <w:i/>
                <w:iCs/>
              </w:rPr>
              <w:t>i</w:t>
            </w:r>
            <w:r w:rsidRPr="002D3917">
              <w:t>-th</w:t>
            </w:r>
            <w:proofErr w:type="spellEnd"/>
            <w:r w:rsidRPr="002D3917">
              <w:t xml:space="preserve"> bit in the bit string is set to 1 to indicate the </w:t>
            </w:r>
            <m:oMath>
              <m:sSubSup>
                <m:sSubSupPr>
                  <m:ctrlPr>
                    <w:rPr>
                      <w:rFonts w:ascii="Cambria Math" w:hAnsi="Cambria Math"/>
                      <w:kern w:val="2"/>
                      <w:szCs w:val="18"/>
                      <w:lang w:eastAsia="zh-CN"/>
                    </w:rPr>
                  </m:ctrlPr>
                </m:sSubSupPr>
                <m:e>
                  <m:r>
                    <w:rPr>
                      <w:rFonts w:ascii="Cambria Math" w:hAnsi="Cambria Math"/>
                      <w:szCs w:val="18"/>
                    </w:rPr>
                    <m:t>s</m:t>
                  </m:r>
                </m:e>
                <m:sub>
                  <m:r>
                    <w:rPr>
                      <w:rFonts w:ascii="Cambria Math" w:hAnsi="Cambria Math"/>
                      <w:szCs w:val="18"/>
                    </w:rPr>
                    <m:t>coh</m:t>
                  </m:r>
                </m:sub>
                <m:sup>
                  <m:r>
                    <w:rPr>
                      <w:rFonts w:ascii="Cambria Math" w:hAnsi="Cambria Math"/>
                      <w:szCs w:val="18"/>
                    </w:rPr>
                    <m:t>SRS</m:t>
                  </m:r>
                </m:sup>
              </m:sSubSup>
              <m:d>
                <m:dPr>
                  <m:ctrlPr>
                    <w:rPr>
                      <w:rFonts w:ascii="Cambria Math" w:hAnsi="Cambria Math"/>
                      <w:i/>
                      <w:kern w:val="2"/>
                      <w:szCs w:val="18"/>
                      <w:lang w:eastAsia="zh-CN"/>
                    </w:rPr>
                  </m:ctrlPr>
                </m:dPr>
                <m:e>
                  <m:r>
                    <w:rPr>
                      <w:rFonts w:ascii="Cambria Math" w:hAnsi="Cambria Math"/>
                      <w:szCs w:val="18"/>
                    </w:rPr>
                    <m:t>t</m:t>
                  </m:r>
                </m:e>
              </m:d>
              <m:r>
                <w:rPr>
                  <w:rFonts w:ascii="Cambria Math" w:hAnsi="Cambria Math"/>
                  <w:szCs w:val="18"/>
                </w:rPr>
                <m:t>=i-1</m:t>
              </m:r>
            </m:oMath>
            <w:r w:rsidRPr="002D3917">
              <w:t xml:space="preserve">, where </w:t>
            </w:r>
            <w:proofErr w:type="spellStart"/>
            <w:r w:rsidRPr="002D3917">
              <w:rPr>
                <w:i/>
              </w:rPr>
              <w:t>t</w:t>
            </w:r>
            <w:proofErr w:type="spellEnd"/>
            <w:r w:rsidRPr="002D3917">
              <w:rPr>
                <w:i/>
              </w:rPr>
              <w:t xml:space="preserve"> </w:t>
            </w:r>
            <w:r w:rsidRPr="002D3917">
              <w:t xml:space="preserve">is determined by its ordinary position among the positive bits in bit string, i.e., if the </w:t>
            </w:r>
            <w:proofErr w:type="spellStart"/>
            <w:r w:rsidRPr="002D3917">
              <w:rPr>
                <w:i/>
                <w:iCs/>
              </w:rPr>
              <w:t>i</w:t>
            </w:r>
            <w:r w:rsidRPr="002D3917">
              <w:t>-th</w:t>
            </w:r>
            <w:proofErr w:type="spellEnd"/>
            <w:r w:rsidRPr="002D3917">
              <w:t xml:space="preserve"> bit is a first positive bit, </w:t>
            </w:r>
            <w:r w:rsidRPr="002D3917">
              <w:rPr>
                <w:i/>
                <w:iCs/>
              </w:rPr>
              <w:t>t=0</w:t>
            </w:r>
            <w:r w:rsidRPr="002D3917">
              <w:t xml:space="preserve">; if the </w:t>
            </w:r>
            <w:proofErr w:type="spellStart"/>
            <w:r w:rsidRPr="002D3917">
              <w:rPr>
                <w:i/>
                <w:iCs/>
              </w:rPr>
              <w:t>i</w:t>
            </w:r>
            <w:r w:rsidRPr="002D3917">
              <w:t>-th</w:t>
            </w:r>
            <w:proofErr w:type="spellEnd"/>
            <w:r w:rsidRPr="002D3917">
              <w:t xml:space="preserve"> bit is a second positive bit, </w:t>
            </w:r>
            <w:r w:rsidRPr="002D3917">
              <w:rPr>
                <w:i/>
                <w:iCs/>
              </w:rPr>
              <w:t>t=</w:t>
            </w:r>
            <w:proofErr w:type="gramStart"/>
            <w:r w:rsidRPr="002D3917">
              <w:rPr>
                <w:i/>
                <w:iCs/>
              </w:rPr>
              <w:t>1</w:t>
            </w:r>
            <w:r w:rsidRPr="002D3917">
              <w:t xml:space="preserve"> ,</w:t>
            </w:r>
            <w:proofErr w:type="gramEnd"/>
            <w:r w:rsidRPr="002D3917">
              <w:t xml:space="preserve"> and so on.</w:t>
            </w:r>
          </w:p>
        </w:tc>
      </w:tr>
      <w:tr w:rsidR="004B5B71" w:rsidRPr="002D3917" w14:paraId="00E2AD29" w14:textId="77777777" w:rsidTr="007462B7">
        <w:tc>
          <w:tcPr>
            <w:tcW w:w="14173" w:type="dxa"/>
            <w:tcBorders>
              <w:top w:val="single" w:sz="4" w:space="0" w:color="auto"/>
              <w:left w:val="single" w:sz="4" w:space="0" w:color="auto"/>
              <w:bottom w:val="single" w:sz="4" w:space="0" w:color="auto"/>
              <w:right w:val="single" w:sz="4" w:space="0" w:color="auto"/>
            </w:tcBorders>
          </w:tcPr>
          <w:p w14:paraId="0C8E3723" w14:textId="77777777" w:rsidR="004B5B71" w:rsidRPr="002D3917" w:rsidRDefault="004B5B71" w:rsidP="007462B7">
            <w:pPr>
              <w:pStyle w:val="TAL"/>
              <w:rPr>
                <w:b/>
                <w:bCs/>
                <w:i/>
                <w:iCs/>
              </w:rPr>
            </w:pPr>
            <w:proofErr w:type="spellStart"/>
            <w:r w:rsidRPr="002D3917">
              <w:rPr>
                <w:b/>
                <w:bCs/>
                <w:i/>
                <w:iCs/>
              </w:rPr>
              <w:t>cyclicShiftHopping</w:t>
            </w:r>
            <w:proofErr w:type="spellEnd"/>
          </w:p>
          <w:p w14:paraId="46E601DF" w14:textId="77777777" w:rsidR="004B5B71" w:rsidRPr="002D3917" w:rsidRDefault="004B5B71" w:rsidP="007462B7">
            <w:pPr>
              <w:pStyle w:val="TAL"/>
              <w:rPr>
                <w:b/>
                <w:i/>
                <w:szCs w:val="22"/>
                <w:lang w:eastAsia="sv-SE"/>
              </w:rPr>
            </w:pPr>
            <w:r w:rsidRPr="002D3917">
              <w:t xml:space="preserve">Configures UE with cyclic shift hopping. The </w:t>
            </w:r>
            <w:proofErr w:type="spellStart"/>
            <w:r w:rsidRPr="002D3917">
              <w:rPr>
                <w:i/>
                <w:iCs/>
              </w:rPr>
              <w:t>hoppingId</w:t>
            </w:r>
            <w:proofErr w:type="spellEnd"/>
            <w:r w:rsidRPr="002D3917">
              <w:t xml:space="preserve"> is used to initialize pseudo random cyclic shift hopping. If UE is configured with both comb offset and cyclic shift hopping, only one </w:t>
            </w:r>
            <w:proofErr w:type="spellStart"/>
            <w:r w:rsidRPr="002D3917">
              <w:rPr>
                <w:i/>
                <w:iCs/>
              </w:rPr>
              <w:t>hoppingId</w:t>
            </w:r>
            <w:proofErr w:type="spellEnd"/>
            <w:r w:rsidRPr="002D3917">
              <w:t xml:space="preserve"> is configured. The </w:t>
            </w:r>
            <w:proofErr w:type="spellStart"/>
            <w:r w:rsidRPr="002D3917">
              <w:rPr>
                <w:i/>
                <w:iCs/>
              </w:rPr>
              <w:t>hoppingFinerGranularity</w:t>
            </w:r>
            <w:proofErr w:type="spellEnd"/>
            <w:r w:rsidRPr="002D3917">
              <w:t xml:space="preserve"> enables finer granular hopping, see TS 38.211 [16], clause 6.4.1.4.2. If </w:t>
            </w:r>
            <w:proofErr w:type="spellStart"/>
            <w:r w:rsidRPr="002D3917">
              <w:rPr>
                <w:i/>
              </w:rPr>
              <w:t>hoppingSubset</w:t>
            </w:r>
            <w:proofErr w:type="spellEnd"/>
            <w:r w:rsidRPr="002D3917">
              <w:t xml:space="preserve"> </w:t>
            </w:r>
            <w:r w:rsidRPr="002D3917">
              <w:rPr>
                <w:lang w:eastAsia="sv-SE"/>
              </w:rPr>
              <w:t xml:space="preserve">is configured, </w:t>
            </w:r>
            <w:proofErr w:type="spellStart"/>
            <w:r w:rsidRPr="002D3917">
              <w:rPr>
                <w:i/>
                <w:lang w:eastAsia="sv-SE"/>
              </w:rPr>
              <w:t>hoppingFinerGranularity</w:t>
            </w:r>
            <w:proofErr w:type="spellEnd"/>
            <w:r w:rsidRPr="002D3917">
              <w:rPr>
                <w:lang w:eastAsia="sv-SE"/>
              </w:rPr>
              <w:t xml:space="preserve"> is not configured.</w:t>
            </w:r>
            <w:r w:rsidRPr="002D3917">
              <w:t xml:space="preserve"> The </w:t>
            </w:r>
            <w:proofErr w:type="spellStart"/>
            <w:r w:rsidRPr="002D3917">
              <w:t>hoppingSubset</w:t>
            </w:r>
            <w:proofErr w:type="spellEnd"/>
            <w:r w:rsidRPr="002D3917">
              <w:t xml:space="preserve"> indicates a set of cyclic </w:t>
            </w:r>
            <w:proofErr w:type="gramStart"/>
            <w:r w:rsidRPr="002D3917">
              <w:t>shift</w:t>
            </w:r>
            <w:proofErr w:type="gramEnd"/>
            <w:r w:rsidRPr="002D3917">
              <w:t xml:space="preserve"> by a bit string (see clause 6.4.1.4.2 of TS 38.211 [16]). The </w:t>
            </w:r>
            <w:proofErr w:type="spellStart"/>
            <w:r w:rsidRPr="002D3917">
              <w:rPr>
                <w:i/>
                <w:iCs/>
              </w:rPr>
              <w:t>i</w:t>
            </w:r>
            <w:r w:rsidRPr="002D3917">
              <w:t>-th</w:t>
            </w:r>
            <w:proofErr w:type="spellEnd"/>
            <w:r w:rsidRPr="002D3917">
              <w:t xml:space="preserve"> bit in the bit string is set to 1 to indicate the </w:t>
            </w:r>
            <m:oMath>
              <m:sSubSup>
                <m:sSubSupPr>
                  <m:ctrlPr>
                    <w:rPr>
                      <w:rFonts w:ascii="Cambria Math" w:hAnsi="Cambria Math"/>
                      <w:kern w:val="2"/>
                      <w:szCs w:val="18"/>
                      <w:lang w:eastAsia="zh-CN"/>
                    </w:rPr>
                  </m:ctrlPr>
                </m:sSubSupPr>
                <m:e>
                  <m:r>
                    <w:rPr>
                      <w:rFonts w:ascii="Cambria Math" w:hAnsi="Cambria Math"/>
                      <w:szCs w:val="18"/>
                    </w:rPr>
                    <m:t>s</m:t>
                  </m:r>
                </m:e>
                <m:sub>
                  <m:r>
                    <w:rPr>
                      <w:rFonts w:ascii="Cambria Math" w:hAnsi="Cambria Math"/>
                      <w:szCs w:val="18"/>
                    </w:rPr>
                    <m:t>csh</m:t>
                  </m:r>
                </m:sub>
                <m:sup>
                  <m:r>
                    <w:rPr>
                      <w:rFonts w:ascii="Cambria Math" w:hAnsi="Cambria Math"/>
                      <w:szCs w:val="18"/>
                    </w:rPr>
                    <m:t>SRS</m:t>
                  </m:r>
                </m:sup>
              </m:sSubSup>
              <m:d>
                <m:dPr>
                  <m:ctrlPr>
                    <w:rPr>
                      <w:rFonts w:ascii="Cambria Math" w:hAnsi="Cambria Math"/>
                      <w:i/>
                      <w:kern w:val="2"/>
                      <w:szCs w:val="18"/>
                      <w:lang w:eastAsia="zh-CN"/>
                    </w:rPr>
                  </m:ctrlPr>
                </m:dPr>
                <m:e>
                  <m:r>
                    <w:rPr>
                      <w:rFonts w:ascii="Cambria Math" w:hAnsi="Cambria Math"/>
                      <w:szCs w:val="18"/>
                    </w:rPr>
                    <m:t>t</m:t>
                  </m:r>
                </m:e>
              </m:d>
              <m:r>
                <w:rPr>
                  <w:rFonts w:ascii="Cambria Math" w:hAnsi="Cambria Math"/>
                  <w:szCs w:val="18"/>
                </w:rPr>
                <m:t>=i-1</m:t>
              </m:r>
            </m:oMath>
            <w:r w:rsidRPr="002D3917">
              <w:t xml:space="preserve">, where </w:t>
            </w:r>
            <w:proofErr w:type="spellStart"/>
            <w:r w:rsidRPr="002D3917">
              <w:rPr>
                <w:i/>
              </w:rPr>
              <w:t>t</w:t>
            </w:r>
            <w:proofErr w:type="spellEnd"/>
            <w:r w:rsidRPr="002D3917">
              <w:rPr>
                <w:i/>
              </w:rPr>
              <w:t xml:space="preserve"> </w:t>
            </w:r>
            <w:r w:rsidRPr="002D3917">
              <w:t xml:space="preserve">is determined by its ordinary position among the positive bits in bit string, i.e., if the </w:t>
            </w:r>
            <w:proofErr w:type="spellStart"/>
            <w:r w:rsidRPr="002D3917">
              <w:rPr>
                <w:i/>
                <w:iCs/>
              </w:rPr>
              <w:t>i</w:t>
            </w:r>
            <w:r w:rsidRPr="002D3917">
              <w:t>-th</w:t>
            </w:r>
            <w:proofErr w:type="spellEnd"/>
            <w:r w:rsidRPr="002D3917">
              <w:t xml:space="preserve"> bit is a first positive bit, </w:t>
            </w:r>
            <w:r w:rsidRPr="002D3917">
              <w:rPr>
                <w:i/>
                <w:iCs/>
              </w:rPr>
              <w:t>t=0</w:t>
            </w:r>
            <w:r w:rsidRPr="002D3917">
              <w:t xml:space="preserve">; if the </w:t>
            </w:r>
            <w:proofErr w:type="spellStart"/>
            <w:r w:rsidRPr="002D3917">
              <w:rPr>
                <w:i/>
                <w:iCs/>
              </w:rPr>
              <w:t>i</w:t>
            </w:r>
            <w:r w:rsidRPr="002D3917">
              <w:t>-th</w:t>
            </w:r>
            <w:proofErr w:type="spellEnd"/>
            <w:r w:rsidRPr="002D3917">
              <w:t xml:space="preserve"> bit is a second positive bit, </w:t>
            </w:r>
            <w:r w:rsidRPr="002D3917">
              <w:rPr>
                <w:i/>
                <w:iCs/>
              </w:rPr>
              <w:t>t=</w:t>
            </w:r>
            <w:proofErr w:type="gramStart"/>
            <w:r w:rsidRPr="002D3917">
              <w:rPr>
                <w:i/>
                <w:iCs/>
              </w:rPr>
              <w:t>1</w:t>
            </w:r>
            <w:r w:rsidRPr="002D3917">
              <w:t xml:space="preserve"> ,</w:t>
            </w:r>
            <w:proofErr w:type="gramEnd"/>
            <w:r w:rsidRPr="002D3917">
              <w:t xml:space="preserve"> and so on</w:t>
            </w:r>
            <w:r w:rsidRPr="002D3917">
              <w:rPr>
                <w:szCs w:val="18"/>
                <w:lang w:eastAsia="zh-CN"/>
              </w:rPr>
              <w:t>.</w:t>
            </w:r>
          </w:p>
        </w:tc>
      </w:tr>
      <w:tr w:rsidR="004B5B71" w:rsidRPr="002D3917" w14:paraId="7FFA1D3D" w14:textId="77777777" w:rsidTr="007462B7">
        <w:tc>
          <w:tcPr>
            <w:tcW w:w="14173" w:type="dxa"/>
            <w:tcBorders>
              <w:top w:val="single" w:sz="4" w:space="0" w:color="auto"/>
              <w:left w:val="single" w:sz="4" w:space="0" w:color="auto"/>
              <w:bottom w:val="single" w:sz="4" w:space="0" w:color="auto"/>
              <w:right w:val="single" w:sz="4" w:space="0" w:color="auto"/>
            </w:tcBorders>
          </w:tcPr>
          <w:p w14:paraId="1319AA55" w14:textId="77777777" w:rsidR="004B5B71" w:rsidRPr="002D3917" w:rsidRDefault="004B5B71" w:rsidP="007462B7">
            <w:pPr>
              <w:pStyle w:val="TAL"/>
              <w:rPr>
                <w:b/>
                <w:bCs/>
                <w:i/>
                <w:iCs/>
              </w:rPr>
            </w:pPr>
            <w:proofErr w:type="spellStart"/>
            <w:r w:rsidRPr="002D3917">
              <w:rPr>
                <w:b/>
                <w:bCs/>
                <w:i/>
                <w:iCs/>
              </w:rPr>
              <w:t>enableStartRBHopping</w:t>
            </w:r>
            <w:proofErr w:type="spellEnd"/>
          </w:p>
          <w:p w14:paraId="5AA82757" w14:textId="77777777" w:rsidR="004B5B71" w:rsidRPr="002D3917" w:rsidRDefault="004B5B71" w:rsidP="007462B7">
            <w:pPr>
              <w:pStyle w:val="TAL"/>
              <w:rPr>
                <w:szCs w:val="22"/>
                <w:lang w:eastAsia="sv-SE"/>
              </w:rPr>
            </w:pPr>
            <w:r w:rsidRPr="002D3917">
              <w:rPr>
                <w:szCs w:val="22"/>
                <w:lang w:eastAsia="sv-SE"/>
              </w:rPr>
              <w:t>When this RRC parameter is configured, start RB location hopping is enabled for partial frequency sounding in different SRS frequency hopping periods for periodic/semi-persistent/aperiodic SRS as described in clause 6.4.1.4 in TS 38.211.</w:t>
            </w:r>
          </w:p>
        </w:tc>
      </w:tr>
      <w:tr w:rsidR="004B5B71" w:rsidRPr="002D3917" w14:paraId="73D7688F" w14:textId="77777777" w:rsidTr="007462B7">
        <w:tc>
          <w:tcPr>
            <w:tcW w:w="14173" w:type="dxa"/>
            <w:tcBorders>
              <w:top w:val="single" w:sz="4" w:space="0" w:color="auto"/>
              <w:left w:val="single" w:sz="4" w:space="0" w:color="auto"/>
              <w:bottom w:val="single" w:sz="4" w:space="0" w:color="auto"/>
              <w:right w:val="single" w:sz="4" w:space="0" w:color="auto"/>
            </w:tcBorders>
            <w:hideMark/>
          </w:tcPr>
          <w:p w14:paraId="3940B395" w14:textId="77777777" w:rsidR="004B5B71" w:rsidRPr="002D3917" w:rsidRDefault="004B5B71" w:rsidP="007462B7">
            <w:pPr>
              <w:pStyle w:val="TAL"/>
              <w:rPr>
                <w:szCs w:val="22"/>
                <w:lang w:eastAsia="sv-SE"/>
              </w:rPr>
            </w:pPr>
            <w:proofErr w:type="spellStart"/>
            <w:r w:rsidRPr="002D3917">
              <w:rPr>
                <w:b/>
                <w:i/>
                <w:szCs w:val="22"/>
                <w:lang w:eastAsia="sv-SE"/>
              </w:rPr>
              <w:t>freqHopping</w:t>
            </w:r>
            <w:proofErr w:type="spellEnd"/>
          </w:p>
          <w:p w14:paraId="02362FE0" w14:textId="77777777" w:rsidR="004B5B71" w:rsidRPr="002D3917" w:rsidRDefault="004B5B71" w:rsidP="007462B7">
            <w:pPr>
              <w:pStyle w:val="TAL"/>
              <w:rPr>
                <w:szCs w:val="22"/>
                <w:lang w:eastAsia="sv-SE"/>
              </w:rPr>
            </w:pPr>
            <w:r w:rsidRPr="002D3917">
              <w:rPr>
                <w:szCs w:val="22"/>
                <w:lang w:eastAsia="sv-SE"/>
              </w:rPr>
              <w:t xml:space="preserve">Includes parameters capturing SRS frequency hopping (see TS 38.214 [19], clause 6.2.1). For CLI SRS-RSRP measurement, the network always configures this field such that </w:t>
            </w:r>
            <w:r w:rsidRPr="002D3917">
              <w:rPr>
                <w:i/>
                <w:szCs w:val="22"/>
                <w:lang w:eastAsia="sv-SE"/>
              </w:rPr>
              <w:t>b-hop</w:t>
            </w:r>
            <w:r w:rsidRPr="002D3917">
              <w:rPr>
                <w:szCs w:val="22"/>
                <w:lang w:eastAsia="sv-SE"/>
              </w:rPr>
              <w:t xml:space="preserve"> &gt; </w:t>
            </w:r>
            <w:r w:rsidRPr="002D3917">
              <w:rPr>
                <w:i/>
                <w:szCs w:val="22"/>
                <w:lang w:eastAsia="sv-SE"/>
              </w:rPr>
              <w:t>b-SRS</w:t>
            </w:r>
            <w:r w:rsidRPr="002D3917">
              <w:rPr>
                <w:szCs w:val="22"/>
                <w:lang w:eastAsia="sv-SE"/>
              </w:rPr>
              <w:t xml:space="preserve">. For SRS for positioning configuration in multiple cells, the value of this field applies to all cells in the validity area. </w:t>
            </w:r>
            <w:r w:rsidRPr="002D3917">
              <w:rPr>
                <w:rFonts w:cs="Arial"/>
                <w:i/>
                <w:iCs/>
                <w:szCs w:val="18"/>
                <w:lang w:eastAsia="sv-SE"/>
              </w:rPr>
              <w:t>c-SRS</w:t>
            </w:r>
            <w:r w:rsidRPr="002D3917">
              <w:rPr>
                <w:rFonts w:cs="Arial"/>
                <w:szCs w:val="18"/>
                <w:lang w:eastAsia="sv-SE"/>
              </w:rPr>
              <w:t xml:space="preserve"> </w:t>
            </w:r>
            <w:r w:rsidRPr="002D3917">
              <w:rPr>
                <w:rFonts w:eastAsia="等线" w:cs="Arial"/>
                <w:bCs/>
                <w:iCs/>
                <w:szCs w:val="18"/>
              </w:rPr>
              <w:t xml:space="preserve">Indicates the maximum bandwidth. When </w:t>
            </w:r>
            <w:proofErr w:type="spellStart"/>
            <w:r w:rsidRPr="002D3917">
              <w:rPr>
                <w:rFonts w:eastAsia="等线" w:cs="Arial"/>
                <w:bCs/>
                <w:i/>
                <w:szCs w:val="18"/>
              </w:rPr>
              <w:t>TxHoppingConfig</w:t>
            </w:r>
            <w:proofErr w:type="spellEnd"/>
            <w:r w:rsidRPr="002D3917">
              <w:rPr>
                <w:rFonts w:eastAsia="等线" w:cs="Arial"/>
                <w:bCs/>
                <w:iCs/>
                <w:szCs w:val="18"/>
              </w:rPr>
              <w:t xml:space="preserve"> is configured the</w:t>
            </w:r>
            <w:r w:rsidRPr="002D3917">
              <w:rPr>
                <w:rFonts w:eastAsia="等线" w:cs="Arial"/>
                <w:bCs/>
                <w:i/>
                <w:iCs/>
                <w:noProof/>
                <w:szCs w:val="18"/>
              </w:rPr>
              <w:t xml:space="preserve"> </w:t>
            </w:r>
            <w:r w:rsidRPr="002D3917">
              <w:rPr>
                <w:rFonts w:eastAsia="等线" w:cs="Arial"/>
                <w:bCs/>
                <w:iCs/>
                <w:szCs w:val="18"/>
              </w:rPr>
              <w:t>valid values for</w:t>
            </w:r>
            <w:r w:rsidRPr="002D3917">
              <w:rPr>
                <w:rFonts w:eastAsia="等线" w:cs="Arial"/>
                <w:bCs/>
                <w:i/>
                <w:iCs/>
                <w:noProof/>
                <w:szCs w:val="18"/>
              </w:rPr>
              <w:t xml:space="preserve"> </w:t>
            </w:r>
            <w:r w:rsidRPr="002D3917">
              <w:rPr>
                <w:rFonts w:eastAsia="等线" w:cs="Arial"/>
                <w:bCs/>
                <w:i/>
                <w:szCs w:val="18"/>
              </w:rPr>
              <w:t>c-SRS</w:t>
            </w:r>
            <w:r w:rsidRPr="002D3917">
              <w:rPr>
                <w:rFonts w:eastAsia="等线" w:cs="Arial"/>
                <w:bCs/>
                <w:i/>
                <w:iCs/>
                <w:noProof/>
                <w:szCs w:val="18"/>
              </w:rPr>
              <w:t xml:space="preserve"> </w:t>
            </w:r>
            <w:r w:rsidRPr="002D3917">
              <w:rPr>
                <w:rFonts w:eastAsia="等线" w:cs="Arial"/>
                <w:bCs/>
                <w:iCs/>
                <w:szCs w:val="18"/>
              </w:rPr>
              <w:t>are such that the maximum bandwidth</w:t>
            </w:r>
            <w:r w:rsidRPr="002D3917">
              <w:rPr>
                <w:rFonts w:eastAsia="等线" w:cs="Arial"/>
                <w:bCs/>
                <w:i/>
                <w:iCs/>
                <w:noProof/>
                <w:szCs w:val="18"/>
              </w:rPr>
              <w:t xml:space="preserve"> </w:t>
            </w:r>
            <w:r w:rsidRPr="002D3917">
              <w:rPr>
                <w:rFonts w:eastAsia="等线" w:cs="Arial"/>
                <w:bCs/>
                <w:noProof/>
                <w:szCs w:val="18"/>
              </w:rPr>
              <w:t>is: 104 PRBs, 48 PRBs, 132 PRBs, 64 PRBs, for 15,30,60,120 KHz</w:t>
            </w:r>
            <w:r w:rsidRPr="002D3917">
              <w:rPr>
                <w:rFonts w:eastAsia="等线" w:cs="Arial"/>
                <w:bCs/>
                <w:szCs w:val="18"/>
              </w:rPr>
              <w:t xml:space="preserve"> </w:t>
            </w:r>
            <w:r w:rsidRPr="002D3917">
              <w:rPr>
                <w:rFonts w:eastAsia="等线" w:cs="Arial"/>
                <w:bCs/>
                <w:noProof/>
                <w:szCs w:val="18"/>
              </w:rPr>
              <w:t xml:space="preserve">respectively. The same value for </w:t>
            </w:r>
            <w:r w:rsidRPr="002D3917">
              <w:rPr>
                <w:rFonts w:eastAsia="等线" w:cs="Arial"/>
                <w:i/>
                <w:szCs w:val="18"/>
              </w:rPr>
              <w:t>c-SRS</w:t>
            </w:r>
            <w:r w:rsidRPr="002D3917">
              <w:rPr>
                <w:rFonts w:eastAsia="等线" w:cs="Arial"/>
                <w:bCs/>
                <w:noProof/>
                <w:szCs w:val="18"/>
              </w:rPr>
              <w:t xml:space="preserve"> is configured for all the hops when TxHoppingConfig is configured.</w:t>
            </w:r>
          </w:p>
        </w:tc>
      </w:tr>
      <w:tr w:rsidR="004B5B71" w:rsidRPr="002D3917" w14:paraId="599E985F" w14:textId="77777777" w:rsidTr="007462B7">
        <w:tc>
          <w:tcPr>
            <w:tcW w:w="14173" w:type="dxa"/>
            <w:tcBorders>
              <w:top w:val="single" w:sz="4" w:space="0" w:color="auto"/>
              <w:left w:val="single" w:sz="4" w:space="0" w:color="auto"/>
              <w:bottom w:val="single" w:sz="4" w:space="0" w:color="auto"/>
              <w:right w:val="single" w:sz="4" w:space="0" w:color="auto"/>
            </w:tcBorders>
            <w:hideMark/>
          </w:tcPr>
          <w:p w14:paraId="29D31B08" w14:textId="77777777" w:rsidR="004B5B71" w:rsidRPr="002D3917" w:rsidRDefault="004B5B71" w:rsidP="007462B7">
            <w:pPr>
              <w:pStyle w:val="TAL"/>
              <w:rPr>
                <w:szCs w:val="22"/>
                <w:lang w:eastAsia="sv-SE"/>
              </w:rPr>
            </w:pPr>
            <w:proofErr w:type="spellStart"/>
            <w:r w:rsidRPr="002D3917">
              <w:rPr>
                <w:b/>
                <w:i/>
                <w:szCs w:val="22"/>
                <w:lang w:eastAsia="sv-SE"/>
              </w:rPr>
              <w:t>groupOrSequenceHopping</w:t>
            </w:r>
            <w:proofErr w:type="spellEnd"/>
          </w:p>
          <w:p w14:paraId="22C0CDA9" w14:textId="77777777" w:rsidR="004B5B71" w:rsidRPr="002D3917" w:rsidRDefault="004B5B71" w:rsidP="007462B7">
            <w:pPr>
              <w:pStyle w:val="TAL"/>
              <w:rPr>
                <w:szCs w:val="22"/>
                <w:lang w:eastAsia="sv-SE"/>
              </w:rPr>
            </w:pPr>
            <w:r w:rsidRPr="002D3917">
              <w:rPr>
                <w:szCs w:val="22"/>
                <w:lang w:eastAsia="sv-SE"/>
              </w:rPr>
              <w:t>Parameter(s) for configuring group or sequence hopping (see TS 38.211 [16], clause 6.4.1.4.2). For CLI SRS-RSRP measurement, the network always configures this parameter to 'neither'. For SRS for positioning configuration in multiple cells, the value of this field applies to all cells in the validity area.</w:t>
            </w:r>
          </w:p>
        </w:tc>
      </w:tr>
      <w:tr w:rsidR="004B5B71" w:rsidRPr="002D3917" w14:paraId="79736542" w14:textId="77777777" w:rsidTr="007462B7">
        <w:tc>
          <w:tcPr>
            <w:tcW w:w="14173" w:type="dxa"/>
            <w:tcBorders>
              <w:top w:val="single" w:sz="4" w:space="0" w:color="auto"/>
              <w:left w:val="single" w:sz="4" w:space="0" w:color="auto"/>
              <w:bottom w:val="single" w:sz="4" w:space="0" w:color="auto"/>
              <w:right w:val="single" w:sz="4" w:space="0" w:color="auto"/>
            </w:tcBorders>
            <w:hideMark/>
          </w:tcPr>
          <w:p w14:paraId="34485565" w14:textId="77777777" w:rsidR="004B5B71" w:rsidRPr="002D3917" w:rsidRDefault="004B5B71" w:rsidP="007462B7">
            <w:pPr>
              <w:pStyle w:val="TAL"/>
              <w:rPr>
                <w:b/>
                <w:i/>
                <w:szCs w:val="22"/>
                <w:lang w:eastAsia="sv-SE"/>
              </w:rPr>
            </w:pPr>
            <w:proofErr w:type="spellStart"/>
            <w:r w:rsidRPr="002D3917">
              <w:rPr>
                <w:b/>
                <w:i/>
                <w:szCs w:val="22"/>
                <w:lang w:eastAsia="sv-SE"/>
              </w:rPr>
              <w:t>nrofSRS</w:t>
            </w:r>
            <w:proofErr w:type="spellEnd"/>
            <w:r w:rsidRPr="002D3917">
              <w:rPr>
                <w:b/>
                <w:i/>
                <w:szCs w:val="22"/>
                <w:lang w:eastAsia="sv-SE"/>
              </w:rPr>
              <w:t>-Ports</w:t>
            </w:r>
          </w:p>
          <w:p w14:paraId="5600D836" w14:textId="77777777" w:rsidR="004B5B71" w:rsidRPr="002D3917" w:rsidRDefault="004B5B71" w:rsidP="007462B7">
            <w:pPr>
              <w:pStyle w:val="TAL"/>
              <w:rPr>
                <w:szCs w:val="22"/>
                <w:lang w:eastAsia="sv-SE"/>
              </w:rPr>
            </w:pPr>
            <w:r w:rsidRPr="002D3917">
              <w:rPr>
                <w:szCs w:val="22"/>
                <w:lang w:eastAsia="sv-SE"/>
              </w:rPr>
              <w:t>Number of ports. For CLI SRS-RSRP measurement, the network always configures this parameter to 'port1'.</w:t>
            </w:r>
          </w:p>
        </w:tc>
      </w:tr>
      <w:tr w:rsidR="004B5B71" w:rsidRPr="002D3917" w14:paraId="0E94E746" w14:textId="77777777" w:rsidTr="007462B7">
        <w:tc>
          <w:tcPr>
            <w:tcW w:w="14173" w:type="dxa"/>
            <w:tcBorders>
              <w:top w:val="single" w:sz="4" w:space="0" w:color="auto"/>
              <w:left w:val="single" w:sz="4" w:space="0" w:color="auto"/>
              <w:bottom w:val="single" w:sz="4" w:space="0" w:color="auto"/>
              <w:right w:val="single" w:sz="4" w:space="0" w:color="auto"/>
            </w:tcBorders>
          </w:tcPr>
          <w:p w14:paraId="5B00866B" w14:textId="77777777" w:rsidR="004B5B71" w:rsidRPr="002D3917" w:rsidRDefault="004B5B71" w:rsidP="007462B7">
            <w:pPr>
              <w:pStyle w:val="TAL"/>
              <w:rPr>
                <w:b/>
                <w:i/>
                <w:szCs w:val="22"/>
                <w:lang w:eastAsia="sv-SE"/>
              </w:rPr>
            </w:pPr>
            <w:r w:rsidRPr="002D3917">
              <w:rPr>
                <w:b/>
                <w:i/>
                <w:szCs w:val="22"/>
                <w:lang w:eastAsia="sv-SE"/>
              </w:rPr>
              <w:t>nrofSRS-Ports-n8</w:t>
            </w:r>
          </w:p>
          <w:p w14:paraId="3E319103" w14:textId="77777777" w:rsidR="004B5B71" w:rsidRPr="002D3917" w:rsidRDefault="004B5B71" w:rsidP="007462B7">
            <w:pPr>
              <w:pStyle w:val="TAL"/>
              <w:rPr>
                <w:b/>
                <w:i/>
                <w:szCs w:val="22"/>
                <w:lang w:eastAsia="sv-SE"/>
              </w:rPr>
            </w:pPr>
            <w:r w:rsidRPr="002D3917">
              <w:rPr>
                <w:szCs w:val="22"/>
                <w:lang w:eastAsia="sv-SE"/>
              </w:rPr>
              <w:t>Number of ports if the number of antenna ports is 8. The value 'ports8' configures UE with 8 antenna ports and the value 'ports8tdm' configures the UE with 8 antenna ports which are partitioned into 2 subsets with each subset having 4 different ports, and the subsets are mapped to different OFDM symbols, see TS 38.211 [16], clause 6.4.1.4.2.</w:t>
            </w:r>
            <w:r w:rsidRPr="002D3917">
              <w:rPr>
                <w:lang w:eastAsia="sv-SE"/>
              </w:rPr>
              <w:t xml:space="preserve"> If </w:t>
            </w:r>
            <w:r w:rsidRPr="002D3917">
              <w:rPr>
                <w:i/>
                <w:lang w:eastAsia="sv-SE"/>
              </w:rPr>
              <w:t>combOffsetHopping-r18</w:t>
            </w:r>
            <w:r w:rsidRPr="002D3917">
              <w:rPr>
                <w:lang w:eastAsia="sv-SE"/>
              </w:rPr>
              <w:t xml:space="preserve"> or </w:t>
            </w:r>
            <w:r w:rsidRPr="002D3917">
              <w:rPr>
                <w:i/>
                <w:lang w:eastAsia="sv-SE"/>
              </w:rPr>
              <w:t xml:space="preserve">cyclicShiftHopping-r18 </w:t>
            </w:r>
            <w:r w:rsidRPr="002D3917">
              <w:rPr>
                <w:lang w:eastAsia="sv-SE"/>
              </w:rPr>
              <w:t xml:space="preserve">is configured, this field is not set to </w:t>
            </w:r>
            <w:r w:rsidRPr="002D3917">
              <w:rPr>
                <w:i/>
                <w:lang w:eastAsia="sv-SE"/>
              </w:rPr>
              <w:t>ports8tdm</w:t>
            </w:r>
            <w:r w:rsidRPr="002D3917">
              <w:rPr>
                <w:lang w:eastAsia="sv-SE"/>
              </w:rPr>
              <w:t>.</w:t>
            </w:r>
            <w:r w:rsidRPr="002D3917">
              <w:rPr>
                <w:szCs w:val="22"/>
                <w:lang w:eastAsia="sv-SE"/>
              </w:rPr>
              <w:t xml:space="preserve"> If this field is present UE ignores the field</w:t>
            </w:r>
            <w:r w:rsidRPr="002D3917">
              <w:t xml:space="preserve"> </w:t>
            </w:r>
            <w:proofErr w:type="spellStart"/>
            <w:r w:rsidRPr="002D3917">
              <w:rPr>
                <w:i/>
                <w:iCs/>
                <w:szCs w:val="22"/>
                <w:lang w:eastAsia="sv-SE"/>
              </w:rPr>
              <w:t>nrofSRS</w:t>
            </w:r>
            <w:proofErr w:type="spellEnd"/>
            <w:r w:rsidRPr="002D3917">
              <w:rPr>
                <w:i/>
                <w:iCs/>
                <w:szCs w:val="22"/>
                <w:lang w:eastAsia="sv-SE"/>
              </w:rPr>
              <w:t>-Ports</w:t>
            </w:r>
            <w:r w:rsidRPr="002D3917">
              <w:rPr>
                <w:szCs w:val="22"/>
                <w:lang w:eastAsia="sv-SE"/>
              </w:rPr>
              <w:t>.</w:t>
            </w:r>
          </w:p>
        </w:tc>
      </w:tr>
      <w:tr w:rsidR="004B5B71" w:rsidRPr="002D3917" w14:paraId="0AD1ACA1" w14:textId="77777777" w:rsidTr="007462B7">
        <w:tc>
          <w:tcPr>
            <w:tcW w:w="14173" w:type="dxa"/>
            <w:tcBorders>
              <w:top w:val="single" w:sz="4" w:space="0" w:color="auto"/>
              <w:left w:val="single" w:sz="4" w:space="0" w:color="auto"/>
              <w:bottom w:val="single" w:sz="4" w:space="0" w:color="auto"/>
              <w:right w:val="single" w:sz="4" w:space="0" w:color="auto"/>
            </w:tcBorders>
            <w:hideMark/>
          </w:tcPr>
          <w:p w14:paraId="01793157" w14:textId="77777777" w:rsidR="004B5B71" w:rsidRPr="002D3917" w:rsidRDefault="004B5B71" w:rsidP="007462B7">
            <w:pPr>
              <w:pStyle w:val="TAL"/>
              <w:rPr>
                <w:szCs w:val="22"/>
                <w:lang w:eastAsia="sv-SE"/>
              </w:rPr>
            </w:pPr>
            <w:proofErr w:type="spellStart"/>
            <w:r w:rsidRPr="002D3917">
              <w:rPr>
                <w:b/>
                <w:i/>
                <w:szCs w:val="22"/>
                <w:lang w:eastAsia="sv-SE"/>
              </w:rPr>
              <w:t>periodicityAndOffset</w:t>
            </w:r>
            <w:proofErr w:type="spellEnd"/>
            <w:r w:rsidRPr="002D3917">
              <w:rPr>
                <w:b/>
                <w:i/>
                <w:szCs w:val="22"/>
                <w:lang w:eastAsia="sv-SE"/>
              </w:rPr>
              <w:t xml:space="preserve">-p, </w:t>
            </w:r>
            <w:proofErr w:type="spellStart"/>
            <w:r w:rsidRPr="002D3917">
              <w:rPr>
                <w:b/>
                <w:i/>
                <w:szCs w:val="22"/>
                <w:lang w:eastAsia="sv-SE"/>
              </w:rPr>
              <w:t>periodicityAndOffset</w:t>
            </w:r>
            <w:proofErr w:type="spellEnd"/>
            <w:r w:rsidRPr="002D3917">
              <w:rPr>
                <w:b/>
                <w:i/>
                <w:szCs w:val="22"/>
                <w:lang w:eastAsia="sv-SE"/>
              </w:rPr>
              <w:t>-p-Ext</w:t>
            </w:r>
          </w:p>
          <w:p w14:paraId="21667FF8" w14:textId="77777777" w:rsidR="004B5B71" w:rsidRPr="002D3917" w:rsidRDefault="004B5B71" w:rsidP="007462B7">
            <w:pPr>
              <w:pStyle w:val="TAL"/>
              <w:rPr>
                <w:szCs w:val="22"/>
                <w:lang w:eastAsia="sv-SE"/>
              </w:rPr>
            </w:pPr>
            <w:r w:rsidRPr="002D3917">
              <w:rPr>
                <w:szCs w:val="22"/>
                <w:lang w:eastAsia="sv-SE"/>
              </w:rPr>
              <w:t xml:space="preserve">Periodicity and slot offset for this SRS resource. All values are in "number of slots". Value </w:t>
            </w:r>
            <w:r w:rsidRPr="002D3917">
              <w:rPr>
                <w:i/>
                <w:szCs w:val="22"/>
                <w:lang w:eastAsia="sv-SE"/>
              </w:rPr>
              <w:t>sl1</w:t>
            </w:r>
            <w:r w:rsidRPr="002D3917">
              <w:rPr>
                <w:szCs w:val="22"/>
                <w:lang w:eastAsia="sv-SE"/>
              </w:rPr>
              <w:t xml:space="preserve"> corresponds to a periodicity of 1 slot, value </w:t>
            </w:r>
            <w:r w:rsidRPr="002D3917">
              <w:rPr>
                <w:i/>
                <w:szCs w:val="22"/>
                <w:lang w:eastAsia="sv-SE"/>
              </w:rPr>
              <w:t>sl2</w:t>
            </w:r>
            <w:r w:rsidRPr="002D3917">
              <w:rPr>
                <w:szCs w:val="22"/>
                <w:lang w:eastAsia="sv-SE"/>
              </w:rPr>
              <w:t xml:space="preserve"> corresponds to a periodicity of 2 slots, and so on. For each periodicity the corresponding offset is given in number of slots. For periodicity </w:t>
            </w:r>
            <w:r w:rsidRPr="002D3917">
              <w:rPr>
                <w:i/>
                <w:szCs w:val="22"/>
                <w:lang w:eastAsia="sv-SE"/>
              </w:rPr>
              <w:t>sl1</w:t>
            </w:r>
            <w:r w:rsidRPr="002D3917">
              <w:rPr>
                <w:szCs w:val="22"/>
                <w:lang w:eastAsia="sv-SE"/>
              </w:rPr>
              <w:t xml:space="preserve"> the offset is 0 slots (see TS 38.214 [19], clause 6.2.1). For CLI SRS-RSRP measurement, </w:t>
            </w:r>
            <w:r w:rsidRPr="002D3917">
              <w:rPr>
                <w:i/>
                <w:szCs w:val="22"/>
                <w:lang w:eastAsia="sv-SE"/>
              </w:rPr>
              <w:t>sl1280</w:t>
            </w:r>
            <w:r w:rsidRPr="002D3917">
              <w:rPr>
                <w:szCs w:val="22"/>
                <w:lang w:eastAsia="sv-SE"/>
              </w:rPr>
              <w:t xml:space="preserve"> and </w:t>
            </w:r>
            <w:r w:rsidRPr="002D3917">
              <w:rPr>
                <w:i/>
                <w:szCs w:val="22"/>
                <w:lang w:eastAsia="sv-SE"/>
              </w:rPr>
              <w:t>sl2560</w:t>
            </w:r>
            <w:r w:rsidRPr="002D3917">
              <w:rPr>
                <w:szCs w:val="22"/>
                <w:lang w:eastAsia="sv-SE"/>
              </w:rPr>
              <w:t xml:space="preserve"> cannot be configured. For </w:t>
            </w:r>
            <w:r w:rsidRPr="002D3917">
              <w:rPr>
                <w:i/>
                <w:iCs/>
                <w:szCs w:val="22"/>
                <w:lang w:eastAsia="sv-SE"/>
              </w:rPr>
              <w:t>SRS-</w:t>
            </w:r>
            <w:proofErr w:type="spellStart"/>
            <w:r w:rsidRPr="002D3917">
              <w:rPr>
                <w:i/>
                <w:iCs/>
                <w:szCs w:val="22"/>
                <w:lang w:eastAsia="sv-SE"/>
              </w:rPr>
              <w:t>PosResource</w:t>
            </w:r>
            <w:proofErr w:type="spellEnd"/>
            <w:r w:rsidRPr="002D3917">
              <w:rPr>
                <w:szCs w:val="22"/>
                <w:lang w:eastAsia="sv-SE"/>
              </w:rPr>
              <w:t xml:space="preserve">, values </w:t>
            </w:r>
            <w:r w:rsidRPr="002D3917">
              <w:rPr>
                <w:i/>
                <w:iCs/>
                <w:szCs w:val="22"/>
                <w:lang w:eastAsia="sv-SE"/>
              </w:rPr>
              <w:t>sl20480</w:t>
            </w:r>
            <w:r w:rsidRPr="002D3917">
              <w:rPr>
                <w:szCs w:val="22"/>
                <w:lang w:eastAsia="sv-SE"/>
              </w:rPr>
              <w:t xml:space="preserve">, </w:t>
            </w:r>
            <w:r w:rsidRPr="002D3917">
              <w:rPr>
                <w:i/>
                <w:iCs/>
                <w:szCs w:val="22"/>
                <w:lang w:eastAsia="sv-SE"/>
              </w:rPr>
              <w:t>sl40960</w:t>
            </w:r>
            <w:r w:rsidRPr="002D3917">
              <w:rPr>
                <w:szCs w:val="22"/>
                <w:lang w:eastAsia="sv-SE"/>
              </w:rPr>
              <w:t xml:space="preserve"> and </w:t>
            </w:r>
            <w:r w:rsidRPr="002D3917">
              <w:rPr>
                <w:i/>
                <w:iCs/>
                <w:szCs w:val="22"/>
                <w:lang w:eastAsia="sv-SE"/>
              </w:rPr>
              <w:t>sl81920</w:t>
            </w:r>
            <w:r w:rsidRPr="002D3917">
              <w:rPr>
                <w:szCs w:val="22"/>
                <w:lang w:eastAsia="sv-SE"/>
              </w:rPr>
              <w:t xml:space="preserve"> cannot be configured for SCS=15kHz, values </w:t>
            </w:r>
            <w:r w:rsidRPr="002D3917">
              <w:rPr>
                <w:i/>
                <w:iCs/>
                <w:szCs w:val="22"/>
                <w:lang w:eastAsia="sv-SE"/>
              </w:rPr>
              <w:t>sl40960</w:t>
            </w:r>
            <w:r w:rsidRPr="002D3917">
              <w:rPr>
                <w:szCs w:val="22"/>
                <w:lang w:eastAsia="sv-SE"/>
              </w:rPr>
              <w:t xml:space="preserve"> and </w:t>
            </w:r>
            <w:r w:rsidRPr="002D3917">
              <w:rPr>
                <w:i/>
                <w:iCs/>
                <w:szCs w:val="22"/>
                <w:lang w:eastAsia="sv-SE"/>
              </w:rPr>
              <w:t>sl81920</w:t>
            </w:r>
            <w:r w:rsidRPr="002D3917">
              <w:rPr>
                <w:szCs w:val="22"/>
                <w:lang w:eastAsia="sv-SE"/>
              </w:rPr>
              <w:t xml:space="preserve"> cannot be configured for SCS=30kHz, and value </w:t>
            </w:r>
            <w:r w:rsidRPr="002D3917">
              <w:rPr>
                <w:i/>
                <w:iCs/>
                <w:szCs w:val="22"/>
                <w:lang w:eastAsia="sv-SE"/>
              </w:rPr>
              <w:t>sl81920</w:t>
            </w:r>
            <w:r w:rsidRPr="002D3917">
              <w:rPr>
                <w:szCs w:val="22"/>
                <w:lang w:eastAsia="sv-SE"/>
              </w:rPr>
              <w:t xml:space="preserve"> cannot be configured for SCS=60kHz except when periodicity of 20480ms is configured.</w:t>
            </w:r>
          </w:p>
          <w:p w14:paraId="74480AC2" w14:textId="77777777" w:rsidR="004B5B71" w:rsidRPr="002D3917" w:rsidRDefault="004B5B71" w:rsidP="007462B7">
            <w:pPr>
              <w:pStyle w:val="TAL"/>
              <w:rPr>
                <w:szCs w:val="22"/>
                <w:lang w:eastAsia="sv-SE"/>
              </w:rPr>
            </w:pPr>
            <w:r w:rsidRPr="002D3917">
              <w:rPr>
                <w:szCs w:val="22"/>
                <w:lang w:eastAsia="sv-SE"/>
              </w:rPr>
              <w:t xml:space="preserve">When </w:t>
            </w:r>
            <w:proofErr w:type="spellStart"/>
            <w:r w:rsidRPr="002D3917">
              <w:rPr>
                <w:i/>
                <w:iCs/>
                <w:szCs w:val="22"/>
                <w:lang w:eastAsia="sv-SE"/>
              </w:rPr>
              <w:t>periodicityAndOffset</w:t>
            </w:r>
            <w:proofErr w:type="spellEnd"/>
            <w:r w:rsidRPr="002D3917">
              <w:rPr>
                <w:i/>
                <w:iCs/>
                <w:szCs w:val="22"/>
                <w:lang w:eastAsia="sv-SE"/>
              </w:rPr>
              <w:t>-p-Ext</w:t>
            </w:r>
            <w:r w:rsidRPr="002D3917">
              <w:rPr>
                <w:szCs w:val="22"/>
                <w:lang w:eastAsia="sv-SE"/>
              </w:rPr>
              <w:t xml:space="preserve"> is present, </w:t>
            </w:r>
            <w:proofErr w:type="spellStart"/>
            <w:r w:rsidRPr="002D3917">
              <w:rPr>
                <w:i/>
                <w:iCs/>
                <w:szCs w:val="22"/>
                <w:lang w:eastAsia="sv-SE"/>
              </w:rPr>
              <w:t>periodicityAndOffset</w:t>
            </w:r>
            <w:proofErr w:type="spellEnd"/>
            <w:r w:rsidRPr="002D3917">
              <w:rPr>
                <w:i/>
                <w:iCs/>
                <w:szCs w:val="22"/>
                <w:lang w:eastAsia="sv-SE"/>
              </w:rPr>
              <w:t>-p</w:t>
            </w:r>
            <w:r w:rsidRPr="002D3917">
              <w:rPr>
                <w:szCs w:val="22"/>
                <w:lang w:eastAsia="sv-SE"/>
              </w:rPr>
              <w:t xml:space="preserve"> shall be ignored by the UE.</w:t>
            </w:r>
          </w:p>
        </w:tc>
      </w:tr>
      <w:tr w:rsidR="004B5B71" w:rsidRPr="002D3917" w14:paraId="0B168AB1" w14:textId="77777777" w:rsidTr="007462B7">
        <w:tc>
          <w:tcPr>
            <w:tcW w:w="14173" w:type="dxa"/>
            <w:tcBorders>
              <w:top w:val="single" w:sz="4" w:space="0" w:color="auto"/>
              <w:left w:val="single" w:sz="4" w:space="0" w:color="auto"/>
              <w:bottom w:val="single" w:sz="4" w:space="0" w:color="auto"/>
              <w:right w:val="single" w:sz="4" w:space="0" w:color="auto"/>
            </w:tcBorders>
            <w:hideMark/>
          </w:tcPr>
          <w:p w14:paraId="28D846D3" w14:textId="77777777" w:rsidR="004B5B71" w:rsidRPr="002D3917" w:rsidRDefault="004B5B71" w:rsidP="007462B7">
            <w:pPr>
              <w:pStyle w:val="TAL"/>
              <w:rPr>
                <w:szCs w:val="22"/>
                <w:lang w:eastAsia="sv-SE"/>
              </w:rPr>
            </w:pPr>
            <w:proofErr w:type="spellStart"/>
            <w:r w:rsidRPr="002D3917">
              <w:rPr>
                <w:b/>
                <w:i/>
                <w:szCs w:val="22"/>
                <w:lang w:eastAsia="sv-SE"/>
              </w:rPr>
              <w:lastRenderedPageBreak/>
              <w:t>periodicityAndOffset-sp</w:t>
            </w:r>
            <w:proofErr w:type="spellEnd"/>
            <w:r w:rsidRPr="002D3917">
              <w:rPr>
                <w:b/>
                <w:i/>
                <w:szCs w:val="22"/>
                <w:lang w:eastAsia="sv-SE"/>
              </w:rPr>
              <w:t xml:space="preserve">, </w:t>
            </w:r>
            <w:proofErr w:type="spellStart"/>
            <w:r w:rsidRPr="002D3917">
              <w:rPr>
                <w:b/>
                <w:i/>
                <w:szCs w:val="22"/>
                <w:lang w:eastAsia="sv-SE"/>
              </w:rPr>
              <w:t>periodicityAndOffset</w:t>
            </w:r>
            <w:proofErr w:type="spellEnd"/>
            <w:r w:rsidRPr="002D3917">
              <w:rPr>
                <w:b/>
                <w:i/>
                <w:szCs w:val="22"/>
                <w:lang w:eastAsia="sv-SE"/>
              </w:rPr>
              <w:t>-</w:t>
            </w:r>
            <w:proofErr w:type="spellStart"/>
            <w:r w:rsidRPr="002D3917">
              <w:rPr>
                <w:b/>
                <w:i/>
                <w:szCs w:val="22"/>
                <w:lang w:eastAsia="sv-SE"/>
              </w:rPr>
              <w:t>sp</w:t>
            </w:r>
            <w:proofErr w:type="spellEnd"/>
            <w:r w:rsidRPr="002D3917">
              <w:rPr>
                <w:b/>
                <w:i/>
                <w:szCs w:val="22"/>
                <w:lang w:eastAsia="sv-SE"/>
              </w:rPr>
              <w:t>-Ext</w:t>
            </w:r>
          </w:p>
          <w:p w14:paraId="0C21D82F" w14:textId="77777777" w:rsidR="004B5B71" w:rsidRPr="002D3917" w:rsidRDefault="004B5B71" w:rsidP="007462B7">
            <w:pPr>
              <w:pStyle w:val="TAL"/>
              <w:rPr>
                <w:szCs w:val="22"/>
                <w:lang w:eastAsia="sv-SE"/>
              </w:rPr>
            </w:pPr>
            <w:r w:rsidRPr="002D3917">
              <w:rPr>
                <w:szCs w:val="22"/>
                <w:lang w:eastAsia="sv-SE"/>
              </w:rPr>
              <w:t xml:space="preserve">Periodicity and slot offset for this SRS resource. All values are in "number of slots". Value </w:t>
            </w:r>
            <w:r w:rsidRPr="002D3917">
              <w:rPr>
                <w:i/>
                <w:szCs w:val="22"/>
                <w:lang w:eastAsia="sv-SE"/>
              </w:rPr>
              <w:t>sl1</w:t>
            </w:r>
            <w:r w:rsidRPr="002D3917">
              <w:rPr>
                <w:szCs w:val="22"/>
                <w:lang w:eastAsia="sv-SE"/>
              </w:rPr>
              <w:t xml:space="preserve"> corresponds to a periodicity of 1 slot, value </w:t>
            </w:r>
            <w:r w:rsidRPr="002D3917">
              <w:rPr>
                <w:i/>
                <w:szCs w:val="22"/>
                <w:lang w:eastAsia="sv-SE"/>
              </w:rPr>
              <w:t>sl2</w:t>
            </w:r>
            <w:r w:rsidRPr="002D3917">
              <w:rPr>
                <w:szCs w:val="22"/>
                <w:lang w:eastAsia="sv-SE"/>
              </w:rPr>
              <w:t xml:space="preserve"> corresponds to a periodicity of 2 slots, and so on. For each periodicity the corresponding offset is given in number of slots. For periodicity </w:t>
            </w:r>
            <w:r w:rsidRPr="002D3917">
              <w:rPr>
                <w:i/>
                <w:szCs w:val="22"/>
                <w:lang w:eastAsia="sv-SE"/>
              </w:rPr>
              <w:t>sl1</w:t>
            </w:r>
            <w:r w:rsidRPr="002D3917">
              <w:rPr>
                <w:szCs w:val="22"/>
                <w:lang w:eastAsia="sv-SE"/>
              </w:rPr>
              <w:t xml:space="preserve"> the offset is 0 slots (see TS 38.214 [19], clause 6.2.1). For </w:t>
            </w:r>
            <w:r w:rsidRPr="002D3917">
              <w:rPr>
                <w:i/>
                <w:iCs/>
                <w:szCs w:val="22"/>
                <w:lang w:eastAsia="sv-SE"/>
              </w:rPr>
              <w:t>SRS-</w:t>
            </w:r>
            <w:proofErr w:type="spellStart"/>
            <w:r w:rsidRPr="002D3917">
              <w:rPr>
                <w:i/>
                <w:iCs/>
                <w:szCs w:val="22"/>
                <w:lang w:eastAsia="sv-SE"/>
              </w:rPr>
              <w:t>PosResource</w:t>
            </w:r>
            <w:proofErr w:type="spellEnd"/>
            <w:r w:rsidRPr="002D3917">
              <w:rPr>
                <w:szCs w:val="22"/>
                <w:lang w:eastAsia="sv-SE"/>
              </w:rPr>
              <w:t xml:space="preserve">, values </w:t>
            </w:r>
            <w:r w:rsidRPr="002D3917">
              <w:rPr>
                <w:i/>
                <w:iCs/>
                <w:szCs w:val="22"/>
                <w:lang w:eastAsia="sv-SE"/>
              </w:rPr>
              <w:t>sl20480</w:t>
            </w:r>
            <w:r w:rsidRPr="002D3917">
              <w:rPr>
                <w:szCs w:val="22"/>
                <w:lang w:eastAsia="sv-SE"/>
              </w:rPr>
              <w:t xml:space="preserve">, </w:t>
            </w:r>
            <w:r w:rsidRPr="002D3917">
              <w:rPr>
                <w:i/>
                <w:iCs/>
                <w:szCs w:val="22"/>
                <w:lang w:eastAsia="sv-SE"/>
              </w:rPr>
              <w:t>sl40960</w:t>
            </w:r>
            <w:r w:rsidRPr="002D3917">
              <w:rPr>
                <w:szCs w:val="22"/>
                <w:lang w:eastAsia="sv-SE"/>
              </w:rPr>
              <w:t xml:space="preserve"> and </w:t>
            </w:r>
            <w:r w:rsidRPr="002D3917">
              <w:rPr>
                <w:i/>
                <w:iCs/>
                <w:szCs w:val="22"/>
                <w:lang w:eastAsia="sv-SE"/>
              </w:rPr>
              <w:t>sl81920</w:t>
            </w:r>
            <w:r w:rsidRPr="002D3917">
              <w:rPr>
                <w:szCs w:val="22"/>
                <w:lang w:eastAsia="sv-SE"/>
              </w:rPr>
              <w:t xml:space="preserve"> cannot be configured for SCS=15kHz, values </w:t>
            </w:r>
            <w:r w:rsidRPr="002D3917">
              <w:rPr>
                <w:i/>
                <w:iCs/>
                <w:szCs w:val="22"/>
                <w:lang w:eastAsia="sv-SE"/>
              </w:rPr>
              <w:t>sl40960</w:t>
            </w:r>
            <w:r w:rsidRPr="002D3917">
              <w:rPr>
                <w:szCs w:val="22"/>
                <w:lang w:eastAsia="sv-SE"/>
              </w:rPr>
              <w:t xml:space="preserve"> and </w:t>
            </w:r>
            <w:r w:rsidRPr="002D3917">
              <w:rPr>
                <w:i/>
                <w:iCs/>
                <w:szCs w:val="22"/>
                <w:lang w:eastAsia="sv-SE"/>
              </w:rPr>
              <w:t>sl81920</w:t>
            </w:r>
            <w:r w:rsidRPr="002D3917">
              <w:rPr>
                <w:szCs w:val="22"/>
                <w:lang w:eastAsia="sv-SE"/>
              </w:rPr>
              <w:t xml:space="preserve"> cannot be configured for SCS=30kHz, and value </w:t>
            </w:r>
            <w:r w:rsidRPr="002D3917">
              <w:rPr>
                <w:i/>
                <w:iCs/>
                <w:szCs w:val="22"/>
                <w:lang w:eastAsia="sv-SE"/>
              </w:rPr>
              <w:t>sl81920</w:t>
            </w:r>
            <w:r w:rsidRPr="002D3917">
              <w:rPr>
                <w:szCs w:val="22"/>
                <w:lang w:eastAsia="sv-SE"/>
              </w:rPr>
              <w:t xml:space="preserve"> cannot be configured for SCS=60kHz.</w:t>
            </w:r>
          </w:p>
          <w:p w14:paraId="096F3A26" w14:textId="77777777" w:rsidR="004B5B71" w:rsidRPr="002D3917" w:rsidRDefault="004B5B71" w:rsidP="007462B7">
            <w:pPr>
              <w:pStyle w:val="TAL"/>
              <w:rPr>
                <w:szCs w:val="22"/>
                <w:lang w:eastAsia="sv-SE"/>
              </w:rPr>
            </w:pPr>
            <w:r w:rsidRPr="002D3917">
              <w:rPr>
                <w:szCs w:val="22"/>
                <w:lang w:eastAsia="sv-SE"/>
              </w:rPr>
              <w:t xml:space="preserve">When </w:t>
            </w:r>
            <w:proofErr w:type="spellStart"/>
            <w:r w:rsidRPr="002D3917">
              <w:rPr>
                <w:i/>
                <w:szCs w:val="22"/>
                <w:lang w:eastAsia="sv-SE"/>
              </w:rPr>
              <w:t>periodicityAndOffset</w:t>
            </w:r>
            <w:proofErr w:type="spellEnd"/>
            <w:r w:rsidRPr="002D3917">
              <w:rPr>
                <w:i/>
                <w:szCs w:val="22"/>
                <w:lang w:eastAsia="sv-SE"/>
              </w:rPr>
              <w:t>-</w:t>
            </w:r>
            <w:proofErr w:type="spellStart"/>
            <w:r w:rsidRPr="002D3917">
              <w:rPr>
                <w:i/>
                <w:szCs w:val="22"/>
                <w:lang w:eastAsia="sv-SE"/>
              </w:rPr>
              <w:t>sp</w:t>
            </w:r>
            <w:proofErr w:type="spellEnd"/>
            <w:r w:rsidRPr="002D3917">
              <w:rPr>
                <w:i/>
                <w:szCs w:val="22"/>
                <w:lang w:eastAsia="sv-SE"/>
              </w:rPr>
              <w:t>-Ext</w:t>
            </w:r>
            <w:r w:rsidRPr="002D3917">
              <w:rPr>
                <w:szCs w:val="22"/>
                <w:lang w:eastAsia="sv-SE"/>
              </w:rPr>
              <w:t xml:space="preserve"> is present, </w:t>
            </w:r>
            <w:proofErr w:type="spellStart"/>
            <w:r w:rsidRPr="002D3917">
              <w:rPr>
                <w:i/>
                <w:szCs w:val="22"/>
                <w:lang w:eastAsia="sv-SE"/>
              </w:rPr>
              <w:t>periodicityAndOffset-sp</w:t>
            </w:r>
            <w:proofErr w:type="spellEnd"/>
            <w:r w:rsidRPr="002D3917">
              <w:rPr>
                <w:szCs w:val="22"/>
                <w:lang w:eastAsia="sv-SE"/>
              </w:rPr>
              <w:t xml:space="preserve"> shall be ignored by the UE.</w:t>
            </w:r>
          </w:p>
        </w:tc>
      </w:tr>
      <w:tr w:rsidR="004B5B71" w:rsidRPr="002D3917" w14:paraId="215AF486" w14:textId="77777777" w:rsidTr="007462B7">
        <w:tc>
          <w:tcPr>
            <w:tcW w:w="14173" w:type="dxa"/>
            <w:tcBorders>
              <w:top w:val="single" w:sz="4" w:space="0" w:color="auto"/>
              <w:left w:val="single" w:sz="4" w:space="0" w:color="auto"/>
              <w:bottom w:val="single" w:sz="4" w:space="0" w:color="auto"/>
              <w:right w:val="single" w:sz="4" w:space="0" w:color="auto"/>
            </w:tcBorders>
            <w:hideMark/>
          </w:tcPr>
          <w:p w14:paraId="7AD35554" w14:textId="77777777" w:rsidR="004B5B71" w:rsidRPr="002D3917" w:rsidRDefault="004B5B71" w:rsidP="007462B7">
            <w:pPr>
              <w:pStyle w:val="TAL"/>
              <w:rPr>
                <w:szCs w:val="22"/>
                <w:lang w:eastAsia="sv-SE"/>
              </w:rPr>
            </w:pPr>
            <w:proofErr w:type="spellStart"/>
            <w:r w:rsidRPr="002D3917">
              <w:rPr>
                <w:b/>
                <w:i/>
                <w:szCs w:val="22"/>
                <w:lang w:eastAsia="sv-SE"/>
              </w:rPr>
              <w:t>ptrs-PortIndex</w:t>
            </w:r>
            <w:proofErr w:type="spellEnd"/>
          </w:p>
          <w:p w14:paraId="187D7E17" w14:textId="77777777" w:rsidR="004B5B71" w:rsidRPr="002D3917" w:rsidRDefault="004B5B71" w:rsidP="007462B7">
            <w:pPr>
              <w:pStyle w:val="TAL"/>
              <w:rPr>
                <w:szCs w:val="22"/>
                <w:lang w:eastAsia="sv-SE"/>
              </w:rPr>
            </w:pPr>
            <w:r w:rsidRPr="002D3917">
              <w:rPr>
                <w:szCs w:val="22"/>
                <w:lang w:eastAsia="sv-SE"/>
              </w:rPr>
              <w:t>The PTRS port index for this SRS resource for non-</w:t>
            </w:r>
            <w:proofErr w:type="gramStart"/>
            <w:r w:rsidRPr="002D3917">
              <w:rPr>
                <w:szCs w:val="22"/>
                <w:lang w:eastAsia="sv-SE"/>
              </w:rPr>
              <w:t>codebook based</w:t>
            </w:r>
            <w:proofErr w:type="gramEnd"/>
            <w:r w:rsidRPr="002D3917">
              <w:rPr>
                <w:szCs w:val="22"/>
                <w:lang w:eastAsia="sv-SE"/>
              </w:rPr>
              <w:t xml:space="preserve"> UL MIMO. This is only applicable when the corresponding </w:t>
            </w:r>
            <w:r w:rsidRPr="002D3917">
              <w:rPr>
                <w:i/>
                <w:szCs w:val="22"/>
                <w:lang w:eastAsia="sv-SE"/>
              </w:rPr>
              <w:t>PTRS-</w:t>
            </w:r>
            <w:proofErr w:type="spellStart"/>
            <w:r w:rsidRPr="002D3917">
              <w:rPr>
                <w:i/>
                <w:szCs w:val="22"/>
                <w:lang w:eastAsia="sv-SE"/>
              </w:rPr>
              <w:t>UplinkConfig</w:t>
            </w:r>
            <w:proofErr w:type="spellEnd"/>
            <w:r w:rsidRPr="002D3917">
              <w:rPr>
                <w:szCs w:val="22"/>
                <w:lang w:eastAsia="sv-SE"/>
              </w:rPr>
              <w:t xml:space="preserve"> is set to CP-OFDM. The </w:t>
            </w:r>
            <w:proofErr w:type="spellStart"/>
            <w:r w:rsidRPr="002D3917">
              <w:rPr>
                <w:i/>
                <w:szCs w:val="22"/>
                <w:lang w:eastAsia="sv-SE"/>
              </w:rPr>
              <w:t>ptrs-PortIndex</w:t>
            </w:r>
            <w:proofErr w:type="spellEnd"/>
            <w:r w:rsidRPr="002D3917">
              <w:rPr>
                <w:szCs w:val="22"/>
                <w:lang w:eastAsia="sv-SE"/>
              </w:rPr>
              <w:t xml:space="preserve"> configured here must be smaller than the </w:t>
            </w:r>
            <w:proofErr w:type="spellStart"/>
            <w:r w:rsidRPr="002D3917">
              <w:rPr>
                <w:i/>
                <w:szCs w:val="22"/>
                <w:lang w:eastAsia="sv-SE"/>
              </w:rPr>
              <w:t>maxNrofPorts</w:t>
            </w:r>
            <w:proofErr w:type="spellEnd"/>
            <w:r w:rsidRPr="002D3917">
              <w:rPr>
                <w:szCs w:val="22"/>
                <w:lang w:eastAsia="sv-SE"/>
              </w:rPr>
              <w:t xml:space="preserve"> configured in the </w:t>
            </w:r>
            <w:r w:rsidRPr="002D3917">
              <w:rPr>
                <w:i/>
                <w:szCs w:val="22"/>
                <w:lang w:eastAsia="sv-SE"/>
              </w:rPr>
              <w:t>PTRS-</w:t>
            </w:r>
            <w:proofErr w:type="spellStart"/>
            <w:r w:rsidRPr="002D3917">
              <w:rPr>
                <w:i/>
                <w:szCs w:val="22"/>
                <w:lang w:eastAsia="sv-SE"/>
              </w:rPr>
              <w:t>UplinkConfig</w:t>
            </w:r>
            <w:proofErr w:type="spellEnd"/>
            <w:r w:rsidRPr="002D3917">
              <w:rPr>
                <w:szCs w:val="22"/>
                <w:lang w:eastAsia="sv-SE"/>
              </w:rPr>
              <w:t xml:space="preserve"> (see TS 38.214 [19], clause 6.2.3.1). This parameter is not applicable to CLI SRS-RSRP measurement.</w:t>
            </w:r>
          </w:p>
        </w:tc>
      </w:tr>
      <w:tr w:rsidR="004B5B71" w:rsidRPr="002D3917" w14:paraId="60559648" w14:textId="77777777" w:rsidTr="007462B7">
        <w:tc>
          <w:tcPr>
            <w:tcW w:w="14173" w:type="dxa"/>
            <w:tcBorders>
              <w:top w:val="single" w:sz="4" w:space="0" w:color="auto"/>
              <w:left w:val="single" w:sz="4" w:space="0" w:color="auto"/>
              <w:bottom w:val="single" w:sz="4" w:space="0" w:color="auto"/>
              <w:right w:val="single" w:sz="4" w:space="0" w:color="auto"/>
            </w:tcBorders>
            <w:hideMark/>
          </w:tcPr>
          <w:p w14:paraId="39638D0D" w14:textId="77777777" w:rsidR="004B5B71" w:rsidRPr="002D3917" w:rsidRDefault="004B5B71" w:rsidP="007462B7">
            <w:pPr>
              <w:pStyle w:val="TAL"/>
              <w:rPr>
                <w:szCs w:val="22"/>
                <w:lang w:eastAsia="sv-SE"/>
              </w:rPr>
            </w:pPr>
            <w:proofErr w:type="spellStart"/>
            <w:r w:rsidRPr="002D3917">
              <w:rPr>
                <w:b/>
                <w:i/>
                <w:szCs w:val="22"/>
                <w:lang w:eastAsia="sv-SE"/>
              </w:rPr>
              <w:t>resourceMapping</w:t>
            </w:r>
            <w:proofErr w:type="spellEnd"/>
          </w:p>
          <w:p w14:paraId="3B26F36E" w14:textId="77777777" w:rsidR="004B5B71" w:rsidRPr="002D3917" w:rsidRDefault="004B5B71" w:rsidP="007462B7">
            <w:pPr>
              <w:pStyle w:val="TAL"/>
              <w:rPr>
                <w:szCs w:val="22"/>
                <w:lang w:eastAsia="sv-SE"/>
              </w:rPr>
            </w:pPr>
            <w:r w:rsidRPr="002D3917">
              <w:rPr>
                <w:szCs w:val="22"/>
                <w:lang w:eastAsia="sv-SE"/>
              </w:rPr>
              <w:t xml:space="preserve">OFDM symbol location of the SRS resource within a slot including </w:t>
            </w:r>
            <w:proofErr w:type="spellStart"/>
            <w:r w:rsidRPr="002D3917">
              <w:rPr>
                <w:i/>
                <w:lang w:eastAsia="sv-SE"/>
              </w:rPr>
              <w:t>nrofSymbols</w:t>
            </w:r>
            <w:proofErr w:type="spellEnd"/>
            <w:r w:rsidRPr="002D3917">
              <w:rPr>
                <w:lang w:eastAsia="sv-SE"/>
              </w:rPr>
              <w:t xml:space="preserve"> (</w:t>
            </w:r>
            <w:r w:rsidRPr="002D3917">
              <w:rPr>
                <w:szCs w:val="22"/>
                <w:lang w:eastAsia="sv-SE"/>
              </w:rPr>
              <w:t xml:space="preserve">number of OFDM symbols), </w:t>
            </w:r>
            <w:proofErr w:type="spellStart"/>
            <w:r w:rsidRPr="002D3917">
              <w:rPr>
                <w:i/>
                <w:szCs w:val="22"/>
                <w:lang w:eastAsia="sv-SE"/>
              </w:rPr>
              <w:t>startPosition</w:t>
            </w:r>
            <w:proofErr w:type="spellEnd"/>
            <w:r w:rsidRPr="002D3917">
              <w:rPr>
                <w:szCs w:val="22"/>
                <w:lang w:eastAsia="sv-SE"/>
              </w:rPr>
              <w:t xml:space="preserve"> (value 0 refers to the last symbol, value 1 refers to the second last symbol, and so on) and </w:t>
            </w:r>
            <w:proofErr w:type="spellStart"/>
            <w:r w:rsidRPr="002D3917">
              <w:rPr>
                <w:i/>
                <w:szCs w:val="22"/>
                <w:lang w:eastAsia="sv-SE"/>
              </w:rPr>
              <w:t>repetitionFactor</w:t>
            </w:r>
            <w:proofErr w:type="spellEnd"/>
            <w:r w:rsidRPr="002D3917">
              <w:rPr>
                <w:szCs w:val="22"/>
                <w:lang w:eastAsia="sv-SE"/>
              </w:rPr>
              <w:t xml:space="preserve"> (see TS 38.214 [19], clause 6.2.1 and TS 38.211 [16], clause 6.4.1.4). The configured SRS resource does not exceed the slot boundary. If </w:t>
            </w:r>
            <w:r w:rsidRPr="002D3917">
              <w:rPr>
                <w:i/>
                <w:szCs w:val="22"/>
                <w:lang w:eastAsia="sv-SE"/>
              </w:rPr>
              <w:t>resourceMapping-r16</w:t>
            </w:r>
            <w:r w:rsidRPr="002D3917">
              <w:rPr>
                <w:szCs w:val="22"/>
                <w:lang w:eastAsia="sv-SE"/>
              </w:rPr>
              <w:t xml:space="preserve"> is signalled, UE shall ignore the </w:t>
            </w:r>
            <w:proofErr w:type="spellStart"/>
            <w:r w:rsidRPr="002D3917">
              <w:rPr>
                <w:i/>
                <w:szCs w:val="22"/>
                <w:lang w:eastAsia="sv-SE"/>
              </w:rPr>
              <w:t>resourceMapping</w:t>
            </w:r>
            <w:proofErr w:type="spellEnd"/>
            <w:r w:rsidRPr="002D3917">
              <w:rPr>
                <w:i/>
                <w:szCs w:val="22"/>
                <w:lang w:eastAsia="sv-SE"/>
              </w:rPr>
              <w:t xml:space="preserve"> </w:t>
            </w:r>
            <w:r w:rsidRPr="002D3917">
              <w:rPr>
                <w:szCs w:val="22"/>
                <w:lang w:eastAsia="sv-SE"/>
              </w:rPr>
              <w:t xml:space="preserve">(without suffix). If </w:t>
            </w:r>
            <w:r w:rsidRPr="002D3917">
              <w:rPr>
                <w:i/>
                <w:szCs w:val="22"/>
                <w:lang w:eastAsia="sv-SE"/>
              </w:rPr>
              <w:t>resourceMapping-r17</w:t>
            </w:r>
            <w:r w:rsidRPr="002D3917">
              <w:rPr>
                <w:szCs w:val="22"/>
                <w:lang w:eastAsia="sv-SE"/>
              </w:rPr>
              <w:t xml:space="preserve"> is signalled, </w:t>
            </w:r>
            <w:r w:rsidRPr="002D3917">
              <w:rPr>
                <w:i/>
                <w:szCs w:val="22"/>
                <w:lang w:eastAsia="sv-SE"/>
              </w:rPr>
              <w:t>resourceMapping-r16</w:t>
            </w:r>
            <w:r w:rsidRPr="002D3917">
              <w:rPr>
                <w:szCs w:val="22"/>
                <w:lang w:eastAsia="sv-SE"/>
              </w:rPr>
              <w:t xml:space="preserve"> is not signalled and the UE shall ignore the </w:t>
            </w:r>
            <w:proofErr w:type="spellStart"/>
            <w:r w:rsidRPr="002D3917">
              <w:rPr>
                <w:i/>
                <w:szCs w:val="22"/>
                <w:lang w:eastAsia="sv-SE"/>
              </w:rPr>
              <w:t>resourceMapping</w:t>
            </w:r>
            <w:proofErr w:type="spellEnd"/>
            <w:r w:rsidRPr="002D3917">
              <w:rPr>
                <w:i/>
                <w:szCs w:val="22"/>
                <w:lang w:eastAsia="sv-SE"/>
              </w:rPr>
              <w:t xml:space="preserve"> </w:t>
            </w:r>
            <w:r w:rsidRPr="002D3917">
              <w:rPr>
                <w:szCs w:val="22"/>
                <w:lang w:eastAsia="sv-SE"/>
              </w:rPr>
              <w:t xml:space="preserve">(without suffix) and only the values of </w:t>
            </w:r>
            <w:proofErr w:type="spellStart"/>
            <w:r w:rsidRPr="002D3917">
              <w:rPr>
                <w:szCs w:val="22"/>
                <w:lang w:eastAsia="sv-SE"/>
              </w:rPr>
              <w:t>nrofSymbols</w:t>
            </w:r>
            <w:proofErr w:type="spellEnd"/>
            <w:r w:rsidRPr="002D3917">
              <w:rPr>
                <w:szCs w:val="22"/>
                <w:lang w:eastAsia="sv-SE"/>
              </w:rPr>
              <w:t xml:space="preserve"> which are integer multiples of the configured </w:t>
            </w:r>
            <w:proofErr w:type="spellStart"/>
            <w:r w:rsidRPr="002D3917">
              <w:rPr>
                <w:szCs w:val="22"/>
                <w:lang w:eastAsia="sv-SE"/>
              </w:rPr>
              <w:t>repetitionFactor</w:t>
            </w:r>
            <w:proofErr w:type="spellEnd"/>
            <w:r w:rsidRPr="002D3917">
              <w:rPr>
                <w:szCs w:val="22"/>
                <w:lang w:eastAsia="sv-SE"/>
              </w:rPr>
              <w:t xml:space="preserve"> can be configured. The network can only signal </w:t>
            </w:r>
            <w:r w:rsidRPr="002D3917">
              <w:rPr>
                <w:i/>
                <w:szCs w:val="22"/>
                <w:lang w:eastAsia="sv-SE"/>
              </w:rPr>
              <w:t xml:space="preserve">repetitionFactor-v1730 </w:t>
            </w:r>
            <w:r w:rsidRPr="002D3917">
              <w:rPr>
                <w:szCs w:val="22"/>
                <w:lang w:eastAsia="sv-SE"/>
              </w:rPr>
              <w:t xml:space="preserve">if </w:t>
            </w:r>
            <w:r w:rsidRPr="002D3917">
              <w:rPr>
                <w:i/>
                <w:szCs w:val="22"/>
                <w:lang w:eastAsia="sv-SE"/>
              </w:rPr>
              <w:t>resourceMapping-r17</w:t>
            </w:r>
            <w:r w:rsidRPr="002D3917">
              <w:rPr>
                <w:szCs w:val="22"/>
                <w:lang w:eastAsia="sv-SE"/>
              </w:rPr>
              <w:t xml:space="preserve"> is signalled. When </w:t>
            </w:r>
            <w:r w:rsidRPr="002D3917">
              <w:rPr>
                <w:i/>
                <w:szCs w:val="22"/>
                <w:lang w:eastAsia="sv-SE"/>
              </w:rPr>
              <w:t xml:space="preserve">repetitionFactor-v1730 </w:t>
            </w:r>
            <w:r w:rsidRPr="002D3917">
              <w:rPr>
                <w:szCs w:val="22"/>
                <w:lang w:eastAsia="sv-SE"/>
              </w:rPr>
              <w:t xml:space="preserve">is signalled, the UE shall ignore </w:t>
            </w:r>
            <w:r w:rsidRPr="002D3917">
              <w:rPr>
                <w:i/>
                <w:szCs w:val="22"/>
                <w:lang w:eastAsia="sv-SE"/>
              </w:rPr>
              <w:t>repetitionFactor-r17</w:t>
            </w:r>
            <w:r w:rsidRPr="002D3917">
              <w:rPr>
                <w:szCs w:val="22"/>
                <w:lang w:eastAsia="sv-SE"/>
              </w:rPr>
              <w:t xml:space="preserve">. For CLI SRS-RSRP measurement, the network always configures </w:t>
            </w:r>
            <w:proofErr w:type="spellStart"/>
            <w:r w:rsidRPr="002D3917">
              <w:rPr>
                <w:i/>
                <w:szCs w:val="22"/>
                <w:lang w:eastAsia="sv-SE"/>
              </w:rPr>
              <w:t>nrofSymbols</w:t>
            </w:r>
            <w:proofErr w:type="spellEnd"/>
            <w:r w:rsidRPr="002D3917">
              <w:rPr>
                <w:szCs w:val="22"/>
                <w:lang w:eastAsia="sv-SE"/>
              </w:rPr>
              <w:t xml:space="preserve"> and </w:t>
            </w:r>
            <w:proofErr w:type="spellStart"/>
            <w:r w:rsidRPr="002D3917">
              <w:rPr>
                <w:i/>
                <w:szCs w:val="22"/>
                <w:lang w:eastAsia="sv-SE"/>
              </w:rPr>
              <w:t>repetitionFactor</w:t>
            </w:r>
            <w:proofErr w:type="spellEnd"/>
            <w:r w:rsidRPr="002D3917">
              <w:rPr>
                <w:szCs w:val="22"/>
                <w:lang w:eastAsia="sv-SE"/>
              </w:rPr>
              <w:t xml:space="preserve"> to 'n1'. If </w:t>
            </w:r>
            <w:proofErr w:type="spellStart"/>
            <w:r w:rsidRPr="002D3917">
              <w:rPr>
                <w:i/>
                <w:iCs/>
                <w:szCs w:val="22"/>
                <w:lang w:eastAsia="sv-SE"/>
              </w:rPr>
              <w:t>srs-PosRRC-InactiveValidityAreaPreConfigList</w:t>
            </w:r>
            <w:proofErr w:type="spellEnd"/>
            <w:r w:rsidRPr="002D3917">
              <w:rPr>
                <w:szCs w:val="22"/>
                <w:lang w:eastAsia="sv-SE"/>
              </w:rPr>
              <w:t xml:space="preserve"> or </w:t>
            </w:r>
            <w:proofErr w:type="spellStart"/>
            <w:r w:rsidRPr="002D3917">
              <w:rPr>
                <w:i/>
                <w:iCs/>
                <w:szCs w:val="22"/>
                <w:lang w:eastAsia="sv-SE"/>
              </w:rPr>
              <w:t>srs-PosRRC-InactiveValidityAreaNonPreConfig</w:t>
            </w:r>
            <w:proofErr w:type="spellEnd"/>
            <w:r w:rsidRPr="002D3917">
              <w:rPr>
                <w:szCs w:val="22"/>
                <w:lang w:eastAsia="sv-SE"/>
              </w:rPr>
              <w:t xml:space="preserve"> is configured, the value of this field applies to all cells in the validity area. </w:t>
            </w:r>
            <w:proofErr w:type="spellStart"/>
            <w:r w:rsidRPr="002D3917">
              <w:rPr>
                <w:i/>
                <w:lang w:eastAsia="sv-SE"/>
              </w:rPr>
              <w:t>nrofSymbols</w:t>
            </w:r>
            <w:proofErr w:type="spellEnd"/>
            <w:r w:rsidRPr="002D3917">
              <w:rPr>
                <w:lang w:eastAsia="sv-SE"/>
              </w:rPr>
              <w:t xml:space="preserve"> is</w:t>
            </w:r>
            <w:r w:rsidRPr="002D3917">
              <w:rPr>
                <w:szCs w:val="22"/>
                <w:lang w:eastAsia="sv-SE"/>
              </w:rPr>
              <w:t xml:space="preserve"> same for all the hops when </w:t>
            </w:r>
            <w:proofErr w:type="spellStart"/>
            <w:r w:rsidRPr="002D3917">
              <w:rPr>
                <w:i/>
                <w:iCs/>
                <w:szCs w:val="22"/>
                <w:lang w:eastAsia="sv-SE"/>
              </w:rPr>
              <w:t>TxHoppingConfig</w:t>
            </w:r>
            <w:proofErr w:type="spellEnd"/>
            <w:r w:rsidRPr="002D3917">
              <w:rPr>
                <w:szCs w:val="22"/>
                <w:lang w:eastAsia="sv-SE"/>
              </w:rPr>
              <w:t xml:space="preserve"> is configured.</w:t>
            </w:r>
          </w:p>
        </w:tc>
      </w:tr>
      <w:tr w:rsidR="004B5B71" w:rsidRPr="002D3917" w14:paraId="546131F6" w14:textId="77777777" w:rsidTr="007462B7">
        <w:tc>
          <w:tcPr>
            <w:tcW w:w="14173" w:type="dxa"/>
            <w:tcBorders>
              <w:top w:val="single" w:sz="4" w:space="0" w:color="auto"/>
              <w:left w:val="single" w:sz="4" w:space="0" w:color="auto"/>
              <w:bottom w:val="single" w:sz="4" w:space="0" w:color="auto"/>
              <w:right w:val="single" w:sz="4" w:space="0" w:color="auto"/>
            </w:tcBorders>
            <w:hideMark/>
          </w:tcPr>
          <w:p w14:paraId="4E732165" w14:textId="77777777" w:rsidR="004B5B71" w:rsidRPr="002D3917" w:rsidRDefault="004B5B71" w:rsidP="007462B7">
            <w:pPr>
              <w:pStyle w:val="TAL"/>
              <w:rPr>
                <w:szCs w:val="22"/>
                <w:lang w:eastAsia="sv-SE"/>
              </w:rPr>
            </w:pPr>
            <w:proofErr w:type="spellStart"/>
            <w:r w:rsidRPr="002D3917">
              <w:rPr>
                <w:b/>
                <w:i/>
                <w:szCs w:val="22"/>
                <w:lang w:eastAsia="sv-SE"/>
              </w:rPr>
              <w:t>resourceType</w:t>
            </w:r>
            <w:proofErr w:type="spellEnd"/>
          </w:p>
          <w:p w14:paraId="31D50658" w14:textId="77777777" w:rsidR="004B5B71" w:rsidRPr="002D3917" w:rsidRDefault="004B5B71" w:rsidP="007462B7">
            <w:pPr>
              <w:pStyle w:val="TAL"/>
              <w:rPr>
                <w:szCs w:val="22"/>
                <w:lang w:eastAsia="sv-SE"/>
              </w:rPr>
            </w:pPr>
            <w:r w:rsidRPr="002D3917">
              <w:rPr>
                <w:szCs w:val="22"/>
                <w:lang w:eastAsia="sv-SE"/>
              </w:rPr>
              <w:t>Periodicity and offset for semi-persistent and periodic SRS resource</w:t>
            </w:r>
            <w:r w:rsidRPr="002D3917">
              <w:rPr>
                <w:rFonts w:eastAsia="宋体"/>
                <w:szCs w:val="22"/>
                <w:lang w:eastAsia="zh-CN"/>
              </w:rPr>
              <w:t xml:space="preserve">, or </w:t>
            </w:r>
            <w:r w:rsidRPr="002D3917">
              <w:t>slot</w:t>
            </w:r>
            <w:r w:rsidRPr="002D3917">
              <w:rPr>
                <w:rFonts w:eastAsia="宋体"/>
                <w:lang w:eastAsia="zh-CN"/>
              </w:rPr>
              <w:t xml:space="preserve"> o</w:t>
            </w:r>
            <w:r w:rsidRPr="002D3917">
              <w:t>ffset</w:t>
            </w:r>
            <w:r w:rsidRPr="002D3917">
              <w:rPr>
                <w:rFonts w:eastAsia="宋体"/>
                <w:lang w:eastAsia="zh-CN"/>
              </w:rPr>
              <w:t xml:space="preserve"> for </w:t>
            </w:r>
            <w:r w:rsidRPr="002D3917">
              <w:rPr>
                <w:rFonts w:eastAsia="宋体"/>
                <w:szCs w:val="22"/>
                <w:lang w:eastAsia="zh-CN"/>
              </w:rPr>
              <w:t>a</w:t>
            </w:r>
            <w:r w:rsidRPr="002D3917">
              <w:rPr>
                <w:szCs w:val="22"/>
                <w:lang w:eastAsia="sv-SE"/>
              </w:rPr>
              <w:t>periodic SRS resource</w:t>
            </w:r>
            <w:r w:rsidRPr="002D3917">
              <w:rPr>
                <w:rFonts w:eastAsia="宋体"/>
                <w:szCs w:val="22"/>
                <w:lang w:eastAsia="zh-CN"/>
              </w:rPr>
              <w:t xml:space="preserve"> </w:t>
            </w:r>
            <w:r w:rsidRPr="002D3917">
              <w:t>for positioning</w:t>
            </w:r>
            <w:r w:rsidRPr="002D3917">
              <w:rPr>
                <w:szCs w:val="22"/>
                <w:lang w:eastAsia="sv-SE"/>
              </w:rPr>
              <w:t xml:space="preserve"> (see TS 38.214 [19], clause 6.2.1). For CLI SRS-RSRP measurement, only 'periodic' is applicable for </w:t>
            </w:r>
            <w:proofErr w:type="spellStart"/>
            <w:r w:rsidRPr="002D3917">
              <w:rPr>
                <w:i/>
                <w:szCs w:val="22"/>
                <w:lang w:eastAsia="sv-SE"/>
              </w:rPr>
              <w:t>resourceType</w:t>
            </w:r>
            <w:proofErr w:type="spellEnd"/>
            <w:r w:rsidRPr="002D3917">
              <w:rPr>
                <w:szCs w:val="22"/>
                <w:lang w:eastAsia="sv-SE"/>
              </w:rPr>
              <w:t xml:space="preserve">. If </w:t>
            </w:r>
            <w:proofErr w:type="spellStart"/>
            <w:r w:rsidRPr="002D3917">
              <w:rPr>
                <w:i/>
                <w:iCs/>
                <w:szCs w:val="22"/>
                <w:lang w:eastAsia="sv-SE"/>
              </w:rPr>
              <w:t>srs-PosRRC-InactiveValidityAreaPreConfigList</w:t>
            </w:r>
            <w:proofErr w:type="spellEnd"/>
            <w:r w:rsidRPr="002D3917">
              <w:rPr>
                <w:szCs w:val="22"/>
                <w:lang w:eastAsia="sv-SE"/>
              </w:rPr>
              <w:t xml:space="preserve"> or </w:t>
            </w:r>
            <w:proofErr w:type="spellStart"/>
            <w:r w:rsidRPr="002D3917">
              <w:rPr>
                <w:i/>
                <w:iCs/>
                <w:szCs w:val="22"/>
                <w:lang w:eastAsia="sv-SE"/>
              </w:rPr>
              <w:t>srs-PosRRC-InactiveValidityAreaNonPreConfig</w:t>
            </w:r>
            <w:proofErr w:type="spellEnd"/>
            <w:r w:rsidRPr="002D3917">
              <w:rPr>
                <w:szCs w:val="22"/>
                <w:lang w:eastAsia="sv-SE"/>
              </w:rPr>
              <w:t xml:space="preserve"> is configured, the value of this field applies to all cells in the validity area.</w:t>
            </w:r>
          </w:p>
        </w:tc>
      </w:tr>
      <w:tr w:rsidR="004B5B71" w:rsidRPr="002D3917" w14:paraId="22099AD4" w14:textId="77777777" w:rsidTr="007462B7">
        <w:tc>
          <w:tcPr>
            <w:tcW w:w="14173" w:type="dxa"/>
            <w:tcBorders>
              <w:top w:val="single" w:sz="4" w:space="0" w:color="auto"/>
              <w:left w:val="single" w:sz="4" w:space="0" w:color="auto"/>
              <w:bottom w:val="single" w:sz="4" w:space="0" w:color="auto"/>
              <w:right w:val="single" w:sz="4" w:space="0" w:color="auto"/>
            </w:tcBorders>
            <w:hideMark/>
          </w:tcPr>
          <w:p w14:paraId="2FC69BF6" w14:textId="77777777" w:rsidR="004B5B71" w:rsidRPr="002D3917" w:rsidRDefault="004B5B71" w:rsidP="007462B7">
            <w:pPr>
              <w:pStyle w:val="TAL"/>
              <w:rPr>
                <w:szCs w:val="22"/>
                <w:lang w:eastAsia="sv-SE"/>
              </w:rPr>
            </w:pPr>
            <w:proofErr w:type="spellStart"/>
            <w:r w:rsidRPr="002D3917">
              <w:rPr>
                <w:b/>
                <w:i/>
                <w:szCs w:val="22"/>
                <w:lang w:eastAsia="sv-SE"/>
              </w:rPr>
              <w:t>sequenceId</w:t>
            </w:r>
            <w:proofErr w:type="spellEnd"/>
          </w:p>
          <w:p w14:paraId="7159EDED" w14:textId="77777777" w:rsidR="004B5B71" w:rsidRPr="002D3917" w:rsidRDefault="004B5B71" w:rsidP="007462B7">
            <w:pPr>
              <w:pStyle w:val="TAL"/>
              <w:rPr>
                <w:szCs w:val="22"/>
                <w:lang w:eastAsia="sv-SE"/>
              </w:rPr>
            </w:pPr>
            <w:r w:rsidRPr="002D3917">
              <w:rPr>
                <w:szCs w:val="22"/>
                <w:lang w:eastAsia="sv-SE"/>
              </w:rPr>
              <w:t xml:space="preserve">Sequence ID used to initialize pseudo random group and sequence hopping (see TS 38.214 [19], clause 6.2.1). If </w:t>
            </w:r>
            <w:proofErr w:type="spellStart"/>
            <w:r w:rsidRPr="002D3917">
              <w:rPr>
                <w:i/>
                <w:iCs/>
                <w:szCs w:val="22"/>
                <w:lang w:eastAsia="sv-SE"/>
              </w:rPr>
              <w:t>srs-PosRRC-InactiveValidityAreaPreConfigList</w:t>
            </w:r>
            <w:proofErr w:type="spellEnd"/>
            <w:r w:rsidRPr="002D3917">
              <w:rPr>
                <w:szCs w:val="22"/>
                <w:lang w:eastAsia="sv-SE"/>
              </w:rPr>
              <w:t xml:space="preserve"> or </w:t>
            </w:r>
            <w:proofErr w:type="spellStart"/>
            <w:r w:rsidRPr="002D3917">
              <w:rPr>
                <w:i/>
                <w:iCs/>
                <w:szCs w:val="22"/>
                <w:lang w:eastAsia="sv-SE"/>
              </w:rPr>
              <w:t>srs-PosRRC-InactiveValidityAreaNonPreConfig</w:t>
            </w:r>
            <w:proofErr w:type="spellEnd"/>
            <w:r w:rsidRPr="002D3917">
              <w:rPr>
                <w:szCs w:val="22"/>
                <w:lang w:eastAsia="sv-SE"/>
              </w:rPr>
              <w:t xml:space="preserve"> is configured, the value of this field applies to all cells in the validity area.</w:t>
            </w:r>
          </w:p>
        </w:tc>
      </w:tr>
      <w:tr w:rsidR="004B5B71" w:rsidRPr="002D3917" w14:paraId="356EF332" w14:textId="77777777" w:rsidTr="007462B7">
        <w:tc>
          <w:tcPr>
            <w:tcW w:w="14173" w:type="dxa"/>
            <w:tcBorders>
              <w:top w:val="single" w:sz="4" w:space="0" w:color="auto"/>
              <w:left w:val="single" w:sz="4" w:space="0" w:color="auto"/>
              <w:bottom w:val="single" w:sz="4" w:space="0" w:color="auto"/>
              <w:right w:val="single" w:sz="4" w:space="0" w:color="auto"/>
            </w:tcBorders>
          </w:tcPr>
          <w:p w14:paraId="6585890F" w14:textId="77777777" w:rsidR="004B5B71" w:rsidRPr="002D3917" w:rsidRDefault="004B5B71" w:rsidP="007462B7">
            <w:pPr>
              <w:pStyle w:val="TAL"/>
              <w:rPr>
                <w:b/>
                <w:bCs/>
                <w:i/>
                <w:iCs/>
                <w:lang w:eastAsia="sv-SE"/>
              </w:rPr>
            </w:pPr>
            <w:proofErr w:type="spellStart"/>
            <w:r w:rsidRPr="002D3917">
              <w:rPr>
                <w:b/>
                <w:bCs/>
                <w:i/>
                <w:iCs/>
                <w:lang w:eastAsia="sv-SE"/>
              </w:rPr>
              <w:t>slotOffset</w:t>
            </w:r>
            <w:proofErr w:type="spellEnd"/>
          </w:p>
          <w:p w14:paraId="4EE800AE" w14:textId="77777777" w:rsidR="004B5B71" w:rsidRPr="002D3917" w:rsidRDefault="004B5B71" w:rsidP="007462B7">
            <w:pPr>
              <w:pStyle w:val="TAL"/>
              <w:rPr>
                <w:b/>
                <w:i/>
                <w:szCs w:val="22"/>
                <w:lang w:eastAsia="sv-SE"/>
              </w:rPr>
            </w:pPr>
            <w:r w:rsidRPr="002D3917">
              <w:rPr>
                <w:szCs w:val="22"/>
                <w:lang w:eastAsia="sv-SE"/>
              </w:rPr>
              <w:t xml:space="preserve">An offset in number of slots between the triggering DCI and the actual transmission of this </w:t>
            </w:r>
            <w:r w:rsidRPr="002D3917">
              <w:rPr>
                <w:i/>
                <w:szCs w:val="22"/>
                <w:lang w:eastAsia="sv-SE"/>
              </w:rPr>
              <w:t>SRS-</w:t>
            </w:r>
            <w:proofErr w:type="spellStart"/>
            <w:r w:rsidRPr="002D3917">
              <w:rPr>
                <w:i/>
                <w:szCs w:val="22"/>
                <w:lang w:eastAsia="sv-SE"/>
              </w:rPr>
              <w:t>PosResource</w:t>
            </w:r>
            <w:proofErr w:type="spellEnd"/>
            <w:r w:rsidRPr="002D3917">
              <w:rPr>
                <w:szCs w:val="22"/>
                <w:lang w:eastAsia="sv-SE"/>
              </w:rPr>
              <w:t>. If the field is absent the UE applies no offset (value 0).</w:t>
            </w:r>
          </w:p>
        </w:tc>
      </w:tr>
      <w:tr w:rsidR="004B5B71" w:rsidRPr="002D3917" w14:paraId="16B2B58F" w14:textId="77777777" w:rsidTr="007462B7">
        <w:tc>
          <w:tcPr>
            <w:tcW w:w="14173" w:type="dxa"/>
            <w:tcBorders>
              <w:top w:val="single" w:sz="4" w:space="0" w:color="auto"/>
              <w:left w:val="single" w:sz="4" w:space="0" w:color="auto"/>
              <w:bottom w:val="single" w:sz="4" w:space="0" w:color="auto"/>
              <w:right w:val="single" w:sz="4" w:space="0" w:color="auto"/>
            </w:tcBorders>
            <w:hideMark/>
          </w:tcPr>
          <w:p w14:paraId="7C7492C9" w14:textId="77777777" w:rsidR="004B5B71" w:rsidRPr="002D3917" w:rsidRDefault="004B5B71" w:rsidP="007462B7">
            <w:pPr>
              <w:pStyle w:val="TAL"/>
              <w:rPr>
                <w:szCs w:val="22"/>
                <w:lang w:eastAsia="sv-SE"/>
              </w:rPr>
            </w:pPr>
            <w:proofErr w:type="spellStart"/>
            <w:r w:rsidRPr="002D3917">
              <w:rPr>
                <w:b/>
                <w:i/>
                <w:szCs w:val="22"/>
                <w:lang w:eastAsia="sv-SE"/>
              </w:rPr>
              <w:t>spatialRelationInfo</w:t>
            </w:r>
            <w:proofErr w:type="spellEnd"/>
          </w:p>
          <w:p w14:paraId="1F30301E" w14:textId="77777777" w:rsidR="004B5B71" w:rsidRPr="002D3917" w:rsidRDefault="004B5B71" w:rsidP="007462B7">
            <w:pPr>
              <w:pStyle w:val="TAL"/>
              <w:rPr>
                <w:szCs w:val="22"/>
                <w:lang w:eastAsia="sv-SE"/>
              </w:rPr>
            </w:pPr>
            <w:r w:rsidRPr="002D3917">
              <w:rPr>
                <w:szCs w:val="22"/>
                <w:lang w:eastAsia="sv-SE"/>
              </w:rPr>
              <w:t>Configuration of the spatial relation between a reference RS and the target SRS. Reference RS can be SSB/CSI-RS/SRS (see TS 38.214 [19], clause 6.2.1). This parameter is not applicable to CLI SRS-RSRP measurement.</w:t>
            </w:r>
            <w:r w:rsidRPr="002D3917">
              <w:t xml:space="preserve"> </w:t>
            </w:r>
            <w:r w:rsidRPr="002D3917">
              <w:rPr>
                <w:szCs w:val="22"/>
                <w:lang w:eastAsia="sv-SE"/>
              </w:rPr>
              <w:t xml:space="preserve">This field is not configured if </w:t>
            </w:r>
            <w:proofErr w:type="spellStart"/>
            <w:r w:rsidRPr="002D3917">
              <w:rPr>
                <w:i/>
                <w:iCs/>
                <w:szCs w:val="22"/>
                <w:lang w:eastAsia="sv-SE"/>
              </w:rPr>
              <w:t>unifiedTCI-StateType</w:t>
            </w:r>
            <w:proofErr w:type="spellEnd"/>
            <w:r w:rsidRPr="002D3917">
              <w:rPr>
                <w:szCs w:val="22"/>
                <w:lang w:eastAsia="sv-SE"/>
              </w:rPr>
              <w:t xml:space="preserve"> is configured for the serving cell.</w:t>
            </w:r>
          </w:p>
        </w:tc>
      </w:tr>
      <w:tr w:rsidR="004B5B71" w:rsidRPr="002D3917" w14:paraId="77F59B61" w14:textId="77777777" w:rsidTr="007462B7">
        <w:tc>
          <w:tcPr>
            <w:tcW w:w="14173" w:type="dxa"/>
            <w:tcBorders>
              <w:top w:val="single" w:sz="4" w:space="0" w:color="auto"/>
              <w:left w:val="single" w:sz="4" w:space="0" w:color="auto"/>
              <w:bottom w:val="single" w:sz="4" w:space="0" w:color="auto"/>
              <w:right w:val="single" w:sz="4" w:space="0" w:color="auto"/>
            </w:tcBorders>
          </w:tcPr>
          <w:p w14:paraId="60EBED70" w14:textId="77777777" w:rsidR="004B5B71" w:rsidRPr="002D3917" w:rsidRDefault="004B5B71" w:rsidP="007462B7">
            <w:pPr>
              <w:pStyle w:val="TAL"/>
              <w:rPr>
                <w:b/>
                <w:i/>
                <w:szCs w:val="22"/>
                <w:lang w:eastAsia="sv-SE"/>
              </w:rPr>
            </w:pPr>
            <w:proofErr w:type="spellStart"/>
            <w:r w:rsidRPr="002D3917">
              <w:rPr>
                <w:b/>
                <w:i/>
                <w:szCs w:val="22"/>
                <w:lang w:eastAsia="sv-SE"/>
              </w:rPr>
              <w:t>spatialRelationInfo</w:t>
            </w:r>
            <w:proofErr w:type="spellEnd"/>
            <w:r w:rsidRPr="002D3917">
              <w:rPr>
                <w:b/>
                <w:i/>
                <w:szCs w:val="22"/>
                <w:lang w:eastAsia="sv-SE"/>
              </w:rPr>
              <w:t>-PDC</w:t>
            </w:r>
          </w:p>
          <w:p w14:paraId="5600CE42" w14:textId="77777777" w:rsidR="004B5B71" w:rsidRPr="002D3917" w:rsidRDefault="004B5B71" w:rsidP="007462B7">
            <w:pPr>
              <w:pStyle w:val="TAL"/>
              <w:rPr>
                <w:bCs/>
                <w:iCs/>
                <w:szCs w:val="22"/>
                <w:lang w:eastAsia="sv-SE"/>
              </w:rPr>
            </w:pPr>
            <w:r w:rsidRPr="002D3917">
              <w:rPr>
                <w:bCs/>
                <w:iCs/>
                <w:szCs w:val="22"/>
                <w:lang w:eastAsia="sv-SE"/>
              </w:rPr>
              <w:t xml:space="preserve">Configuration of the spatial relation between a reference RS and the target SRS. Reference RS can be SSB/CSI-RS/SRS/DL-PRS-PDC (see TS 38.214 [19], clause 6.2.1). The field is present in case of </w:t>
            </w:r>
            <w:proofErr w:type="spellStart"/>
            <w:r w:rsidRPr="002D3917">
              <w:rPr>
                <w:bCs/>
                <w:i/>
                <w:szCs w:val="22"/>
                <w:lang w:eastAsia="sv-SE"/>
              </w:rPr>
              <w:t>resourceType</w:t>
            </w:r>
            <w:proofErr w:type="spellEnd"/>
            <w:r w:rsidRPr="002D3917">
              <w:rPr>
                <w:bCs/>
                <w:i/>
                <w:szCs w:val="22"/>
                <w:lang w:eastAsia="sv-SE"/>
              </w:rPr>
              <w:t>=periodic</w:t>
            </w:r>
            <w:r w:rsidRPr="002D3917">
              <w:rPr>
                <w:bCs/>
                <w:iCs/>
                <w:szCs w:val="22"/>
                <w:lang w:eastAsia="sv-SE"/>
              </w:rPr>
              <w:t xml:space="preserve"> and </w:t>
            </w:r>
            <w:r w:rsidRPr="002D3917">
              <w:rPr>
                <w:i/>
                <w:iCs/>
              </w:rPr>
              <w:t>usagePDC-r17</w:t>
            </w:r>
            <w:r w:rsidRPr="002D3917">
              <w:rPr>
                <w:bCs/>
                <w:i/>
                <w:iCs/>
                <w:szCs w:val="22"/>
                <w:lang w:eastAsia="sv-SE"/>
              </w:rPr>
              <w:t>=</w:t>
            </w:r>
            <w:r w:rsidRPr="002D3917">
              <w:rPr>
                <w:bCs/>
                <w:i/>
                <w:szCs w:val="22"/>
                <w:lang w:eastAsia="sv-SE"/>
              </w:rPr>
              <w:t>true</w:t>
            </w:r>
            <w:r w:rsidRPr="002D3917">
              <w:rPr>
                <w:bCs/>
                <w:iCs/>
                <w:szCs w:val="22"/>
                <w:lang w:eastAsia="sv-SE"/>
              </w:rPr>
              <w:t xml:space="preserve"> in the </w:t>
            </w:r>
            <w:r w:rsidRPr="002D3917">
              <w:rPr>
                <w:bCs/>
                <w:i/>
                <w:szCs w:val="22"/>
                <w:lang w:eastAsia="sv-SE"/>
              </w:rPr>
              <w:t>SRS-</w:t>
            </w:r>
            <w:proofErr w:type="spellStart"/>
            <w:r w:rsidRPr="002D3917">
              <w:rPr>
                <w:bCs/>
                <w:i/>
                <w:szCs w:val="22"/>
                <w:lang w:eastAsia="sv-SE"/>
              </w:rPr>
              <w:t>ResourceSet</w:t>
            </w:r>
            <w:proofErr w:type="spellEnd"/>
            <w:r w:rsidRPr="002D3917">
              <w:rPr>
                <w:bCs/>
                <w:iCs/>
                <w:szCs w:val="22"/>
                <w:lang w:eastAsia="sv-SE"/>
              </w:rPr>
              <w:t>, otherwise the field is absent.</w:t>
            </w:r>
          </w:p>
        </w:tc>
      </w:tr>
      <w:tr w:rsidR="004B5B71" w:rsidRPr="002D3917" w14:paraId="64A6757C" w14:textId="77777777" w:rsidTr="007462B7">
        <w:tc>
          <w:tcPr>
            <w:tcW w:w="14173" w:type="dxa"/>
            <w:tcBorders>
              <w:top w:val="single" w:sz="4" w:space="0" w:color="auto"/>
              <w:left w:val="single" w:sz="4" w:space="0" w:color="auto"/>
              <w:bottom w:val="single" w:sz="4" w:space="0" w:color="auto"/>
              <w:right w:val="single" w:sz="4" w:space="0" w:color="auto"/>
            </w:tcBorders>
            <w:hideMark/>
          </w:tcPr>
          <w:p w14:paraId="2456DD8A" w14:textId="77777777" w:rsidR="004B5B71" w:rsidRPr="002D3917" w:rsidRDefault="004B5B71" w:rsidP="007462B7">
            <w:pPr>
              <w:pStyle w:val="TAL"/>
              <w:rPr>
                <w:szCs w:val="22"/>
                <w:lang w:eastAsia="sv-SE"/>
              </w:rPr>
            </w:pPr>
            <w:proofErr w:type="spellStart"/>
            <w:r w:rsidRPr="002D3917">
              <w:rPr>
                <w:b/>
                <w:i/>
                <w:szCs w:val="22"/>
                <w:lang w:eastAsia="sv-SE"/>
              </w:rPr>
              <w:t>spatialRelationInfoPos</w:t>
            </w:r>
            <w:proofErr w:type="spellEnd"/>
          </w:p>
          <w:p w14:paraId="337DB001" w14:textId="77777777" w:rsidR="004B5B71" w:rsidRPr="002D3917" w:rsidRDefault="004B5B71" w:rsidP="007462B7">
            <w:pPr>
              <w:pStyle w:val="TAL"/>
              <w:rPr>
                <w:szCs w:val="22"/>
                <w:lang w:eastAsia="zh-CN"/>
              </w:rPr>
            </w:pPr>
            <w:r w:rsidRPr="002D3917">
              <w:rPr>
                <w:szCs w:val="22"/>
                <w:lang w:eastAsia="sv-SE"/>
              </w:rPr>
              <w:t>Configuration of the spatial relation between a reference RS and the target SRS. Reference RS can be SSB/CSI-RS/SRS/DL-PRS (see TS 38.214 [19], clause 6.2.1).</w:t>
            </w:r>
          </w:p>
          <w:p w14:paraId="77D5EB07" w14:textId="77777777" w:rsidR="004B5B71" w:rsidRPr="002D3917" w:rsidRDefault="004B5B71" w:rsidP="007462B7">
            <w:pPr>
              <w:pStyle w:val="TAL"/>
              <w:rPr>
                <w:b/>
                <w:i/>
                <w:szCs w:val="22"/>
                <w:lang w:eastAsia="sv-SE"/>
              </w:rPr>
            </w:pPr>
            <w:r w:rsidRPr="002D3917">
              <w:rPr>
                <w:rFonts w:cs="Arial"/>
                <w:szCs w:val="18"/>
                <w:lang w:eastAsia="zh-CN"/>
              </w:rPr>
              <w:t>If</w:t>
            </w:r>
            <w:r w:rsidRPr="002D3917">
              <w:rPr>
                <w:rFonts w:cs="Arial"/>
                <w:szCs w:val="18"/>
                <w:lang w:eastAsia="sv-SE"/>
              </w:rPr>
              <w:t xml:space="preserve"> the IE </w:t>
            </w:r>
            <w:proofErr w:type="spellStart"/>
            <w:r w:rsidRPr="002D3917">
              <w:rPr>
                <w:rFonts w:cs="Arial"/>
                <w:i/>
                <w:szCs w:val="18"/>
                <w:lang w:eastAsia="sv-SE"/>
              </w:rPr>
              <w:t>srs</w:t>
            </w:r>
            <w:proofErr w:type="spellEnd"/>
            <w:r w:rsidRPr="002D3917">
              <w:rPr>
                <w:rFonts w:cs="Arial"/>
                <w:i/>
                <w:szCs w:val="18"/>
                <w:lang w:eastAsia="sv-SE"/>
              </w:rPr>
              <w:t>-</w:t>
            </w:r>
            <w:proofErr w:type="spellStart"/>
            <w:r w:rsidRPr="002D3917">
              <w:rPr>
                <w:rFonts w:cs="Arial"/>
                <w:i/>
                <w:szCs w:val="18"/>
                <w:lang w:eastAsia="sv-SE"/>
              </w:rPr>
              <w:t>ResourceId</w:t>
            </w:r>
            <w:proofErr w:type="spellEnd"/>
            <w:r w:rsidRPr="002D3917">
              <w:rPr>
                <w:rFonts w:cs="Arial"/>
                <w:i/>
                <w:szCs w:val="18"/>
                <w:lang w:eastAsia="sv-SE"/>
              </w:rPr>
              <w:t>-Ext</w:t>
            </w:r>
            <w:r w:rsidRPr="002D3917">
              <w:rPr>
                <w:rFonts w:cs="Arial"/>
                <w:szCs w:val="18"/>
                <w:lang w:eastAsia="zh-CN"/>
              </w:rPr>
              <w:t xml:space="preserve"> is present, the IE </w:t>
            </w:r>
            <w:bookmarkStart w:id="8" w:name="OLE_LINK15"/>
            <w:bookmarkStart w:id="9" w:name="OLE_LINK16"/>
            <w:proofErr w:type="spellStart"/>
            <w:r w:rsidRPr="002D3917">
              <w:rPr>
                <w:rFonts w:cs="Arial"/>
                <w:i/>
                <w:szCs w:val="18"/>
                <w:lang w:eastAsia="zh-CN"/>
              </w:rPr>
              <w:t>srs-ResourceId</w:t>
            </w:r>
            <w:proofErr w:type="spellEnd"/>
            <w:r w:rsidRPr="002D3917">
              <w:rPr>
                <w:rFonts w:cs="Arial"/>
                <w:i/>
                <w:szCs w:val="18"/>
                <w:lang w:eastAsia="zh-CN"/>
              </w:rPr>
              <w:t xml:space="preserve"> </w:t>
            </w:r>
            <w:bookmarkEnd w:id="8"/>
            <w:bookmarkEnd w:id="9"/>
            <w:r w:rsidRPr="002D3917">
              <w:rPr>
                <w:rFonts w:cs="Arial"/>
                <w:szCs w:val="18"/>
                <w:lang w:eastAsia="zh-CN"/>
              </w:rPr>
              <w:t xml:space="preserve">in </w:t>
            </w:r>
            <w:proofErr w:type="spellStart"/>
            <w:r w:rsidRPr="002D3917">
              <w:rPr>
                <w:rFonts w:cs="Arial"/>
                <w:i/>
                <w:szCs w:val="18"/>
                <w:lang w:eastAsia="zh-CN"/>
              </w:rPr>
              <w:t>spatialRelationInfoPos</w:t>
            </w:r>
            <w:proofErr w:type="spellEnd"/>
            <w:r w:rsidRPr="002D3917">
              <w:rPr>
                <w:rFonts w:cs="Arial"/>
                <w:i/>
                <w:szCs w:val="18"/>
                <w:lang w:eastAsia="zh-CN"/>
              </w:rPr>
              <w:t xml:space="preserve"> </w:t>
            </w:r>
            <w:r w:rsidRPr="002D3917">
              <w:rPr>
                <w:rFonts w:cs="Arial"/>
                <w:noProof/>
                <w:szCs w:val="18"/>
              </w:rPr>
              <w:t>represent</w:t>
            </w:r>
            <w:r w:rsidRPr="002D3917">
              <w:rPr>
                <w:rFonts w:cs="Arial"/>
                <w:noProof/>
                <w:szCs w:val="18"/>
                <w:lang w:eastAsia="zh-CN"/>
              </w:rPr>
              <w:t>s</w:t>
            </w:r>
            <w:r w:rsidRPr="002D3917">
              <w:rPr>
                <w:rFonts w:cs="Arial"/>
                <w:noProof/>
                <w:szCs w:val="18"/>
              </w:rPr>
              <w:t xml:space="preserve"> the index </w:t>
            </w:r>
            <w:r w:rsidRPr="002D3917">
              <w:rPr>
                <w:rFonts w:cs="Arial"/>
                <w:noProof/>
                <w:szCs w:val="18"/>
                <w:lang w:eastAsia="zh-CN"/>
              </w:rPr>
              <w:t xml:space="preserve">from </w:t>
            </w:r>
            <w:r w:rsidRPr="002D3917">
              <w:rPr>
                <w:rFonts w:cs="Arial"/>
                <w:noProof/>
                <w:szCs w:val="18"/>
              </w:rPr>
              <w:t xml:space="preserve">0 to </w:t>
            </w:r>
            <w:r w:rsidRPr="002D3917">
              <w:rPr>
                <w:rFonts w:cs="Arial"/>
                <w:noProof/>
                <w:szCs w:val="18"/>
                <w:lang w:eastAsia="zh-CN"/>
              </w:rPr>
              <w:t xml:space="preserve">63. </w:t>
            </w:r>
            <w:proofErr w:type="gramStart"/>
            <w:r w:rsidRPr="002D3917">
              <w:rPr>
                <w:rFonts w:cs="Arial"/>
                <w:szCs w:val="18"/>
                <w:lang w:eastAsia="zh-CN"/>
              </w:rPr>
              <w:t>Otherwise</w:t>
            </w:r>
            <w:proofErr w:type="gramEnd"/>
            <w:r w:rsidRPr="002D3917">
              <w:rPr>
                <w:rFonts w:cs="Arial"/>
                <w:szCs w:val="18"/>
                <w:lang w:eastAsia="zh-CN"/>
              </w:rPr>
              <w:t xml:space="preserve"> the IE </w:t>
            </w:r>
            <w:proofErr w:type="spellStart"/>
            <w:r w:rsidRPr="002D3917">
              <w:rPr>
                <w:rFonts w:cs="Arial"/>
                <w:i/>
                <w:szCs w:val="18"/>
                <w:lang w:eastAsia="zh-CN"/>
              </w:rPr>
              <w:t>srs-ResourceId</w:t>
            </w:r>
            <w:proofErr w:type="spellEnd"/>
            <w:r w:rsidRPr="002D3917">
              <w:rPr>
                <w:rFonts w:cs="Arial"/>
                <w:i/>
                <w:szCs w:val="18"/>
                <w:lang w:eastAsia="zh-CN"/>
              </w:rPr>
              <w:t xml:space="preserve"> </w:t>
            </w:r>
            <w:r w:rsidRPr="002D3917">
              <w:rPr>
                <w:rFonts w:cs="Arial"/>
                <w:szCs w:val="18"/>
                <w:lang w:eastAsia="zh-CN"/>
              </w:rPr>
              <w:t xml:space="preserve">in </w:t>
            </w:r>
            <w:proofErr w:type="spellStart"/>
            <w:r w:rsidRPr="002D3917">
              <w:rPr>
                <w:rFonts w:cs="Arial"/>
                <w:i/>
                <w:szCs w:val="18"/>
                <w:lang w:eastAsia="zh-CN"/>
              </w:rPr>
              <w:t>spatialRelationInfoPos</w:t>
            </w:r>
            <w:proofErr w:type="spellEnd"/>
            <w:r w:rsidRPr="002D3917">
              <w:rPr>
                <w:rFonts w:cs="Arial"/>
                <w:i/>
                <w:szCs w:val="18"/>
                <w:lang w:eastAsia="zh-CN"/>
              </w:rPr>
              <w:t xml:space="preserve"> </w:t>
            </w:r>
            <w:r w:rsidRPr="002D3917">
              <w:rPr>
                <w:rFonts w:cs="Arial"/>
                <w:noProof/>
                <w:szCs w:val="18"/>
              </w:rPr>
              <w:t>represent</w:t>
            </w:r>
            <w:r w:rsidRPr="002D3917">
              <w:rPr>
                <w:rFonts w:cs="Arial"/>
                <w:noProof/>
                <w:szCs w:val="18"/>
                <w:lang w:eastAsia="zh-CN"/>
              </w:rPr>
              <w:t>s</w:t>
            </w:r>
            <w:r w:rsidRPr="002D3917">
              <w:rPr>
                <w:rFonts w:cs="Arial"/>
                <w:noProof/>
                <w:szCs w:val="18"/>
              </w:rPr>
              <w:t xml:space="preserve"> the index </w:t>
            </w:r>
            <w:r w:rsidRPr="002D3917">
              <w:rPr>
                <w:rFonts w:cs="Arial"/>
                <w:noProof/>
                <w:szCs w:val="18"/>
                <w:lang w:eastAsia="zh-CN"/>
              </w:rPr>
              <w:t xml:space="preserve">from </w:t>
            </w:r>
            <w:r w:rsidRPr="002D3917">
              <w:rPr>
                <w:rFonts w:cs="Arial"/>
                <w:noProof/>
                <w:szCs w:val="18"/>
              </w:rPr>
              <w:t>0 to 31</w:t>
            </w:r>
            <w:r w:rsidRPr="002D3917">
              <w:rPr>
                <w:rFonts w:cs="Arial"/>
                <w:noProof/>
                <w:szCs w:val="18"/>
                <w:lang w:eastAsia="zh-CN"/>
              </w:rPr>
              <w:t>.</w:t>
            </w:r>
          </w:p>
        </w:tc>
      </w:tr>
      <w:tr w:rsidR="004B5B71" w:rsidRPr="002D3917" w14:paraId="2F0EB295" w14:textId="77777777" w:rsidTr="007462B7">
        <w:tc>
          <w:tcPr>
            <w:tcW w:w="14173" w:type="dxa"/>
            <w:tcBorders>
              <w:top w:val="single" w:sz="4" w:space="0" w:color="auto"/>
              <w:left w:val="single" w:sz="4" w:space="0" w:color="auto"/>
              <w:bottom w:val="single" w:sz="4" w:space="0" w:color="auto"/>
              <w:right w:val="single" w:sz="4" w:space="0" w:color="auto"/>
            </w:tcBorders>
          </w:tcPr>
          <w:p w14:paraId="60F5FF52" w14:textId="77777777" w:rsidR="004B5B71" w:rsidRPr="002D3917" w:rsidRDefault="004B5B71" w:rsidP="007462B7">
            <w:pPr>
              <w:pStyle w:val="TAL"/>
              <w:rPr>
                <w:b/>
                <w:bCs/>
                <w:i/>
                <w:iCs/>
              </w:rPr>
            </w:pPr>
            <w:proofErr w:type="spellStart"/>
            <w:r w:rsidRPr="002D3917">
              <w:rPr>
                <w:b/>
                <w:bCs/>
                <w:i/>
                <w:iCs/>
              </w:rPr>
              <w:t>srs</w:t>
            </w:r>
            <w:proofErr w:type="spellEnd"/>
            <w:r w:rsidRPr="002D3917">
              <w:rPr>
                <w:b/>
                <w:bCs/>
                <w:i/>
                <w:iCs/>
              </w:rPr>
              <w:t>-</w:t>
            </w:r>
            <w:proofErr w:type="spellStart"/>
            <w:r w:rsidRPr="002D3917">
              <w:rPr>
                <w:b/>
                <w:bCs/>
                <w:i/>
                <w:iCs/>
              </w:rPr>
              <w:t>PosPeriodicConfigHyperSFN</w:t>
            </w:r>
            <w:proofErr w:type="spellEnd"/>
            <w:r w:rsidRPr="002D3917">
              <w:rPr>
                <w:b/>
                <w:bCs/>
                <w:i/>
                <w:iCs/>
              </w:rPr>
              <w:t>-Index</w:t>
            </w:r>
          </w:p>
          <w:p w14:paraId="5850CE7F" w14:textId="77777777" w:rsidR="004B5B71" w:rsidRPr="002D3917" w:rsidRDefault="004B5B71" w:rsidP="007462B7">
            <w:pPr>
              <w:pStyle w:val="TAL"/>
              <w:rPr>
                <w:b/>
                <w:i/>
                <w:szCs w:val="22"/>
                <w:lang w:eastAsia="sv-SE"/>
              </w:rPr>
            </w:pPr>
            <w:r w:rsidRPr="002D3917">
              <w:t xml:space="preserve">Indicates even or odd hyper SFN in which the SRS for positioning is transmitted for the periodicity value of 20480m. If this field is not configured, the UE assumes that SRS for positioning </w:t>
            </w:r>
            <w:proofErr w:type="spellStart"/>
            <w:r w:rsidRPr="002D3917">
              <w:t>periodictity</w:t>
            </w:r>
            <w:proofErr w:type="spellEnd"/>
            <w:r w:rsidRPr="002D3917">
              <w:t xml:space="preserve"> longer than one Hyper SFN is not configured.</w:t>
            </w:r>
          </w:p>
        </w:tc>
      </w:tr>
      <w:tr w:rsidR="004B5B71" w:rsidRPr="002D3917" w14:paraId="2EC994E3" w14:textId="77777777" w:rsidTr="007462B7">
        <w:tc>
          <w:tcPr>
            <w:tcW w:w="14173" w:type="dxa"/>
            <w:tcBorders>
              <w:top w:val="single" w:sz="4" w:space="0" w:color="auto"/>
              <w:left w:val="single" w:sz="4" w:space="0" w:color="auto"/>
              <w:bottom w:val="single" w:sz="4" w:space="0" w:color="auto"/>
              <w:right w:val="single" w:sz="4" w:space="0" w:color="auto"/>
            </w:tcBorders>
            <w:hideMark/>
          </w:tcPr>
          <w:p w14:paraId="61E5CCCD" w14:textId="77777777" w:rsidR="004B5B71" w:rsidRPr="002D3917" w:rsidRDefault="004B5B71" w:rsidP="007462B7">
            <w:pPr>
              <w:pStyle w:val="TAL"/>
              <w:rPr>
                <w:b/>
                <w:bCs/>
                <w:i/>
                <w:iCs/>
                <w:lang w:eastAsia="x-none"/>
              </w:rPr>
            </w:pPr>
            <w:r w:rsidRPr="002D3917">
              <w:rPr>
                <w:b/>
                <w:bCs/>
                <w:i/>
                <w:iCs/>
                <w:lang w:eastAsia="x-none"/>
              </w:rPr>
              <w:lastRenderedPageBreak/>
              <w:t>srs-RequestDCI-0-2</w:t>
            </w:r>
          </w:p>
          <w:p w14:paraId="47EECA09" w14:textId="77777777" w:rsidR="004B5B71" w:rsidRPr="002D3917" w:rsidRDefault="004B5B71" w:rsidP="007462B7">
            <w:pPr>
              <w:pStyle w:val="TAL"/>
              <w:rPr>
                <w:b/>
                <w:i/>
                <w:szCs w:val="22"/>
                <w:lang w:eastAsia="sv-SE"/>
              </w:rPr>
            </w:pPr>
            <w:r w:rsidRPr="002D3917">
              <w:rPr>
                <w:szCs w:val="22"/>
                <w:lang w:eastAsia="sv-SE"/>
              </w:rPr>
              <w:t xml:space="preserve">Indicate the number of bits for "SRS request" in DCI format 0_2. When the field is absent, then the value of 0 bit for "SRS request" in DCI format 0_2 is applied. If the parameter </w:t>
            </w:r>
            <w:r w:rsidRPr="002D3917">
              <w:rPr>
                <w:i/>
                <w:szCs w:val="22"/>
                <w:lang w:eastAsia="sv-SE"/>
              </w:rPr>
              <w:t>srs-RequestDCI-0-2</w:t>
            </w:r>
            <w:r w:rsidRPr="002D3917">
              <w:rPr>
                <w:szCs w:val="22"/>
                <w:lang w:eastAsia="sv-SE"/>
              </w:rPr>
              <w:t xml:space="preserve"> is configured to value 1, 1 bit is used to indicate one of the first two rows of Table 7.3.1.1.2-24 in TS 38.212 [17] for triggered aperiodic SRS resource set. If the value 2 is configured, 2 bits are used to indicate one of the rows of Table 7.3.1.1.2-24 in TS 38.212 [17]. When UE is configured with </w:t>
            </w:r>
            <w:proofErr w:type="spellStart"/>
            <w:r w:rsidRPr="002D3917">
              <w:rPr>
                <w:i/>
                <w:szCs w:val="22"/>
                <w:lang w:eastAsia="sv-SE"/>
              </w:rPr>
              <w:t>supplementaryUplink</w:t>
            </w:r>
            <w:proofErr w:type="spellEnd"/>
            <w:r w:rsidRPr="002D3917">
              <w:rPr>
                <w:szCs w:val="22"/>
                <w:lang w:eastAsia="sv-SE"/>
              </w:rPr>
              <w:t>, an extra bit (the first bit of the SRS request field) is used for the non-SUL/SUL indication.</w:t>
            </w:r>
          </w:p>
        </w:tc>
      </w:tr>
      <w:tr w:rsidR="004B5B71" w:rsidRPr="002D3917" w14:paraId="68CA1489" w14:textId="77777777" w:rsidTr="007462B7">
        <w:tc>
          <w:tcPr>
            <w:tcW w:w="14173" w:type="dxa"/>
            <w:tcBorders>
              <w:top w:val="single" w:sz="4" w:space="0" w:color="auto"/>
              <w:left w:val="single" w:sz="4" w:space="0" w:color="auto"/>
              <w:bottom w:val="single" w:sz="4" w:space="0" w:color="auto"/>
              <w:right w:val="single" w:sz="4" w:space="0" w:color="auto"/>
            </w:tcBorders>
            <w:hideMark/>
          </w:tcPr>
          <w:p w14:paraId="0661853C" w14:textId="77777777" w:rsidR="004B5B71" w:rsidRPr="002D3917" w:rsidRDefault="004B5B71" w:rsidP="007462B7">
            <w:pPr>
              <w:pStyle w:val="TAL"/>
              <w:rPr>
                <w:b/>
                <w:bCs/>
                <w:i/>
                <w:iCs/>
                <w:lang w:eastAsia="x-none"/>
              </w:rPr>
            </w:pPr>
            <w:r w:rsidRPr="002D3917">
              <w:rPr>
                <w:b/>
                <w:bCs/>
                <w:i/>
                <w:iCs/>
                <w:lang w:eastAsia="x-none"/>
              </w:rPr>
              <w:t>srs-RequestDCI-1-2</w:t>
            </w:r>
          </w:p>
          <w:p w14:paraId="66410E2F" w14:textId="77777777" w:rsidR="004B5B71" w:rsidRPr="002D3917" w:rsidRDefault="004B5B71" w:rsidP="007462B7">
            <w:pPr>
              <w:pStyle w:val="TAL"/>
              <w:rPr>
                <w:b/>
                <w:i/>
                <w:szCs w:val="22"/>
                <w:lang w:eastAsia="sv-SE"/>
              </w:rPr>
            </w:pPr>
            <w:r w:rsidRPr="002D3917">
              <w:rPr>
                <w:szCs w:val="22"/>
                <w:lang w:eastAsia="sv-SE"/>
              </w:rPr>
              <w:t xml:space="preserve">Indicate the number of bits for "SRS request" in DCI format 1_2. When the field is absent, then the value of 0 bit for "SRS request" in DCI format 1_2 is applied. When the UE is configured with </w:t>
            </w:r>
            <w:proofErr w:type="spellStart"/>
            <w:r w:rsidRPr="002D3917">
              <w:rPr>
                <w:i/>
                <w:szCs w:val="22"/>
                <w:lang w:eastAsia="sv-SE"/>
              </w:rPr>
              <w:t>supplementaryUplink</w:t>
            </w:r>
            <w:proofErr w:type="spellEnd"/>
            <w:r w:rsidRPr="002D3917">
              <w:rPr>
                <w:szCs w:val="22"/>
                <w:lang w:eastAsia="sv-SE"/>
              </w:rPr>
              <w:t>, an extra bit (the first bit of the SRS request field) is used for the non-SUL/SUL indication (see TS 38.214 [19], clause 6.1.1.2).</w:t>
            </w:r>
          </w:p>
        </w:tc>
      </w:tr>
      <w:tr w:rsidR="004B5B71" w:rsidRPr="002D3917" w14:paraId="5CF71784" w14:textId="77777777" w:rsidTr="007462B7">
        <w:tc>
          <w:tcPr>
            <w:tcW w:w="14173" w:type="dxa"/>
            <w:tcBorders>
              <w:top w:val="single" w:sz="4" w:space="0" w:color="auto"/>
              <w:left w:val="single" w:sz="4" w:space="0" w:color="auto"/>
              <w:bottom w:val="single" w:sz="4" w:space="0" w:color="auto"/>
              <w:right w:val="single" w:sz="4" w:space="0" w:color="auto"/>
            </w:tcBorders>
            <w:hideMark/>
          </w:tcPr>
          <w:p w14:paraId="2B82C874" w14:textId="77777777" w:rsidR="004B5B71" w:rsidRPr="002D3917" w:rsidRDefault="004B5B71" w:rsidP="007462B7">
            <w:pPr>
              <w:pStyle w:val="TAL"/>
              <w:rPr>
                <w:b/>
                <w:bCs/>
                <w:i/>
                <w:iCs/>
                <w:lang w:eastAsia="x-none"/>
              </w:rPr>
            </w:pPr>
            <w:r w:rsidRPr="002D3917">
              <w:rPr>
                <w:b/>
                <w:bCs/>
                <w:i/>
                <w:iCs/>
                <w:lang w:eastAsia="x-none"/>
              </w:rPr>
              <w:t>srs-ResourceSetToAddModListDCI-0-2</w:t>
            </w:r>
          </w:p>
          <w:p w14:paraId="5350C735" w14:textId="77777777" w:rsidR="004B5B71" w:rsidRPr="002D3917" w:rsidRDefault="004B5B71" w:rsidP="007462B7">
            <w:pPr>
              <w:pStyle w:val="TAL"/>
              <w:rPr>
                <w:b/>
                <w:i/>
                <w:szCs w:val="22"/>
                <w:lang w:eastAsia="sv-SE"/>
              </w:rPr>
            </w:pPr>
            <w:r w:rsidRPr="002D3917">
              <w:rPr>
                <w:szCs w:val="22"/>
                <w:lang w:eastAsia="sv-SE"/>
              </w:rPr>
              <w:t>List of SRS resource set to be added or modified for DCI format 0_2 (see TS 38.212 [17], clause 7.3.1).</w:t>
            </w:r>
          </w:p>
        </w:tc>
      </w:tr>
      <w:tr w:rsidR="004B5B71" w:rsidRPr="002D3917" w14:paraId="44B55DEC" w14:textId="77777777" w:rsidTr="007462B7">
        <w:tc>
          <w:tcPr>
            <w:tcW w:w="14173" w:type="dxa"/>
            <w:tcBorders>
              <w:top w:val="single" w:sz="4" w:space="0" w:color="auto"/>
              <w:left w:val="single" w:sz="4" w:space="0" w:color="auto"/>
              <w:bottom w:val="single" w:sz="4" w:space="0" w:color="auto"/>
              <w:right w:val="single" w:sz="4" w:space="0" w:color="auto"/>
            </w:tcBorders>
            <w:hideMark/>
          </w:tcPr>
          <w:p w14:paraId="0E4E05F0" w14:textId="77777777" w:rsidR="004B5B71" w:rsidRPr="002D3917" w:rsidRDefault="004B5B71" w:rsidP="007462B7">
            <w:pPr>
              <w:pStyle w:val="TAL"/>
              <w:rPr>
                <w:b/>
                <w:bCs/>
                <w:i/>
                <w:iCs/>
                <w:lang w:eastAsia="x-none"/>
              </w:rPr>
            </w:pPr>
            <w:r w:rsidRPr="002D3917">
              <w:rPr>
                <w:b/>
                <w:bCs/>
                <w:i/>
                <w:iCs/>
                <w:lang w:eastAsia="x-none"/>
              </w:rPr>
              <w:t>srs-ResourceSetToReleaseListDCI-0-2</w:t>
            </w:r>
          </w:p>
          <w:p w14:paraId="624679A3" w14:textId="77777777" w:rsidR="004B5B71" w:rsidRPr="002D3917" w:rsidRDefault="004B5B71" w:rsidP="007462B7">
            <w:pPr>
              <w:pStyle w:val="TAL"/>
              <w:rPr>
                <w:b/>
                <w:i/>
                <w:szCs w:val="22"/>
                <w:lang w:eastAsia="sv-SE"/>
              </w:rPr>
            </w:pPr>
            <w:r w:rsidRPr="002D3917">
              <w:rPr>
                <w:szCs w:val="22"/>
                <w:lang w:eastAsia="sv-SE"/>
              </w:rPr>
              <w:t>List of SRS resource set to be released for DCI format 0_2 (see TS 38.212 [17], clause 7.3.1).</w:t>
            </w:r>
          </w:p>
        </w:tc>
      </w:tr>
      <w:tr w:rsidR="004B5B71" w:rsidRPr="002D3917" w14:paraId="3EE9F399" w14:textId="77777777" w:rsidTr="007462B7">
        <w:tc>
          <w:tcPr>
            <w:tcW w:w="14173" w:type="dxa"/>
            <w:tcBorders>
              <w:top w:val="single" w:sz="4" w:space="0" w:color="auto"/>
              <w:left w:val="single" w:sz="4" w:space="0" w:color="auto"/>
              <w:bottom w:val="single" w:sz="4" w:space="0" w:color="auto"/>
              <w:right w:val="single" w:sz="4" w:space="0" w:color="auto"/>
            </w:tcBorders>
          </w:tcPr>
          <w:p w14:paraId="7CE0FC4D" w14:textId="77777777" w:rsidR="004B5B71" w:rsidRPr="002D3917" w:rsidRDefault="004B5B71" w:rsidP="007462B7">
            <w:pPr>
              <w:pStyle w:val="TAL"/>
              <w:rPr>
                <w:lang w:eastAsia="sv-SE"/>
              </w:rPr>
            </w:pPr>
            <w:proofErr w:type="spellStart"/>
            <w:r w:rsidRPr="002D3917">
              <w:rPr>
                <w:b/>
                <w:i/>
                <w:lang w:eastAsia="sv-SE"/>
              </w:rPr>
              <w:t>srs</w:t>
            </w:r>
            <w:proofErr w:type="spellEnd"/>
            <w:r w:rsidRPr="002D3917">
              <w:rPr>
                <w:b/>
                <w:i/>
                <w:lang w:eastAsia="sv-SE"/>
              </w:rPr>
              <w:t>-TCI-State</w:t>
            </w:r>
          </w:p>
          <w:p w14:paraId="5E3C0072" w14:textId="77777777" w:rsidR="004B5B71" w:rsidRPr="002D3917" w:rsidRDefault="004B5B71" w:rsidP="007462B7">
            <w:pPr>
              <w:pStyle w:val="TAL"/>
              <w:rPr>
                <w:b/>
                <w:bCs/>
                <w:i/>
                <w:iCs/>
                <w:lang w:eastAsia="x-none"/>
              </w:rPr>
            </w:pPr>
            <w:r w:rsidRPr="002D3917">
              <w:rPr>
                <w:lang w:eastAsia="sv-SE"/>
              </w:rPr>
              <w:t xml:space="preserve">Configuration of either a UL TCI state or a joint TCI state for the SRS resource. In case of </w:t>
            </w:r>
            <w:r w:rsidRPr="002D3917">
              <w:rPr>
                <w:i/>
                <w:iCs/>
                <w:lang w:eastAsia="sv-SE"/>
              </w:rPr>
              <w:t>UL TCI-State</w:t>
            </w:r>
            <w:r w:rsidRPr="002D3917">
              <w:rPr>
                <w:lang w:eastAsia="sv-SE"/>
              </w:rPr>
              <w:t xml:space="preserve">, refers to the TCI state defined in </w:t>
            </w:r>
            <w:r w:rsidRPr="002D3917">
              <w:rPr>
                <w:i/>
                <w:iCs/>
                <w:lang w:eastAsia="sv-SE"/>
              </w:rPr>
              <w:t>ul-TCI-</w:t>
            </w:r>
            <w:proofErr w:type="spellStart"/>
            <w:r w:rsidRPr="002D3917">
              <w:rPr>
                <w:i/>
                <w:iCs/>
                <w:lang w:eastAsia="sv-SE"/>
              </w:rPr>
              <w:t>StateList</w:t>
            </w:r>
            <w:proofErr w:type="spellEnd"/>
            <w:r w:rsidRPr="002D3917">
              <w:rPr>
                <w:lang w:eastAsia="sv-SE"/>
              </w:rPr>
              <w:t xml:space="preserve"> in the </w:t>
            </w:r>
            <w:r w:rsidRPr="002D3917">
              <w:rPr>
                <w:i/>
                <w:iCs/>
                <w:lang w:eastAsia="sv-SE"/>
              </w:rPr>
              <w:t>BWP-</w:t>
            </w:r>
            <w:proofErr w:type="spellStart"/>
            <w:r w:rsidRPr="002D3917">
              <w:rPr>
                <w:i/>
                <w:iCs/>
                <w:lang w:eastAsia="sv-SE"/>
              </w:rPr>
              <w:t>UplinkDedicated</w:t>
            </w:r>
            <w:proofErr w:type="spellEnd"/>
            <w:r w:rsidRPr="002D3917">
              <w:rPr>
                <w:lang w:eastAsia="sv-SE"/>
              </w:rPr>
              <w:t xml:space="preserve"> where the </w:t>
            </w:r>
            <w:r w:rsidRPr="002D3917">
              <w:rPr>
                <w:i/>
                <w:iCs/>
                <w:lang w:eastAsia="sv-SE"/>
              </w:rPr>
              <w:t>SRS-Config</w:t>
            </w:r>
            <w:r w:rsidRPr="002D3917">
              <w:rPr>
                <w:lang w:eastAsia="sv-SE"/>
              </w:rPr>
              <w:t xml:space="preserve"> is configured.</w:t>
            </w:r>
            <w:r w:rsidRPr="002D3917">
              <w:t xml:space="preserve"> </w:t>
            </w:r>
            <w:r w:rsidRPr="002D3917">
              <w:rPr>
                <w:lang w:eastAsia="sv-SE"/>
              </w:rPr>
              <w:t xml:space="preserve">In case of joint TCI state, refers to a TCI state defined in </w:t>
            </w:r>
            <w:r w:rsidRPr="002D3917">
              <w:rPr>
                <w:rFonts w:cs="Arial"/>
                <w:i/>
                <w:szCs w:val="18"/>
              </w:rPr>
              <w:t>dl-</w:t>
            </w:r>
            <w:proofErr w:type="spellStart"/>
            <w:r w:rsidRPr="002D3917">
              <w:rPr>
                <w:rFonts w:cs="Arial"/>
                <w:i/>
                <w:szCs w:val="18"/>
              </w:rPr>
              <w:t>OrJointTCI</w:t>
            </w:r>
            <w:proofErr w:type="spellEnd"/>
            <w:r w:rsidRPr="002D3917">
              <w:rPr>
                <w:rFonts w:cs="Arial"/>
                <w:i/>
                <w:szCs w:val="18"/>
              </w:rPr>
              <w:t>-</w:t>
            </w:r>
            <w:proofErr w:type="spellStart"/>
            <w:r w:rsidRPr="002D3917">
              <w:rPr>
                <w:rFonts w:cs="Arial"/>
                <w:i/>
                <w:szCs w:val="18"/>
              </w:rPr>
              <w:t>StateList</w:t>
            </w:r>
            <w:proofErr w:type="spellEnd"/>
            <w:r w:rsidRPr="002D3917">
              <w:rPr>
                <w:lang w:eastAsia="sv-SE"/>
              </w:rPr>
              <w:t xml:space="preserve"> in </w:t>
            </w:r>
            <w:proofErr w:type="spellStart"/>
            <w:r w:rsidRPr="002D3917">
              <w:rPr>
                <w:i/>
                <w:iCs/>
                <w:lang w:eastAsia="sv-SE"/>
              </w:rPr>
              <w:t>pdsch</w:t>
            </w:r>
            <w:proofErr w:type="spellEnd"/>
            <w:r w:rsidRPr="002D3917">
              <w:rPr>
                <w:i/>
                <w:iCs/>
                <w:lang w:eastAsia="sv-SE"/>
              </w:rPr>
              <w:t>-Config</w:t>
            </w:r>
            <w:r w:rsidRPr="002D3917">
              <w:rPr>
                <w:lang w:eastAsia="sv-SE"/>
              </w:rPr>
              <w:t xml:space="preserve"> of the </w:t>
            </w:r>
            <w:r w:rsidRPr="002D3917">
              <w:rPr>
                <w:i/>
                <w:iCs/>
                <w:lang w:eastAsia="sv-SE"/>
              </w:rPr>
              <w:t>BWP-</w:t>
            </w:r>
            <w:proofErr w:type="spellStart"/>
            <w:r w:rsidRPr="002D3917">
              <w:rPr>
                <w:i/>
                <w:iCs/>
                <w:lang w:eastAsia="sv-SE"/>
              </w:rPr>
              <w:t>DownlinkDedicated</w:t>
            </w:r>
            <w:proofErr w:type="spellEnd"/>
            <w:r w:rsidRPr="002D3917">
              <w:rPr>
                <w:lang w:eastAsia="sv-SE"/>
              </w:rPr>
              <w:t xml:space="preserve"> and serving cell indicated by </w:t>
            </w:r>
            <w:proofErr w:type="spellStart"/>
            <w:r w:rsidRPr="002D3917">
              <w:rPr>
                <w:i/>
                <w:iCs/>
                <w:lang w:eastAsia="sv-SE"/>
              </w:rPr>
              <w:t>cellAndBWP</w:t>
            </w:r>
            <w:proofErr w:type="spellEnd"/>
            <w:r w:rsidRPr="002D3917">
              <w:rPr>
                <w:lang w:eastAsia="sv-SE"/>
              </w:rPr>
              <w:t>.</w:t>
            </w:r>
            <w:r w:rsidRPr="002D3917">
              <w:rPr>
                <w:i/>
                <w:iCs/>
                <w:lang w:eastAsia="sv-SE"/>
              </w:rPr>
              <w:t xml:space="preserve"> </w:t>
            </w:r>
            <w:r w:rsidRPr="002D3917">
              <w:rPr>
                <w:lang w:eastAsia="sv-SE"/>
              </w:rPr>
              <w:t xml:space="preserve">This field is absent when the SRS resource is in an </w:t>
            </w:r>
            <w:r w:rsidRPr="002D3917">
              <w:rPr>
                <w:i/>
                <w:lang w:eastAsia="sv-SE"/>
              </w:rPr>
              <w:t>SRS-</w:t>
            </w:r>
            <w:proofErr w:type="spellStart"/>
            <w:r w:rsidRPr="002D3917">
              <w:rPr>
                <w:i/>
                <w:lang w:eastAsia="sv-SE"/>
              </w:rPr>
              <w:t>ResourceSet</w:t>
            </w:r>
            <w:proofErr w:type="spellEnd"/>
            <w:r w:rsidRPr="002D3917">
              <w:rPr>
                <w:lang w:eastAsia="sv-SE"/>
              </w:rPr>
              <w:t xml:space="preserve"> configured with </w:t>
            </w:r>
            <w:r w:rsidRPr="002D3917">
              <w:rPr>
                <w:i/>
                <w:lang w:eastAsia="sv-SE"/>
              </w:rPr>
              <w:t xml:space="preserve">followUnifiedTCI-StateSRS-r17 or </w:t>
            </w:r>
            <w:proofErr w:type="spellStart"/>
            <w:r w:rsidRPr="002D3917">
              <w:rPr>
                <w:i/>
                <w:lang w:eastAsia="sv-SE"/>
              </w:rPr>
              <w:t>applyIndicatedTCI</w:t>
            </w:r>
            <w:proofErr w:type="spellEnd"/>
            <w:r w:rsidRPr="002D3917">
              <w:rPr>
                <w:i/>
                <w:lang w:eastAsia="sv-SE"/>
              </w:rPr>
              <w:t xml:space="preserve">-State, </w:t>
            </w:r>
            <w:r w:rsidRPr="002D3917">
              <w:rPr>
                <w:lang w:eastAsia="sv-SE"/>
              </w:rPr>
              <w:t xml:space="preserve">or when </w:t>
            </w:r>
            <w:r w:rsidRPr="002D3917">
              <w:rPr>
                <w:bCs/>
                <w:iCs/>
                <w:lang w:eastAsia="sv-SE"/>
              </w:rPr>
              <w:t xml:space="preserve">the field </w:t>
            </w:r>
            <w:proofErr w:type="spellStart"/>
            <w:r w:rsidRPr="002D3917">
              <w:rPr>
                <w:bCs/>
                <w:i/>
                <w:iCs/>
                <w:lang w:eastAsia="sv-SE"/>
              </w:rPr>
              <w:t>unifiedTCI-StateType</w:t>
            </w:r>
            <w:proofErr w:type="spellEnd"/>
            <w:r w:rsidRPr="002D3917">
              <w:rPr>
                <w:bCs/>
                <w:iCs/>
                <w:lang w:eastAsia="sv-SE"/>
              </w:rPr>
              <w:t xml:space="preserve"> is not configured to the serving cell which the SRS resource is located in</w:t>
            </w:r>
            <w:r w:rsidRPr="002D3917">
              <w:rPr>
                <w:lang w:eastAsia="sv-SE"/>
              </w:rPr>
              <w:t>.</w:t>
            </w:r>
          </w:p>
        </w:tc>
      </w:tr>
      <w:tr w:rsidR="004B5B71" w:rsidRPr="002D3917" w14:paraId="5186DBA1" w14:textId="77777777" w:rsidTr="007462B7">
        <w:tc>
          <w:tcPr>
            <w:tcW w:w="14173" w:type="dxa"/>
            <w:tcBorders>
              <w:top w:val="single" w:sz="4" w:space="0" w:color="auto"/>
              <w:left w:val="single" w:sz="4" w:space="0" w:color="auto"/>
              <w:bottom w:val="single" w:sz="4" w:space="0" w:color="auto"/>
              <w:right w:val="single" w:sz="4" w:space="0" w:color="auto"/>
            </w:tcBorders>
          </w:tcPr>
          <w:p w14:paraId="30331AC9" w14:textId="77777777" w:rsidR="004B5B71" w:rsidRPr="002D3917" w:rsidRDefault="004B5B71" w:rsidP="007462B7">
            <w:pPr>
              <w:pStyle w:val="TAL"/>
              <w:rPr>
                <w:b/>
                <w:bCs/>
                <w:i/>
                <w:iCs/>
              </w:rPr>
            </w:pPr>
            <w:proofErr w:type="spellStart"/>
            <w:r w:rsidRPr="002D3917">
              <w:rPr>
                <w:b/>
                <w:bCs/>
                <w:i/>
                <w:iCs/>
              </w:rPr>
              <w:t>startRBIndexAndFreqScalingFactor</w:t>
            </w:r>
            <w:proofErr w:type="spellEnd"/>
          </w:p>
          <w:p w14:paraId="33976192" w14:textId="77777777" w:rsidR="004B5B71" w:rsidRPr="002D3917" w:rsidRDefault="004B5B71" w:rsidP="007462B7">
            <w:pPr>
              <w:pStyle w:val="TAL"/>
              <w:rPr>
                <w:bCs/>
                <w:iCs/>
                <w:szCs w:val="22"/>
                <w:lang w:eastAsia="sv-SE"/>
              </w:rPr>
            </w:pPr>
            <w:r w:rsidRPr="002D3917">
              <w:rPr>
                <w:bCs/>
                <w:iCs/>
                <w:szCs w:val="22"/>
                <w:lang w:eastAsia="sv-SE"/>
              </w:rPr>
              <w:t xml:space="preserve">Configures the UE with the </w:t>
            </w:r>
            <w:proofErr w:type="spellStart"/>
            <w:r w:rsidRPr="002D3917">
              <w:rPr>
                <w:bCs/>
                <w:iCs/>
                <w:szCs w:val="22"/>
                <w:lang w:eastAsia="sv-SE"/>
              </w:rPr>
              <w:t>startRBIndex</w:t>
            </w:r>
            <w:proofErr w:type="spellEnd"/>
            <w:r w:rsidRPr="002D3917">
              <w:rPr>
                <w:bCs/>
                <w:iCs/>
                <w:szCs w:val="22"/>
                <w:lang w:eastAsia="sv-SE"/>
              </w:rPr>
              <w:t xml:space="preserve"> and </w:t>
            </w:r>
            <w:proofErr w:type="spellStart"/>
            <w:r w:rsidRPr="002D3917">
              <w:rPr>
                <w:bCs/>
                <w:iCs/>
                <w:szCs w:val="22"/>
                <w:lang w:eastAsia="sv-SE"/>
              </w:rPr>
              <w:t>freqScalingFactor</w:t>
            </w:r>
            <w:proofErr w:type="spellEnd"/>
            <w:r w:rsidRPr="002D3917">
              <w:rPr>
                <w:bCs/>
                <w:iCs/>
                <w:szCs w:val="22"/>
                <w:lang w:eastAsia="sv-SE"/>
              </w:rPr>
              <w:t xml:space="preserve"> for partial frequency sounding as described in Clause 6.4.1.4 in TS 38.211. The </w:t>
            </w:r>
            <w:r w:rsidRPr="002D3917">
              <w:t xml:space="preserve">startRBIndexForFScaling2 gives the </w:t>
            </w:r>
            <w:proofErr w:type="spellStart"/>
            <w:r w:rsidRPr="002D3917">
              <w:t>startRBIndex</w:t>
            </w:r>
            <w:proofErr w:type="spellEnd"/>
            <w:r w:rsidRPr="002D3917">
              <w:t xml:space="preserve"> when </w:t>
            </w:r>
            <w:proofErr w:type="spellStart"/>
            <w:r w:rsidRPr="002D3917">
              <w:t>freqScalingFactor</w:t>
            </w:r>
            <w:proofErr w:type="spellEnd"/>
            <w:r w:rsidRPr="002D3917">
              <w:t xml:space="preserve"> is 2 and t</w:t>
            </w:r>
            <w:r w:rsidRPr="002D3917">
              <w:rPr>
                <w:bCs/>
                <w:iCs/>
                <w:szCs w:val="22"/>
                <w:lang w:eastAsia="sv-SE"/>
              </w:rPr>
              <w:t xml:space="preserve">he </w:t>
            </w:r>
            <w:r w:rsidRPr="002D3917">
              <w:t xml:space="preserve">startRBIndexForFScaling4 gives the </w:t>
            </w:r>
            <w:proofErr w:type="spellStart"/>
            <w:r w:rsidRPr="002D3917">
              <w:t>startRBIndex</w:t>
            </w:r>
            <w:proofErr w:type="spellEnd"/>
            <w:r w:rsidRPr="002D3917">
              <w:t xml:space="preserve"> when </w:t>
            </w:r>
            <w:proofErr w:type="spellStart"/>
            <w:r w:rsidRPr="002D3917">
              <w:t>FreqScalingFactor</w:t>
            </w:r>
            <w:proofErr w:type="spellEnd"/>
            <w:r w:rsidRPr="002D3917">
              <w:t xml:space="preserve"> is 4 </w:t>
            </w:r>
          </w:p>
        </w:tc>
      </w:tr>
      <w:tr w:rsidR="004B5B71" w:rsidRPr="002D3917" w14:paraId="5E88BE8D" w14:textId="77777777" w:rsidTr="007462B7">
        <w:tc>
          <w:tcPr>
            <w:tcW w:w="14173" w:type="dxa"/>
            <w:tcBorders>
              <w:top w:val="single" w:sz="4" w:space="0" w:color="auto"/>
              <w:left w:val="single" w:sz="4" w:space="0" w:color="auto"/>
              <w:bottom w:val="single" w:sz="4" w:space="0" w:color="auto"/>
              <w:right w:val="single" w:sz="4" w:space="0" w:color="auto"/>
            </w:tcBorders>
            <w:hideMark/>
          </w:tcPr>
          <w:p w14:paraId="3DA4952B" w14:textId="77777777" w:rsidR="004B5B71" w:rsidRPr="002D3917" w:rsidRDefault="004B5B71" w:rsidP="007462B7">
            <w:pPr>
              <w:pStyle w:val="TAL"/>
              <w:rPr>
                <w:szCs w:val="22"/>
                <w:lang w:eastAsia="sv-SE"/>
              </w:rPr>
            </w:pPr>
            <w:proofErr w:type="spellStart"/>
            <w:r w:rsidRPr="002D3917">
              <w:rPr>
                <w:b/>
                <w:i/>
                <w:szCs w:val="22"/>
                <w:lang w:eastAsia="sv-SE"/>
              </w:rPr>
              <w:t>transmissionComb</w:t>
            </w:r>
            <w:proofErr w:type="spellEnd"/>
            <w:r w:rsidRPr="002D3917">
              <w:rPr>
                <w:b/>
                <w:i/>
                <w:szCs w:val="22"/>
                <w:lang w:eastAsia="sv-SE"/>
              </w:rPr>
              <w:t>, transmissionComb-n2, transmissionComb-n4, transmissionComb-n8</w:t>
            </w:r>
          </w:p>
          <w:p w14:paraId="6DFB58C0" w14:textId="77777777" w:rsidR="004B5B71" w:rsidRPr="002D3917" w:rsidRDefault="004B5B71" w:rsidP="007462B7">
            <w:pPr>
              <w:pStyle w:val="TAL"/>
              <w:rPr>
                <w:szCs w:val="22"/>
                <w:lang w:eastAsia="sv-SE"/>
              </w:rPr>
            </w:pPr>
            <w:r w:rsidRPr="002D3917">
              <w:rPr>
                <w:szCs w:val="22"/>
                <w:lang w:eastAsia="sv-SE"/>
              </w:rPr>
              <w:t>Comb value (2 or 4 or 8) and comb offset (</w:t>
            </w:r>
            <w:proofErr w:type="gramStart"/>
            <w:r w:rsidRPr="002D3917">
              <w:rPr>
                <w:szCs w:val="22"/>
                <w:lang w:eastAsia="sv-SE"/>
              </w:rPr>
              <w:t>0..</w:t>
            </w:r>
            <w:proofErr w:type="gramEnd"/>
            <w:r w:rsidRPr="002D3917">
              <w:rPr>
                <w:szCs w:val="22"/>
                <w:lang w:eastAsia="sv-SE"/>
              </w:rPr>
              <w:t xml:space="preserve">combValue-1) (see TS 38.214 [19], clause 6.2.1). If network configures field </w:t>
            </w:r>
            <w:r w:rsidRPr="002D3917">
              <w:rPr>
                <w:i/>
                <w:iCs/>
                <w:szCs w:val="22"/>
                <w:lang w:eastAsia="sv-SE"/>
              </w:rPr>
              <w:t>transmissionComb-n8</w:t>
            </w:r>
            <w:r w:rsidRPr="002D3917">
              <w:rPr>
                <w:szCs w:val="22"/>
                <w:lang w:eastAsia="sv-SE"/>
              </w:rPr>
              <w:t xml:space="preserve">, the UE ignores </w:t>
            </w:r>
            <w:proofErr w:type="spellStart"/>
            <w:r w:rsidRPr="002D3917">
              <w:rPr>
                <w:i/>
                <w:iCs/>
                <w:szCs w:val="22"/>
                <w:lang w:eastAsia="sv-SE"/>
              </w:rPr>
              <w:t>transmissionComb</w:t>
            </w:r>
            <w:proofErr w:type="spellEnd"/>
            <w:r w:rsidRPr="002D3917">
              <w:rPr>
                <w:i/>
                <w:iCs/>
                <w:szCs w:val="22"/>
                <w:lang w:eastAsia="sv-SE"/>
              </w:rPr>
              <w:t>.</w:t>
            </w:r>
            <w:r w:rsidRPr="002D3917">
              <w:rPr>
                <w:szCs w:val="22"/>
                <w:lang w:eastAsia="sv-SE"/>
              </w:rPr>
              <w:t xml:space="preserve"> If </w:t>
            </w:r>
            <w:proofErr w:type="spellStart"/>
            <w:r w:rsidRPr="002D3917">
              <w:rPr>
                <w:i/>
                <w:iCs/>
                <w:szCs w:val="22"/>
                <w:lang w:eastAsia="sv-SE"/>
              </w:rPr>
              <w:t>srs-PosRRC-InactiveValidityAreaPreConfig</w:t>
            </w:r>
            <w:proofErr w:type="spellEnd"/>
            <w:r w:rsidRPr="002D3917">
              <w:rPr>
                <w:szCs w:val="22"/>
                <w:lang w:eastAsia="sv-SE"/>
              </w:rPr>
              <w:t xml:space="preserve"> or </w:t>
            </w:r>
            <w:proofErr w:type="spellStart"/>
            <w:r w:rsidRPr="002D3917">
              <w:rPr>
                <w:i/>
                <w:iCs/>
                <w:szCs w:val="22"/>
                <w:lang w:eastAsia="sv-SE"/>
              </w:rPr>
              <w:t>srs-PosRRC-InactiveValidityAreaNonPreConfig</w:t>
            </w:r>
            <w:proofErr w:type="spellEnd"/>
            <w:r w:rsidRPr="002D3917">
              <w:rPr>
                <w:szCs w:val="22"/>
                <w:lang w:eastAsia="sv-SE"/>
              </w:rPr>
              <w:t xml:space="preserve"> is configured, the value of this field applies to all cells in the validity area.</w:t>
            </w:r>
          </w:p>
        </w:tc>
      </w:tr>
    </w:tbl>
    <w:p w14:paraId="3F030A5A" w14:textId="77777777" w:rsidR="004B5B71" w:rsidRPr="002D3917" w:rsidRDefault="004B5B71" w:rsidP="004B5B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B5B71" w:rsidRPr="002D3917" w14:paraId="0C047CE2" w14:textId="77777777" w:rsidTr="007462B7">
        <w:tc>
          <w:tcPr>
            <w:tcW w:w="14173" w:type="dxa"/>
            <w:tcBorders>
              <w:top w:val="single" w:sz="4" w:space="0" w:color="auto"/>
              <w:left w:val="single" w:sz="4" w:space="0" w:color="auto"/>
              <w:bottom w:val="single" w:sz="4" w:space="0" w:color="auto"/>
              <w:right w:val="single" w:sz="4" w:space="0" w:color="auto"/>
            </w:tcBorders>
            <w:hideMark/>
          </w:tcPr>
          <w:p w14:paraId="72B10472" w14:textId="77777777" w:rsidR="004B5B71" w:rsidRPr="002D3917" w:rsidRDefault="004B5B71" w:rsidP="007462B7">
            <w:pPr>
              <w:pStyle w:val="TAH"/>
              <w:rPr>
                <w:szCs w:val="22"/>
                <w:lang w:eastAsia="sv-SE"/>
              </w:rPr>
            </w:pPr>
            <w:r w:rsidRPr="002D3917">
              <w:rPr>
                <w:i/>
                <w:szCs w:val="22"/>
                <w:lang w:eastAsia="sv-SE"/>
              </w:rPr>
              <w:lastRenderedPageBreak/>
              <w:t>SRS-</w:t>
            </w:r>
            <w:proofErr w:type="spellStart"/>
            <w:r w:rsidRPr="002D3917">
              <w:rPr>
                <w:i/>
                <w:szCs w:val="22"/>
                <w:lang w:eastAsia="sv-SE"/>
              </w:rPr>
              <w:t>ResourceSet</w:t>
            </w:r>
            <w:proofErr w:type="spellEnd"/>
            <w:r w:rsidRPr="002D3917">
              <w:rPr>
                <w:i/>
                <w:szCs w:val="22"/>
                <w:lang w:eastAsia="zh-CN"/>
              </w:rPr>
              <w:t xml:space="preserve">, </w:t>
            </w:r>
            <w:r w:rsidRPr="002D3917">
              <w:rPr>
                <w:i/>
                <w:szCs w:val="22"/>
                <w:lang w:eastAsia="sv-SE"/>
              </w:rPr>
              <w:t>SRS-</w:t>
            </w:r>
            <w:proofErr w:type="spellStart"/>
            <w:r w:rsidRPr="002D3917">
              <w:rPr>
                <w:i/>
                <w:szCs w:val="22"/>
                <w:lang w:eastAsia="zh-CN"/>
              </w:rPr>
              <w:t>Pos</w:t>
            </w:r>
            <w:r w:rsidRPr="002D3917">
              <w:rPr>
                <w:i/>
                <w:szCs w:val="22"/>
                <w:lang w:eastAsia="sv-SE"/>
              </w:rPr>
              <w:t>ResourceSet</w:t>
            </w:r>
            <w:proofErr w:type="spellEnd"/>
            <w:r w:rsidRPr="002D3917">
              <w:rPr>
                <w:i/>
                <w:szCs w:val="22"/>
                <w:lang w:eastAsia="sv-SE"/>
              </w:rPr>
              <w:t xml:space="preserve"> </w:t>
            </w:r>
            <w:r w:rsidRPr="002D3917">
              <w:rPr>
                <w:szCs w:val="22"/>
                <w:lang w:eastAsia="sv-SE"/>
              </w:rPr>
              <w:t>field descriptions</w:t>
            </w:r>
          </w:p>
        </w:tc>
      </w:tr>
      <w:tr w:rsidR="004B5B71" w:rsidRPr="002D3917" w14:paraId="309A831C" w14:textId="77777777" w:rsidTr="007462B7">
        <w:tc>
          <w:tcPr>
            <w:tcW w:w="14173" w:type="dxa"/>
            <w:tcBorders>
              <w:top w:val="single" w:sz="4" w:space="0" w:color="auto"/>
              <w:left w:val="single" w:sz="4" w:space="0" w:color="auto"/>
              <w:bottom w:val="single" w:sz="4" w:space="0" w:color="auto"/>
              <w:right w:val="single" w:sz="4" w:space="0" w:color="auto"/>
            </w:tcBorders>
            <w:hideMark/>
          </w:tcPr>
          <w:p w14:paraId="23379A22" w14:textId="77777777" w:rsidR="004B5B71" w:rsidRPr="002D3917" w:rsidRDefault="004B5B71" w:rsidP="007462B7">
            <w:pPr>
              <w:pStyle w:val="TAL"/>
              <w:rPr>
                <w:szCs w:val="22"/>
                <w:lang w:eastAsia="sv-SE"/>
              </w:rPr>
            </w:pPr>
            <w:r w:rsidRPr="002D3917">
              <w:rPr>
                <w:b/>
                <w:i/>
                <w:szCs w:val="22"/>
                <w:lang w:eastAsia="sv-SE"/>
              </w:rPr>
              <w:t>alpha</w:t>
            </w:r>
          </w:p>
          <w:p w14:paraId="2720CE63" w14:textId="77777777" w:rsidR="004B5B71" w:rsidRPr="002D3917" w:rsidRDefault="004B5B71" w:rsidP="007462B7">
            <w:pPr>
              <w:pStyle w:val="TAL"/>
              <w:rPr>
                <w:szCs w:val="22"/>
                <w:lang w:eastAsia="sv-SE"/>
              </w:rPr>
            </w:pPr>
            <w:r w:rsidRPr="002D3917">
              <w:rPr>
                <w:szCs w:val="22"/>
                <w:lang w:eastAsia="sv-SE"/>
              </w:rPr>
              <w:t xml:space="preserve">alpha value for SRS power control (see TS 38.213 [13], clause 7.3). When the field is absent the UE applies the value 1. If </w:t>
            </w:r>
            <w:proofErr w:type="spellStart"/>
            <w:r w:rsidRPr="002D3917">
              <w:rPr>
                <w:i/>
                <w:iCs/>
                <w:szCs w:val="22"/>
                <w:lang w:eastAsia="sv-SE"/>
              </w:rPr>
              <w:t>srs-PosRRC-InactiveValidityAreaPreConfigList</w:t>
            </w:r>
            <w:proofErr w:type="spellEnd"/>
            <w:r w:rsidRPr="002D3917">
              <w:rPr>
                <w:i/>
                <w:iCs/>
                <w:szCs w:val="22"/>
                <w:lang w:eastAsia="sv-SE"/>
              </w:rPr>
              <w:t xml:space="preserve"> </w:t>
            </w:r>
            <w:r w:rsidRPr="002D3917">
              <w:rPr>
                <w:szCs w:val="22"/>
                <w:lang w:eastAsia="sv-SE"/>
              </w:rPr>
              <w:t xml:space="preserve">or </w:t>
            </w:r>
            <w:proofErr w:type="spellStart"/>
            <w:r w:rsidRPr="002D3917">
              <w:rPr>
                <w:i/>
                <w:iCs/>
                <w:szCs w:val="22"/>
                <w:lang w:eastAsia="sv-SE"/>
              </w:rPr>
              <w:t>srs-PosRRC-InactiveValidityAreaNonPreConfig</w:t>
            </w:r>
            <w:proofErr w:type="spellEnd"/>
            <w:r w:rsidRPr="002D3917">
              <w:rPr>
                <w:szCs w:val="22"/>
                <w:lang w:eastAsia="sv-SE"/>
              </w:rPr>
              <w:t xml:space="preserve"> is configured, the value of this field applies to all cells in the validity area.</w:t>
            </w:r>
          </w:p>
        </w:tc>
      </w:tr>
      <w:tr w:rsidR="004B5B71" w:rsidRPr="002D3917" w14:paraId="7BC98152" w14:textId="77777777" w:rsidTr="007462B7">
        <w:tc>
          <w:tcPr>
            <w:tcW w:w="14173" w:type="dxa"/>
            <w:tcBorders>
              <w:top w:val="single" w:sz="4" w:space="0" w:color="auto"/>
              <w:left w:val="single" w:sz="4" w:space="0" w:color="auto"/>
              <w:bottom w:val="single" w:sz="4" w:space="0" w:color="auto"/>
              <w:right w:val="single" w:sz="4" w:space="0" w:color="auto"/>
            </w:tcBorders>
            <w:hideMark/>
          </w:tcPr>
          <w:p w14:paraId="32A4862A" w14:textId="77777777" w:rsidR="004B5B71" w:rsidRPr="002D3917" w:rsidRDefault="004B5B71" w:rsidP="007462B7">
            <w:pPr>
              <w:pStyle w:val="TAL"/>
              <w:rPr>
                <w:szCs w:val="22"/>
                <w:lang w:eastAsia="sv-SE"/>
              </w:rPr>
            </w:pPr>
            <w:proofErr w:type="spellStart"/>
            <w:r w:rsidRPr="002D3917">
              <w:rPr>
                <w:b/>
                <w:i/>
                <w:szCs w:val="22"/>
                <w:lang w:eastAsia="sv-SE"/>
              </w:rPr>
              <w:t>aperiodicSRS-ResourceTriggerList</w:t>
            </w:r>
            <w:proofErr w:type="spellEnd"/>
          </w:p>
          <w:p w14:paraId="6CBBCD8D" w14:textId="77777777" w:rsidR="004B5B71" w:rsidRPr="002D3917" w:rsidRDefault="004B5B71" w:rsidP="007462B7">
            <w:pPr>
              <w:pStyle w:val="TAL"/>
              <w:rPr>
                <w:lang w:eastAsia="sv-SE"/>
              </w:rPr>
            </w:pPr>
            <w:r w:rsidRPr="002D3917">
              <w:rPr>
                <w:lang w:eastAsia="sv-SE"/>
              </w:rPr>
              <w:t xml:space="preserve">An additional list of </w:t>
            </w:r>
            <w:proofErr w:type="gramStart"/>
            <w:r w:rsidRPr="002D3917">
              <w:rPr>
                <w:lang w:eastAsia="sv-SE"/>
              </w:rPr>
              <w:t>DCI</w:t>
            </w:r>
            <w:proofErr w:type="gramEnd"/>
            <w:r w:rsidRPr="002D3917">
              <w:rPr>
                <w:lang w:eastAsia="sv-SE"/>
              </w:rPr>
              <w:t xml:space="preserve"> "code points" upon which the UE shall transmit SRS according to this SRS resource set configuration (see TS 38.214 [19], clause 6). When the field is not included during a reconfiguration of </w:t>
            </w:r>
            <w:r w:rsidRPr="002D3917">
              <w:rPr>
                <w:i/>
                <w:lang w:eastAsia="sv-SE"/>
              </w:rPr>
              <w:t>SRS-</w:t>
            </w:r>
            <w:proofErr w:type="spellStart"/>
            <w:r w:rsidRPr="002D3917">
              <w:rPr>
                <w:i/>
                <w:lang w:eastAsia="sv-SE"/>
              </w:rPr>
              <w:t>ResourceSet</w:t>
            </w:r>
            <w:proofErr w:type="spellEnd"/>
            <w:r w:rsidRPr="002D3917">
              <w:rPr>
                <w:lang w:eastAsia="sv-SE"/>
              </w:rPr>
              <w:t xml:space="preserve"> of </w:t>
            </w:r>
            <w:proofErr w:type="spellStart"/>
            <w:r w:rsidRPr="002D3917">
              <w:rPr>
                <w:i/>
                <w:lang w:eastAsia="sv-SE"/>
              </w:rPr>
              <w:t>resourceType</w:t>
            </w:r>
            <w:proofErr w:type="spellEnd"/>
            <w:r w:rsidRPr="002D3917">
              <w:rPr>
                <w:lang w:eastAsia="sv-SE"/>
              </w:rPr>
              <w:t xml:space="preserve"> set to </w:t>
            </w:r>
            <w:r w:rsidRPr="002D3917">
              <w:rPr>
                <w:i/>
                <w:lang w:eastAsia="sv-SE"/>
              </w:rPr>
              <w:t>aperiodic</w:t>
            </w:r>
            <w:r w:rsidRPr="002D3917">
              <w:rPr>
                <w:lang w:eastAsia="sv-SE"/>
              </w:rPr>
              <w:t xml:space="preserve">, UE maintains this value based on the Need M; that is, this list is not considered as an extension of </w:t>
            </w:r>
            <w:proofErr w:type="spellStart"/>
            <w:r w:rsidRPr="002D3917">
              <w:rPr>
                <w:i/>
                <w:szCs w:val="22"/>
                <w:lang w:eastAsia="sv-SE"/>
              </w:rPr>
              <w:t>aperiodicSRS-ResourceTrigger</w:t>
            </w:r>
            <w:proofErr w:type="spellEnd"/>
            <w:r w:rsidRPr="002D3917">
              <w:rPr>
                <w:lang w:eastAsia="sv-SE"/>
              </w:rPr>
              <w:t xml:space="preserve"> for purpose of applying the general rule for extended list in clause 6.1.3.</w:t>
            </w:r>
          </w:p>
        </w:tc>
      </w:tr>
      <w:tr w:rsidR="004B5B71" w:rsidRPr="002D3917" w14:paraId="54BF53BF" w14:textId="77777777" w:rsidTr="007462B7">
        <w:tc>
          <w:tcPr>
            <w:tcW w:w="14173" w:type="dxa"/>
            <w:tcBorders>
              <w:top w:val="single" w:sz="4" w:space="0" w:color="auto"/>
              <w:left w:val="single" w:sz="4" w:space="0" w:color="auto"/>
              <w:bottom w:val="single" w:sz="4" w:space="0" w:color="auto"/>
              <w:right w:val="single" w:sz="4" w:space="0" w:color="auto"/>
            </w:tcBorders>
            <w:hideMark/>
          </w:tcPr>
          <w:p w14:paraId="7C732497" w14:textId="77777777" w:rsidR="004B5B71" w:rsidRPr="002D3917" w:rsidRDefault="004B5B71" w:rsidP="007462B7">
            <w:pPr>
              <w:pStyle w:val="TAL"/>
              <w:rPr>
                <w:szCs w:val="22"/>
                <w:lang w:eastAsia="sv-SE"/>
              </w:rPr>
            </w:pPr>
            <w:proofErr w:type="spellStart"/>
            <w:r w:rsidRPr="002D3917">
              <w:rPr>
                <w:b/>
                <w:i/>
                <w:szCs w:val="22"/>
                <w:lang w:eastAsia="sv-SE"/>
              </w:rPr>
              <w:t>aperiodicSRS-ResourceTrigger</w:t>
            </w:r>
            <w:proofErr w:type="spellEnd"/>
          </w:p>
          <w:p w14:paraId="684FB428" w14:textId="77777777" w:rsidR="004B5B71" w:rsidRPr="002D3917" w:rsidRDefault="004B5B71" w:rsidP="007462B7">
            <w:pPr>
              <w:pStyle w:val="TAL"/>
              <w:rPr>
                <w:szCs w:val="22"/>
                <w:lang w:eastAsia="sv-SE"/>
              </w:rPr>
            </w:pPr>
            <w:r w:rsidRPr="002D3917">
              <w:rPr>
                <w:szCs w:val="22"/>
                <w:lang w:eastAsia="sv-SE"/>
              </w:rPr>
              <w:t>The DCI "code point" upon which the UE shall transmit SRS according to this SRS resource set configuration (see TS 38.214 [19], clause 6).</w:t>
            </w:r>
          </w:p>
        </w:tc>
      </w:tr>
      <w:tr w:rsidR="004B5B71" w:rsidRPr="002D3917" w14:paraId="206260B9" w14:textId="77777777" w:rsidTr="007462B7">
        <w:tc>
          <w:tcPr>
            <w:tcW w:w="14173" w:type="dxa"/>
            <w:tcBorders>
              <w:top w:val="single" w:sz="4" w:space="0" w:color="auto"/>
              <w:left w:val="single" w:sz="4" w:space="0" w:color="auto"/>
              <w:bottom w:val="single" w:sz="4" w:space="0" w:color="auto"/>
              <w:right w:val="single" w:sz="4" w:space="0" w:color="auto"/>
            </w:tcBorders>
          </w:tcPr>
          <w:p w14:paraId="4AFCB1D5" w14:textId="77777777" w:rsidR="004B5B71" w:rsidRPr="002D3917" w:rsidRDefault="004B5B71" w:rsidP="007462B7">
            <w:pPr>
              <w:pStyle w:val="TAL"/>
              <w:rPr>
                <w:b/>
                <w:i/>
                <w:szCs w:val="22"/>
                <w:lang w:eastAsia="sv-SE"/>
              </w:rPr>
            </w:pPr>
            <w:proofErr w:type="spellStart"/>
            <w:r w:rsidRPr="002D3917">
              <w:rPr>
                <w:b/>
                <w:i/>
                <w:szCs w:val="22"/>
                <w:lang w:eastAsia="sv-SE"/>
              </w:rPr>
              <w:t>applyIndicatedTCI</w:t>
            </w:r>
            <w:proofErr w:type="spellEnd"/>
            <w:r w:rsidRPr="002D3917">
              <w:rPr>
                <w:b/>
                <w:i/>
                <w:szCs w:val="22"/>
                <w:lang w:eastAsia="sv-SE"/>
              </w:rPr>
              <w:t>-State</w:t>
            </w:r>
          </w:p>
          <w:p w14:paraId="5B3F2459" w14:textId="77777777" w:rsidR="004B5B71" w:rsidRPr="002D3917" w:rsidRDefault="004B5B71" w:rsidP="007462B7">
            <w:pPr>
              <w:pStyle w:val="TAL"/>
              <w:rPr>
                <w:b/>
                <w:i/>
                <w:szCs w:val="22"/>
                <w:lang w:eastAsia="sv-SE"/>
              </w:rPr>
            </w:pPr>
            <w:r w:rsidRPr="002D3917">
              <w:rPr>
                <w:lang w:eastAsia="zh-CN"/>
              </w:rPr>
              <w:t>This field indicates, for an SRS-</w:t>
            </w:r>
            <w:proofErr w:type="spellStart"/>
            <w:r w:rsidRPr="002D3917">
              <w:rPr>
                <w:lang w:eastAsia="zh-CN"/>
              </w:rPr>
              <w:t>ResourceSet</w:t>
            </w:r>
            <w:proofErr w:type="spellEnd"/>
            <w:r w:rsidRPr="002D3917">
              <w:rPr>
                <w:lang w:eastAsia="zh-CN"/>
              </w:rPr>
              <w:t>, if UE applies the first or the second "indicated" UL only TCI or joint TCI as specified in TS 38.214 [19], clause 6.2.1.</w:t>
            </w:r>
          </w:p>
        </w:tc>
      </w:tr>
      <w:tr w:rsidR="004B5B71" w:rsidRPr="002D3917" w14:paraId="66324DDD" w14:textId="77777777" w:rsidTr="007462B7">
        <w:tc>
          <w:tcPr>
            <w:tcW w:w="14173" w:type="dxa"/>
            <w:tcBorders>
              <w:top w:val="single" w:sz="4" w:space="0" w:color="auto"/>
              <w:left w:val="single" w:sz="4" w:space="0" w:color="auto"/>
              <w:bottom w:val="single" w:sz="4" w:space="0" w:color="auto"/>
              <w:right w:val="single" w:sz="4" w:space="0" w:color="auto"/>
            </w:tcBorders>
            <w:hideMark/>
          </w:tcPr>
          <w:p w14:paraId="79254C61" w14:textId="77777777" w:rsidR="004B5B71" w:rsidRPr="002D3917" w:rsidRDefault="004B5B71" w:rsidP="007462B7">
            <w:pPr>
              <w:pStyle w:val="TAL"/>
              <w:rPr>
                <w:szCs w:val="22"/>
                <w:lang w:eastAsia="sv-SE"/>
              </w:rPr>
            </w:pPr>
            <w:proofErr w:type="spellStart"/>
            <w:r w:rsidRPr="002D3917">
              <w:rPr>
                <w:b/>
                <w:i/>
                <w:szCs w:val="22"/>
                <w:lang w:eastAsia="sv-SE"/>
              </w:rPr>
              <w:t>associatedCSI</w:t>
            </w:r>
            <w:proofErr w:type="spellEnd"/>
            <w:r w:rsidRPr="002D3917">
              <w:rPr>
                <w:b/>
                <w:i/>
                <w:szCs w:val="22"/>
                <w:lang w:eastAsia="sv-SE"/>
              </w:rPr>
              <w:t>-RS</w:t>
            </w:r>
          </w:p>
          <w:p w14:paraId="26F027C4" w14:textId="77777777" w:rsidR="004B5B71" w:rsidRPr="002D3917" w:rsidRDefault="004B5B71" w:rsidP="007462B7">
            <w:pPr>
              <w:pStyle w:val="TAL"/>
              <w:rPr>
                <w:szCs w:val="22"/>
                <w:lang w:eastAsia="sv-SE"/>
              </w:rPr>
            </w:pPr>
            <w:r w:rsidRPr="002D3917">
              <w:rPr>
                <w:szCs w:val="22"/>
                <w:lang w:eastAsia="sv-SE"/>
              </w:rPr>
              <w:t>ID of CSI-RS resource associated with this SRS resource set in non-</w:t>
            </w:r>
            <w:proofErr w:type="gramStart"/>
            <w:r w:rsidRPr="002D3917">
              <w:rPr>
                <w:szCs w:val="22"/>
                <w:lang w:eastAsia="sv-SE"/>
              </w:rPr>
              <w:t>codebook based</w:t>
            </w:r>
            <w:proofErr w:type="gramEnd"/>
            <w:r w:rsidRPr="002D3917">
              <w:rPr>
                <w:szCs w:val="22"/>
                <w:lang w:eastAsia="sv-SE"/>
              </w:rPr>
              <w:t xml:space="preserve"> operation (see TS 38.214 [19], clause 6.1.1.2).</w:t>
            </w:r>
          </w:p>
        </w:tc>
      </w:tr>
      <w:tr w:rsidR="004B5B71" w:rsidRPr="002D3917" w14:paraId="5C260BCB" w14:textId="77777777" w:rsidTr="007462B7">
        <w:tc>
          <w:tcPr>
            <w:tcW w:w="14173" w:type="dxa"/>
            <w:tcBorders>
              <w:top w:val="single" w:sz="4" w:space="0" w:color="auto"/>
              <w:left w:val="single" w:sz="4" w:space="0" w:color="auto"/>
              <w:bottom w:val="single" w:sz="4" w:space="0" w:color="auto"/>
              <w:right w:val="single" w:sz="4" w:space="0" w:color="auto"/>
            </w:tcBorders>
          </w:tcPr>
          <w:p w14:paraId="32E1F1F3" w14:textId="77777777" w:rsidR="004B5B71" w:rsidRPr="002D3917" w:rsidRDefault="004B5B71" w:rsidP="007462B7">
            <w:pPr>
              <w:pStyle w:val="TAL"/>
              <w:rPr>
                <w:b/>
                <w:bCs/>
                <w:i/>
                <w:iCs/>
              </w:rPr>
            </w:pPr>
            <w:proofErr w:type="spellStart"/>
            <w:r w:rsidRPr="002D3917">
              <w:rPr>
                <w:b/>
                <w:bCs/>
                <w:i/>
                <w:iCs/>
              </w:rPr>
              <w:t>availableSlotOffsetList</w:t>
            </w:r>
            <w:proofErr w:type="spellEnd"/>
          </w:p>
          <w:p w14:paraId="210BC8E0" w14:textId="77777777" w:rsidR="004B5B71" w:rsidRPr="002D3917" w:rsidRDefault="004B5B71" w:rsidP="007462B7">
            <w:pPr>
              <w:pStyle w:val="TAL"/>
              <w:rPr>
                <w:szCs w:val="22"/>
                <w:lang w:eastAsia="sv-SE"/>
              </w:rPr>
            </w:pPr>
            <w:r w:rsidRPr="002D3917">
              <w:rPr>
                <w:szCs w:val="22"/>
                <w:lang w:eastAsia="sv-SE"/>
              </w:rPr>
              <w:t xml:space="preserve">Indicates a list of up to four different available slot offset values from slot </w:t>
            </w:r>
            <w:proofErr w:type="spellStart"/>
            <w:r w:rsidRPr="002D3917">
              <w:rPr>
                <w:szCs w:val="22"/>
                <w:lang w:eastAsia="sv-SE"/>
              </w:rPr>
              <w:t>n+k</w:t>
            </w:r>
            <w:proofErr w:type="spellEnd"/>
            <w:r w:rsidRPr="002D3917">
              <w:rPr>
                <w:szCs w:val="22"/>
                <w:lang w:eastAsia="sv-SE"/>
              </w:rPr>
              <w:t xml:space="preserve"> to the slot where the aperiodic SRS resource set is transmitted, where slot n is the slot with the triggering DCI, and k is the </w:t>
            </w:r>
            <w:proofErr w:type="spellStart"/>
            <w:r w:rsidRPr="002D3917">
              <w:rPr>
                <w:i/>
                <w:iCs/>
                <w:szCs w:val="22"/>
                <w:lang w:eastAsia="sv-SE"/>
              </w:rPr>
              <w:t>slotOffset</w:t>
            </w:r>
            <w:proofErr w:type="spellEnd"/>
            <w:r w:rsidRPr="002D3917">
              <w:rPr>
                <w:szCs w:val="22"/>
                <w:lang w:eastAsia="sv-SE"/>
              </w:rPr>
              <w:t xml:space="preserve"> (without suffix) as described in clause 6.2.1 of TS 38.214 [19].</w:t>
            </w:r>
          </w:p>
        </w:tc>
      </w:tr>
      <w:tr w:rsidR="004B5B71" w:rsidRPr="002D3917" w14:paraId="05C08F9B" w14:textId="77777777" w:rsidTr="007462B7">
        <w:tc>
          <w:tcPr>
            <w:tcW w:w="14173" w:type="dxa"/>
            <w:tcBorders>
              <w:top w:val="single" w:sz="4" w:space="0" w:color="auto"/>
              <w:left w:val="single" w:sz="4" w:space="0" w:color="auto"/>
              <w:bottom w:val="single" w:sz="4" w:space="0" w:color="auto"/>
              <w:right w:val="single" w:sz="4" w:space="0" w:color="auto"/>
            </w:tcBorders>
            <w:hideMark/>
          </w:tcPr>
          <w:p w14:paraId="3A9F6375" w14:textId="77777777" w:rsidR="004B5B71" w:rsidRPr="002D3917" w:rsidRDefault="004B5B71" w:rsidP="007462B7">
            <w:pPr>
              <w:pStyle w:val="TAL"/>
              <w:rPr>
                <w:szCs w:val="22"/>
                <w:lang w:eastAsia="sv-SE"/>
              </w:rPr>
            </w:pPr>
            <w:proofErr w:type="spellStart"/>
            <w:r w:rsidRPr="002D3917">
              <w:rPr>
                <w:b/>
                <w:i/>
                <w:szCs w:val="22"/>
                <w:lang w:eastAsia="sv-SE"/>
              </w:rPr>
              <w:t>csi</w:t>
            </w:r>
            <w:proofErr w:type="spellEnd"/>
            <w:r w:rsidRPr="002D3917">
              <w:rPr>
                <w:b/>
                <w:i/>
                <w:szCs w:val="22"/>
                <w:lang w:eastAsia="sv-SE"/>
              </w:rPr>
              <w:t>-RS</w:t>
            </w:r>
          </w:p>
          <w:p w14:paraId="0FB74AE3" w14:textId="77777777" w:rsidR="004B5B71" w:rsidRPr="002D3917" w:rsidRDefault="004B5B71" w:rsidP="007462B7">
            <w:pPr>
              <w:pStyle w:val="TAL"/>
              <w:rPr>
                <w:szCs w:val="22"/>
                <w:lang w:eastAsia="sv-SE"/>
              </w:rPr>
            </w:pPr>
            <w:r w:rsidRPr="002D3917">
              <w:rPr>
                <w:szCs w:val="22"/>
                <w:lang w:eastAsia="sv-SE"/>
              </w:rPr>
              <w:t>ID of CSI-RS resource associated with this SRS resource set (see TS 38.214 [19], clause 6.1.1.2).</w:t>
            </w:r>
          </w:p>
        </w:tc>
      </w:tr>
      <w:tr w:rsidR="004B5B71" w:rsidRPr="002D3917" w14:paraId="51B44953" w14:textId="77777777" w:rsidTr="007462B7">
        <w:tc>
          <w:tcPr>
            <w:tcW w:w="14173" w:type="dxa"/>
            <w:tcBorders>
              <w:top w:val="single" w:sz="4" w:space="0" w:color="auto"/>
              <w:left w:val="single" w:sz="4" w:space="0" w:color="auto"/>
              <w:bottom w:val="single" w:sz="4" w:space="0" w:color="auto"/>
              <w:right w:val="single" w:sz="4" w:space="0" w:color="auto"/>
            </w:tcBorders>
          </w:tcPr>
          <w:p w14:paraId="4751D612" w14:textId="77777777" w:rsidR="004B5B71" w:rsidRPr="002D3917" w:rsidRDefault="004B5B71" w:rsidP="007462B7">
            <w:pPr>
              <w:pStyle w:val="TAL"/>
              <w:rPr>
                <w:rFonts w:eastAsia="宋体"/>
                <w:b/>
                <w:bCs/>
                <w:i/>
                <w:iCs/>
                <w:lang w:eastAsia="zh-CN"/>
              </w:rPr>
            </w:pPr>
            <w:r w:rsidRPr="002D3917">
              <w:rPr>
                <w:rFonts w:eastAsia="宋体"/>
                <w:b/>
                <w:bCs/>
                <w:i/>
                <w:iCs/>
                <w:lang w:eastAsia="zh-CN"/>
              </w:rPr>
              <w:t>dl-PRS</w:t>
            </w:r>
          </w:p>
          <w:p w14:paraId="298E4330" w14:textId="77777777" w:rsidR="004B5B71" w:rsidRPr="002D3917" w:rsidRDefault="004B5B71" w:rsidP="007462B7">
            <w:pPr>
              <w:pStyle w:val="TAL"/>
              <w:rPr>
                <w:rFonts w:eastAsia="宋体"/>
                <w:b/>
                <w:bCs/>
                <w:i/>
                <w:iCs/>
                <w:lang w:eastAsia="zh-CN"/>
              </w:rPr>
            </w:pPr>
            <w:r w:rsidRPr="002D3917">
              <w:rPr>
                <w:rFonts w:eastAsia="宋体"/>
                <w:bCs/>
                <w:iCs/>
                <w:lang w:eastAsia="zh-CN"/>
              </w:rPr>
              <w:t>This field indicates a PRS configuration.</w:t>
            </w:r>
          </w:p>
        </w:tc>
      </w:tr>
      <w:tr w:rsidR="004B5B71" w:rsidRPr="002D3917" w14:paraId="65BB4B77" w14:textId="77777777" w:rsidTr="007462B7">
        <w:tc>
          <w:tcPr>
            <w:tcW w:w="14173" w:type="dxa"/>
            <w:tcBorders>
              <w:top w:val="single" w:sz="4" w:space="0" w:color="auto"/>
              <w:left w:val="single" w:sz="4" w:space="0" w:color="auto"/>
              <w:bottom w:val="single" w:sz="4" w:space="0" w:color="auto"/>
              <w:right w:val="single" w:sz="4" w:space="0" w:color="auto"/>
            </w:tcBorders>
          </w:tcPr>
          <w:p w14:paraId="0C6DDA89" w14:textId="77777777" w:rsidR="004B5B71" w:rsidRPr="002D3917" w:rsidRDefault="004B5B71" w:rsidP="007462B7">
            <w:pPr>
              <w:pStyle w:val="TAL"/>
              <w:rPr>
                <w:rFonts w:cs="Arial"/>
                <w:b/>
                <w:bCs/>
                <w:i/>
                <w:iCs/>
              </w:rPr>
            </w:pPr>
            <w:proofErr w:type="spellStart"/>
            <w:r w:rsidRPr="002D3917">
              <w:rPr>
                <w:rFonts w:cs="Arial"/>
                <w:b/>
                <w:bCs/>
                <w:i/>
                <w:iCs/>
              </w:rPr>
              <w:t>followUnifiedTCI-StateSRS</w:t>
            </w:r>
            <w:proofErr w:type="spellEnd"/>
          </w:p>
          <w:p w14:paraId="6D656407" w14:textId="77777777" w:rsidR="004B5B71" w:rsidRPr="002D3917" w:rsidRDefault="004B5B71" w:rsidP="007462B7">
            <w:pPr>
              <w:pStyle w:val="TAL"/>
              <w:rPr>
                <w:b/>
                <w:i/>
                <w:szCs w:val="22"/>
                <w:lang w:eastAsia="sv-SE"/>
              </w:rPr>
            </w:pPr>
            <w:r w:rsidRPr="002D3917">
              <w:rPr>
                <w:lang w:eastAsia="zh-CN"/>
              </w:rPr>
              <w:t xml:space="preserve">When set to enabled, for SRS resource Set, the UE applies the "indicated" UL only TCI or joint TCI as specified in TS 38.214 [19], clause 5.1.5. </w:t>
            </w:r>
            <w:r w:rsidRPr="002D3917">
              <w:rPr>
                <w:rFonts w:cs="Arial"/>
              </w:rPr>
              <w:t xml:space="preserve">This parameter may be configured for aperiodic SRS for BM or SRS of any time-domain </w:t>
            </w:r>
            <w:proofErr w:type="spellStart"/>
            <w:r w:rsidRPr="002D3917">
              <w:rPr>
                <w:rFonts w:cs="Arial"/>
              </w:rPr>
              <w:t>behavior</w:t>
            </w:r>
            <w:proofErr w:type="spellEnd"/>
            <w:r w:rsidRPr="002D3917">
              <w:rPr>
                <w:rFonts w:cs="Arial"/>
              </w:rPr>
              <w:t xml:space="preserve"> for codebook, non-codebook, and antenna switching.</w:t>
            </w:r>
          </w:p>
        </w:tc>
      </w:tr>
      <w:tr w:rsidR="004B5B71" w:rsidRPr="002D3917" w14:paraId="2D75C7A3" w14:textId="77777777" w:rsidTr="007462B7">
        <w:tc>
          <w:tcPr>
            <w:tcW w:w="14173" w:type="dxa"/>
            <w:tcBorders>
              <w:top w:val="single" w:sz="4" w:space="0" w:color="auto"/>
              <w:left w:val="single" w:sz="4" w:space="0" w:color="auto"/>
              <w:bottom w:val="single" w:sz="4" w:space="0" w:color="auto"/>
              <w:right w:val="single" w:sz="4" w:space="0" w:color="auto"/>
            </w:tcBorders>
            <w:hideMark/>
          </w:tcPr>
          <w:p w14:paraId="5D4AF5DC" w14:textId="77777777" w:rsidR="004B5B71" w:rsidRPr="002D3917" w:rsidRDefault="004B5B71" w:rsidP="007462B7">
            <w:pPr>
              <w:pStyle w:val="TAL"/>
              <w:rPr>
                <w:szCs w:val="22"/>
                <w:lang w:eastAsia="sv-SE"/>
              </w:rPr>
            </w:pPr>
            <w:r w:rsidRPr="002D3917">
              <w:rPr>
                <w:b/>
                <w:i/>
                <w:szCs w:val="22"/>
                <w:lang w:eastAsia="sv-SE"/>
              </w:rPr>
              <w:t>p0</w:t>
            </w:r>
          </w:p>
          <w:p w14:paraId="1FC6ECC3" w14:textId="77777777" w:rsidR="004B5B71" w:rsidRPr="002D3917" w:rsidRDefault="004B5B71" w:rsidP="007462B7">
            <w:pPr>
              <w:pStyle w:val="TAL"/>
              <w:rPr>
                <w:szCs w:val="22"/>
                <w:lang w:eastAsia="sv-SE"/>
              </w:rPr>
            </w:pPr>
            <w:r w:rsidRPr="002D3917">
              <w:rPr>
                <w:szCs w:val="22"/>
                <w:lang w:eastAsia="sv-SE"/>
              </w:rPr>
              <w:t xml:space="preserve">P0 value for SRS power control. The value is in dBm. Only even values (step size 2) are allowed (see TS 38.213 [13], clause 7.3). If </w:t>
            </w:r>
            <w:proofErr w:type="spellStart"/>
            <w:r w:rsidRPr="002D3917">
              <w:rPr>
                <w:i/>
                <w:iCs/>
                <w:szCs w:val="22"/>
                <w:lang w:eastAsia="sv-SE"/>
              </w:rPr>
              <w:t>srs-PosRRC-InactiveValidityAreaPreConfigList</w:t>
            </w:r>
            <w:proofErr w:type="spellEnd"/>
            <w:r w:rsidRPr="002D3917">
              <w:rPr>
                <w:szCs w:val="22"/>
                <w:lang w:eastAsia="sv-SE"/>
              </w:rPr>
              <w:t xml:space="preserve"> or </w:t>
            </w:r>
            <w:proofErr w:type="spellStart"/>
            <w:r w:rsidRPr="002D3917">
              <w:rPr>
                <w:i/>
                <w:iCs/>
                <w:szCs w:val="22"/>
                <w:lang w:eastAsia="sv-SE"/>
              </w:rPr>
              <w:t>srs-PosRRC-InactiveValidityAreaNonPreConfig</w:t>
            </w:r>
            <w:proofErr w:type="spellEnd"/>
            <w:r w:rsidRPr="002D3917">
              <w:rPr>
                <w:szCs w:val="22"/>
                <w:lang w:eastAsia="sv-SE"/>
              </w:rPr>
              <w:t xml:space="preserve"> is configured, the value of this field applies to all cells in the validity area.</w:t>
            </w:r>
          </w:p>
        </w:tc>
      </w:tr>
      <w:tr w:rsidR="004B5B71" w:rsidRPr="002D3917" w14:paraId="0E56C1F1" w14:textId="77777777" w:rsidTr="007462B7">
        <w:tc>
          <w:tcPr>
            <w:tcW w:w="14173" w:type="dxa"/>
            <w:tcBorders>
              <w:top w:val="single" w:sz="4" w:space="0" w:color="auto"/>
              <w:left w:val="single" w:sz="4" w:space="0" w:color="auto"/>
              <w:bottom w:val="single" w:sz="4" w:space="0" w:color="auto"/>
              <w:right w:val="single" w:sz="4" w:space="0" w:color="auto"/>
            </w:tcBorders>
            <w:hideMark/>
          </w:tcPr>
          <w:p w14:paraId="1A78870B" w14:textId="77777777" w:rsidR="004B5B71" w:rsidRPr="002D3917" w:rsidRDefault="004B5B71" w:rsidP="007462B7">
            <w:pPr>
              <w:pStyle w:val="TAL"/>
              <w:rPr>
                <w:szCs w:val="22"/>
                <w:lang w:eastAsia="sv-SE"/>
              </w:rPr>
            </w:pPr>
            <w:proofErr w:type="spellStart"/>
            <w:r w:rsidRPr="002D3917">
              <w:rPr>
                <w:b/>
                <w:i/>
                <w:szCs w:val="22"/>
                <w:lang w:eastAsia="sv-SE"/>
              </w:rPr>
              <w:t>pathlossReferenceRS</w:t>
            </w:r>
            <w:proofErr w:type="spellEnd"/>
          </w:p>
          <w:p w14:paraId="1CE167C5" w14:textId="77777777" w:rsidR="004B5B71" w:rsidRPr="002D3917" w:rsidRDefault="004B5B71" w:rsidP="007462B7">
            <w:pPr>
              <w:pStyle w:val="TAL"/>
              <w:rPr>
                <w:szCs w:val="22"/>
                <w:lang w:eastAsia="sv-SE"/>
              </w:rPr>
            </w:pPr>
            <w:r w:rsidRPr="002D3917">
              <w:rPr>
                <w:szCs w:val="22"/>
                <w:lang w:eastAsia="sv-SE"/>
              </w:rPr>
              <w:t>A reference signal (</w:t>
            </w:r>
            <w:proofErr w:type="gramStart"/>
            <w:r w:rsidRPr="002D3917">
              <w:rPr>
                <w:szCs w:val="22"/>
                <w:lang w:eastAsia="sv-SE"/>
              </w:rPr>
              <w:t>e.g.</w:t>
            </w:r>
            <w:proofErr w:type="gramEnd"/>
            <w:r w:rsidRPr="002D3917">
              <w:rPr>
                <w:szCs w:val="22"/>
                <w:lang w:eastAsia="sv-SE"/>
              </w:rPr>
              <w:t xml:space="preserve"> a CSI-RS config or a SS block) to be used for SRS path loss estimation (see TS 38.213 [13], clause 7.3).</w:t>
            </w:r>
          </w:p>
        </w:tc>
      </w:tr>
      <w:tr w:rsidR="004B5B71" w:rsidRPr="002D3917" w14:paraId="2B0908B8" w14:textId="77777777" w:rsidTr="007462B7">
        <w:tc>
          <w:tcPr>
            <w:tcW w:w="14173" w:type="dxa"/>
            <w:tcBorders>
              <w:top w:val="single" w:sz="4" w:space="0" w:color="auto"/>
              <w:left w:val="single" w:sz="4" w:space="0" w:color="auto"/>
              <w:bottom w:val="single" w:sz="4" w:space="0" w:color="auto"/>
              <w:right w:val="single" w:sz="4" w:space="0" w:color="auto"/>
            </w:tcBorders>
            <w:hideMark/>
          </w:tcPr>
          <w:p w14:paraId="315AF811" w14:textId="77777777" w:rsidR="004B5B71" w:rsidRPr="002D3917" w:rsidRDefault="004B5B71" w:rsidP="007462B7">
            <w:pPr>
              <w:pStyle w:val="TAL"/>
              <w:rPr>
                <w:szCs w:val="22"/>
                <w:lang w:eastAsia="sv-SE"/>
              </w:rPr>
            </w:pPr>
            <w:proofErr w:type="spellStart"/>
            <w:r w:rsidRPr="002D3917">
              <w:rPr>
                <w:b/>
                <w:i/>
                <w:szCs w:val="22"/>
                <w:lang w:eastAsia="sv-SE"/>
              </w:rPr>
              <w:t>pathlossReferenceRS-Pos</w:t>
            </w:r>
            <w:proofErr w:type="spellEnd"/>
          </w:p>
          <w:p w14:paraId="09EB82E4" w14:textId="77777777" w:rsidR="004B5B71" w:rsidRPr="002D3917" w:rsidRDefault="004B5B71" w:rsidP="007462B7">
            <w:pPr>
              <w:pStyle w:val="TAL"/>
              <w:rPr>
                <w:b/>
                <w:i/>
                <w:szCs w:val="22"/>
                <w:lang w:eastAsia="sv-SE"/>
              </w:rPr>
            </w:pPr>
            <w:r w:rsidRPr="002D3917">
              <w:rPr>
                <w:szCs w:val="22"/>
                <w:lang w:eastAsia="sv-SE"/>
              </w:rPr>
              <w:t>A reference signal (</w:t>
            </w:r>
            <w:proofErr w:type="gramStart"/>
            <w:r w:rsidRPr="002D3917">
              <w:rPr>
                <w:szCs w:val="22"/>
                <w:lang w:eastAsia="sv-SE"/>
              </w:rPr>
              <w:t>e.g.</w:t>
            </w:r>
            <w:proofErr w:type="gramEnd"/>
            <w:r w:rsidRPr="002D3917">
              <w:rPr>
                <w:szCs w:val="22"/>
                <w:lang w:eastAsia="sv-SE"/>
              </w:rPr>
              <w:t xml:space="preserve"> a SS block or a DL-PRS config) to be used for SRS path loss estimation (see TS 38.213 [13], clause 7.3).</w:t>
            </w:r>
          </w:p>
        </w:tc>
      </w:tr>
      <w:tr w:rsidR="004B5B71" w:rsidRPr="002D3917" w14:paraId="4AA07AF3" w14:textId="77777777" w:rsidTr="007462B7">
        <w:tc>
          <w:tcPr>
            <w:tcW w:w="14173" w:type="dxa"/>
            <w:tcBorders>
              <w:top w:val="single" w:sz="4" w:space="0" w:color="auto"/>
              <w:left w:val="single" w:sz="4" w:space="0" w:color="auto"/>
              <w:bottom w:val="single" w:sz="4" w:space="0" w:color="auto"/>
              <w:right w:val="single" w:sz="4" w:space="0" w:color="auto"/>
            </w:tcBorders>
          </w:tcPr>
          <w:p w14:paraId="14A054E9" w14:textId="77777777" w:rsidR="004B5B71" w:rsidRPr="002D3917" w:rsidRDefault="004B5B71" w:rsidP="007462B7">
            <w:pPr>
              <w:pStyle w:val="TAL"/>
              <w:rPr>
                <w:b/>
                <w:bCs/>
                <w:i/>
                <w:iCs/>
              </w:rPr>
            </w:pPr>
            <w:proofErr w:type="spellStart"/>
            <w:r w:rsidRPr="002D3917">
              <w:rPr>
                <w:b/>
                <w:bCs/>
                <w:i/>
                <w:iCs/>
              </w:rPr>
              <w:t>pathlossReferenceRSList</w:t>
            </w:r>
            <w:proofErr w:type="spellEnd"/>
          </w:p>
          <w:p w14:paraId="65E62EDB" w14:textId="77777777" w:rsidR="004B5B71" w:rsidRPr="002D3917" w:rsidRDefault="004B5B71" w:rsidP="007462B7">
            <w:pPr>
              <w:pStyle w:val="TAL"/>
              <w:rPr>
                <w:b/>
                <w:i/>
                <w:szCs w:val="22"/>
                <w:lang w:eastAsia="sv-SE"/>
              </w:rPr>
            </w:pPr>
            <w:r w:rsidRPr="002D3917">
              <w:rPr>
                <w:szCs w:val="22"/>
              </w:rPr>
              <w:t xml:space="preserve">Multiple candidate pathloss reference RS(s) for SRS power control, where one candidate RS can be mapped to SRS Resource Set via MAC CE (clause 6.1.3.27 in TS 38.321 [3]). The network can only configure this field if </w:t>
            </w:r>
            <w:proofErr w:type="spellStart"/>
            <w:r w:rsidRPr="002D3917">
              <w:rPr>
                <w:i/>
                <w:iCs/>
                <w:szCs w:val="22"/>
              </w:rPr>
              <w:t>pathlossReferenceRS</w:t>
            </w:r>
            <w:proofErr w:type="spellEnd"/>
            <w:r w:rsidRPr="002D3917">
              <w:rPr>
                <w:szCs w:val="22"/>
              </w:rPr>
              <w:t xml:space="preserve"> is not configured in the same </w:t>
            </w:r>
            <w:r w:rsidRPr="002D3917">
              <w:rPr>
                <w:i/>
                <w:iCs/>
                <w:szCs w:val="22"/>
              </w:rPr>
              <w:t>SRS-</w:t>
            </w:r>
            <w:proofErr w:type="spellStart"/>
            <w:r w:rsidRPr="002D3917">
              <w:rPr>
                <w:i/>
                <w:iCs/>
                <w:szCs w:val="22"/>
              </w:rPr>
              <w:t>ResourceSet</w:t>
            </w:r>
            <w:proofErr w:type="spellEnd"/>
            <w:r w:rsidRPr="002D3917">
              <w:rPr>
                <w:szCs w:val="22"/>
              </w:rPr>
              <w:t>.</w:t>
            </w:r>
          </w:p>
        </w:tc>
      </w:tr>
      <w:tr w:rsidR="004B5B71" w:rsidRPr="002D3917" w14:paraId="0B1FA7BD" w14:textId="77777777" w:rsidTr="007462B7">
        <w:tc>
          <w:tcPr>
            <w:tcW w:w="14173" w:type="dxa"/>
            <w:tcBorders>
              <w:top w:val="single" w:sz="4" w:space="0" w:color="auto"/>
              <w:left w:val="single" w:sz="4" w:space="0" w:color="auto"/>
              <w:bottom w:val="single" w:sz="4" w:space="0" w:color="auto"/>
              <w:right w:val="single" w:sz="4" w:space="0" w:color="auto"/>
            </w:tcBorders>
            <w:hideMark/>
          </w:tcPr>
          <w:p w14:paraId="09998BA1" w14:textId="77777777" w:rsidR="004B5B71" w:rsidRPr="002D3917" w:rsidRDefault="004B5B71" w:rsidP="007462B7">
            <w:pPr>
              <w:pStyle w:val="TAL"/>
              <w:rPr>
                <w:b/>
                <w:i/>
                <w:szCs w:val="22"/>
                <w:lang w:eastAsia="sv-SE"/>
              </w:rPr>
            </w:pPr>
            <w:proofErr w:type="spellStart"/>
            <w:r w:rsidRPr="002D3917">
              <w:rPr>
                <w:b/>
                <w:i/>
                <w:szCs w:val="22"/>
                <w:lang w:eastAsia="sv-SE"/>
              </w:rPr>
              <w:t>resourceType</w:t>
            </w:r>
            <w:proofErr w:type="spellEnd"/>
          </w:p>
          <w:p w14:paraId="628E60AD" w14:textId="77777777" w:rsidR="004B5B71" w:rsidRPr="002D3917" w:rsidRDefault="004B5B71" w:rsidP="007462B7">
            <w:pPr>
              <w:pStyle w:val="TAL"/>
              <w:rPr>
                <w:szCs w:val="22"/>
                <w:lang w:eastAsia="sv-SE"/>
              </w:rPr>
            </w:pPr>
            <w:r w:rsidRPr="002D3917">
              <w:rPr>
                <w:szCs w:val="22"/>
                <w:lang w:eastAsia="sv-SE"/>
              </w:rPr>
              <w:t xml:space="preserve">Time domain </w:t>
            </w:r>
            <w:proofErr w:type="spellStart"/>
            <w:r w:rsidRPr="002D3917">
              <w:rPr>
                <w:szCs w:val="22"/>
                <w:lang w:eastAsia="sv-SE"/>
              </w:rPr>
              <w:t>behavior</w:t>
            </w:r>
            <w:proofErr w:type="spellEnd"/>
            <w:r w:rsidRPr="002D3917">
              <w:rPr>
                <w:szCs w:val="22"/>
                <w:lang w:eastAsia="sv-SE"/>
              </w:rPr>
              <w:t xml:space="preserve"> of SRS resource configuration, see TS 38.214 [19], clause 6.2.1. The network configures SRS resources in the same resource set with the same time domain </w:t>
            </w:r>
            <w:proofErr w:type="spellStart"/>
            <w:r w:rsidRPr="002D3917">
              <w:rPr>
                <w:szCs w:val="22"/>
                <w:lang w:eastAsia="sv-SE"/>
              </w:rPr>
              <w:t>behavior</w:t>
            </w:r>
            <w:proofErr w:type="spellEnd"/>
            <w:r w:rsidRPr="002D3917">
              <w:rPr>
                <w:szCs w:val="22"/>
                <w:lang w:eastAsia="sv-SE"/>
              </w:rPr>
              <w:t xml:space="preserve"> on periodic, aperiodic and semi-persistent SRS. </w:t>
            </w:r>
            <w:r w:rsidRPr="002D3917">
              <w:rPr>
                <w:rFonts w:cs="Arial"/>
                <w:szCs w:val="22"/>
                <w:lang w:eastAsia="sv-SE"/>
              </w:rPr>
              <w:t xml:space="preserve">The aperiodic SRS is not applicable for the UE in RRC_INACTIVE. </w:t>
            </w:r>
            <w:r w:rsidRPr="002D3917">
              <w:rPr>
                <w:szCs w:val="22"/>
                <w:lang w:eastAsia="sv-SE"/>
              </w:rPr>
              <w:t xml:space="preserve">If </w:t>
            </w:r>
            <w:proofErr w:type="spellStart"/>
            <w:r w:rsidRPr="002D3917">
              <w:rPr>
                <w:i/>
                <w:iCs/>
                <w:szCs w:val="22"/>
                <w:lang w:eastAsia="sv-SE"/>
              </w:rPr>
              <w:t>srs-PosRRC-InactiveValidityAreaPreConfigList</w:t>
            </w:r>
            <w:proofErr w:type="spellEnd"/>
            <w:r w:rsidRPr="002D3917">
              <w:rPr>
                <w:szCs w:val="22"/>
                <w:lang w:eastAsia="sv-SE"/>
              </w:rPr>
              <w:t xml:space="preserve"> or </w:t>
            </w:r>
            <w:proofErr w:type="spellStart"/>
            <w:r w:rsidRPr="002D3917">
              <w:rPr>
                <w:i/>
                <w:iCs/>
                <w:szCs w:val="22"/>
                <w:lang w:eastAsia="sv-SE"/>
              </w:rPr>
              <w:t>srs-PosRRC-InactiveValidityAreaNonPreConfig</w:t>
            </w:r>
            <w:proofErr w:type="spellEnd"/>
            <w:r w:rsidRPr="002D3917">
              <w:rPr>
                <w:szCs w:val="22"/>
                <w:lang w:eastAsia="sv-SE"/>
              </w:rPr>
              <w:t xml:space="preserve"> is configured, the value of this field applies to all cells in the validity area.</w:t>
            </w:r>
          </w:p>
        </w:tc>
      </w:tr>
      <w:tr w:rsidR="004B5B71" w:rsidRPr="002D3917" w14:paraId="19415FE1" w14:textId="77777777" w:rsidTr="007462B7">
        <w:tc>
          <w:tcPr>
            <w:tcW w:w="14173" w:type="dxa"/>
            <w:tcBorders>
              <w:top w:val="single" w:sz="4" w:space="0" w:color="auto"/>
              <w:left w:val="single" w:sz="4" w:space="0" w:color="auto"/>
              <w:bottom w:val="single" w:sz="4" w:space="0" w:color="auto"/>
              <w:right w:val="single" w:sz="4" w:space="0" w:color="auto"/>
            </w:tcBorders>
            <w:hideMark/>
          </w:tcPr>
          <w:p w14:paraId="5872BDCC" w14:textId="77777777" w:rsidR="004B5B71" w:rsidRPr="002D3917" w:rsidRDefault="004B5B71" w:rsidP="007462B7">
            <w:pPr>
              <w:pStyle w:val="TAL"/>
              <w:rPr>
                <w:szCs w:val="22"/>
                <w:lang w:eastAsia="sv-SE"/>
              </w:rPr>
            </w:pPr>
            <w:proofErr w:type="spellStart"/>
            <w:r w:rsidRPr="002D3917">
              <w:rPr>
                <w:b/>
                <w:i/>
                <w:szCs w:val="22"/>
                <w:lang w:eastAsia="sv-SE"/>
              </w:rPr>
              <w:t>slotOffset</w:t>
            </w:r>
            <w:proofErr w:type="spellEnd"/>
          </w:p>
          <w:p w14:paraId="44E82788" w14:textId="77777777" w:rsidR="004B5B71" w:rsidRPr="002D3917" w:rsidRDefault="004B5B71" w:rsidP="007462B7">
            <w:pPr>
              <w:pStyle w:val="TAL"/>
              <w:rPr>
                <w:szCs w:val="22"/>
                <w:lang w:eastAsia="sv-SE"/>
              </w:rPr>
            </w:pPr>
            <w:r w:rsidRPr="002D3917">
              <w:rPr>
                <w:szCs w:val="22"/>
                <w:lang w:eastAsia="sv-SE"/>
              </w:rPr>
              <w:t xml:space="preserve">An offset in number of slots between the triggering DCI and the actual transmission of this </w:t>
            </w:r>
            <w:r w:rsidRPr="002D3917">
              <w:rPr>
                <w:i/>
                <w:szCs w:val="22"/>
                <w:lang w:eastAsia="sv-SE"/>
              </w:rPr>
              <w:t>SRS-</w:t>
            </w:r>
            <w:proofErr w:type="spellStart"/>
            <w:r w:rsidRPr="002D3917">
              <w:rPr>
                <w:i/>
                <w:szCs w:val="22"/>
                <w:lang w:eastAsia="sv-SE"/>
              </w:rPr>
              <w:t>ResourceSet</w:t>
            </w:r>
            <w:proofErr w:type="spellEnd"/>
            <w:r w:rsidRPr="002D3917">
              <w:rPr>
                <w:szCs w:val="22"/>
                <w:lang w:eastAsia="sv-SE"/>
              </w:rPr>
              <w:t>. If the field is absent the UE applies no offset (value 0).</w:t>
            </w:r>
          </w:p>
        </w:tc>
      </w:tr>
      <w:tr w:rsidR="004B5B71" w:rsidRPr="002D3917" w14:paraId="0DEBD199" w14:textId="77777777" w:rsidTr="007462B7">
        <w:tc>
          <w:tcPr>
            <w:tcW w:w="14173" w:type="dxa"/>
            <w:tcBorders>
              <w:top w:val="single" w:sz="4" w:space="0" w:color="auto"/>
              <w:left w:val="single" w:sz="4" w:space="0" w:color="auto"/>
              <w:bottom w:val="single" w:sz="4" w:space="0" w:color="auto"/>
              <w:right w:val="single" w:sz="4" w:space="0" w:color="auto"/>
            </w:tcBorders>
            <w:hideMark/>
          </w:tcPr>
          <w:p w14:paraId="7C07FB8C" w14:textId="77777777" w:rsidR="004B5B71" w:rsidRPr="002D3917" w:rsidRDefault="004B5B71" w:rsidP="007462B7">
            <w:pPr>
              <w:pStyle w:val="TAL"/>
              <w:rPr>
                <w:szCs w:val="22"/>
                <w:lang w:eastAsia="sv-SE"/>
              </w:rPr>
            </w:pPr>
            <w:proofErr w:type="spellStart"/>
            <w:r w:rsidRPr="002D3917">
              <w:rPr>
                <w:b/>
                <w:i/>
                <w:szCs w:val="22"/>
                <w:lang w:eastAsia="sv-SE"/>
              </w:rPr>
              <w:t>srs-PowerControlAdjustmentStates</w:t>
            </w:r>
            <w:proofErr w:type="spellEnd"/>
          </w:p>
          <w:p w14:paraId="594A2EA2" w14:textId="77777777" w:rsidR="004B5B71" w:rsidRPr="002D3917" w:rsidRDefault="004B5B71" w:rsidP="007462B7">
            <w:pPr>
              <w:pStyle w:val="TAL"/>
              <w:rPr>
                <w:szCs w:val="22"/>
                <w:lang w:eastAsia="sv-SE"/>
              </w:rPr>
            </w:pPr>
            <w:r w:rsidRPr="002D3917">
              <w:rPr>
                <w:szCs w:val="22"/>
                <w:lang w:eastAsia="sv-SE"/>
              </w:rPr>
              <w:t xml:space="preserve">Indicates whether </w:t>
            </w:r>
            <w:proofErr w:type="spellStart"/>
            <w:proofErr w:type="gramStart"/>
            <w:r w:rsidRPr="002D3917">
              <w:rPr>
                <w:szCs w:val="22"/>
                <w:lang w:eastAsia="sv-SE"/>
              </w:rPr>
              <w:t>hsrs,c</w:t>
            </w:r>
            <w:proofErr w:type="spellEnd"/>
            <w:proofErr w:type="gramEnd"/>
            <w:r w:rsidRPr="002D3917">
              <w:rPr>
                <w:szCs w:val="22"/>
                <w:lang w:eastAsia="sv-SE"/>
              </w:rPr>
              <w:t>(</w:t>
            </w:r>
            <w:proofErr w:type="spellStart"/>
            <w:r w:rsidRPr="002D3917">
              <w:rPr>
                <w:szCs w:val="22"/>
                <w:lang w:eastAsia="sv-SE"/>
              </w:rPr>
              <w:t>i</w:t>
            </w:r>
            <w:proofErr w:type="spellEnd"/>
            <w:r w:rsidRPr="002D3917">
              <w:rPr>
                <w:szCs w:val="22"/>
                <w:lang w:eastAsia="sv-SE"/>
              </w:rPr>
              <w:t xml:space="preserve">) = fc(i,1) or </w:t>
            </w:r>
            <w:proofErr w:type="spellStart"/>
            <w:r w:rsidRPr="002D3917">
              <w:rPr>
                <w:szCs w:val="22"/>
                <w:lang w:eastAsia="sv-SE"/>
              </w:rPr>
              <w:t>hsrs,c</w:t>
            </w:r>
            <w:proofErr w:type="spellEnd"/>
            <w:r w:rsidRPr="002D3917">
              <w:rPr>
                <w:szCs w:val="22"/>
                <w:lang w:eastAsia="sv-SE"/>
              </w:rPr>
              <w:t>(</w:t>
            </w:r>
            <w:proofErr w:type="spellStart"/>
            <w:r w:rsidRPr="002D3917">
              <w:rPr>
                <w:szCs w:val="22"/>
                <w:lang w:eastAsia="sv-SE"/>
              </w:rPr>
              <w:t>i</w:t>
            </w:r>
            <w:proofErr w:type="spellEnd"/>
            <w:r w:rsidRPr="002D3917">
              <w:rPr>
                <w:szCs w:val="22"/>
                <w:lang w:eastAsia="sv-SE"/>
              </w:rPr>
              <w:t xml:space="preserve">) = fc(i,2) (if </w:t>
            </w:r>
            <w:proofErr w:type="spellStart"/>
            <w:r w:rsidRPr="002D3917">
              <w:rPr>
                <w:szCs w:val="22"/>
                <w:lang w:eastAsia="sv-SE"/>
              </w:rPr>
              <w:t>twoPUSCH</w:t>
            </w:r>
            <w:proofErr w:type="spellEnd"/>
            <w:r w:rsidRPr="002D3917">
              <w:rPr>
                <w:szCs w:val="22"/>
                <w:lang w:eastAsia="sv-SE"/>
              </w:rPr>
              <w:t>-PC-</w:t>
            </w:r>
            <w:proofErr w:type="spellStart"/>
            <w:r w:rsidRPr="002D3917">
              <w:rPr>
                <w:szCs w:val="22"/>
                <w:lang w:eastAsia="sv-SE"/>
              </w:rPr>
              <w:t>AdjustmentStates</w:t>
            </w:r>
            <w:proofErr w:type="spellEnd"/>
            <w:r w:rsidRPr="002D3917">
              <w:rPr>
                <w:szCs w:val="22"/>
                <w:lang w:eastAsia="sv-SE"/>
              </w:rPr>
              <w:t xml:space="preserve"> are configured) or separate close loop is configured for SRS. This parameter is applicable only for Uls on which UE also transmits PUSCH. If absent or release, the UE applies the value sameAs-Fci1 (see TS 38.213 [13], clause 7.3).</w:t>
            </w:r>
          </w:p>
        </w:tc>
      </w:tr>
      <w:tr w:rsidR="004B5B71" w:rsidRPr="002D3917" w14:paraId="3B206745" w14:textId="77777777" w:rsidTr="007462B7">
        <w:tc>
          <w:tcPr>
            <w:tcW w:w="14173" w:type="dxa"/>
            <w:tcBorders>
              <w:top w:val="single" w:sz="4" w:space="0" w:color="auto"/>
              <w:left w:val="single" w:sz="4" w:space="0" w:color="auto"/>
              <w:bottom w:val="single" w:sz="4" w:space="0" w:color="auto"/>
              <w:right w:val="single" w:sz="4" w:space="0" w:color="auto"/>
            </w:tcBorders>
            <w:hideMark/>
          </w:tcPr>
          <w:p w14:paraId="2AD49EC5" w14:textId="77777777" w:rsidR="004B5B71" w:rsidRPr="002D3917" w:rsidRDefault="004B5B71" w:rsidP="007462B7">
            <w:pPr>
              <w:pStyle w:val="TAL"/>
              <w:rPr>
                <w:szCs w:val="22"/>
                <w:lang w:eastAsia="sv-SE"/>
              </w:rPr>
            </w:pPr>
            <w:proofErr w:type="spellStart"/>
            <w:r w:rsidRPr="002D3917">
              <w:rPr>
                <w:b/>
                <w:i/>
                <w:szCs w:val="22"/>
                <w:lang w:eastAsia="sv-SE"/>
              </w:rPr>
              <w:lastRenderedPageBreak/>
              <w:t>srs-ResourceIdList</w:t>
            </w:r>
            <w:proofErr w:type="spellEnd"/>
            <w:r w:rsidRPr="002D3917">
              <w:rPr>
                <w:b/>
                <w:i/>
                <w:szCs w:val="22"/>
                <w:lang w:eastAsia="zh-CN"/>
              </w:rPr>
              <w:t xml:space="preserve">, </w:t>
            </w:r>
            <w:proofErr w:type="spellStart"/>
            <w:r w:rsidRPr="002D3917">
              <w:rPr>
                <w:b/>
                <w:i/>
                <w:szCs w:val="22"/>
                <w:lang w:eastAsia="zh-CN"/>
              </w:rPr>
              <w:t>srs-PosResourceIdList</w:t>
            </w:r>
            <w:proofErr w:type="spellEnd"/>
          </w:p>
          <w:p w14:paraId="39DBAA48" w14:textId="77777777" w:rsidR="004B5B71" w:rsidRPr="002D3917" w:rsidRDefault="004B5B71" w:rsidP="007462B7">
            <w:pPr>
              <w:pStyle w:val="TAL"/>
              <w:rPr>
                <w:szCs w:val="22"/>
                <w:lang w:eastAsia="sv-SE"/>
              </w:rPr>
            </w:pPr>
            <w:r w:rsidRPr="002D3917">
              <w:rPr>
                <w:szCs w:val="22"/>
                <w:lang w:eastAsia="sv-SE"/>
              </w:rPr>
              <w:t>The IDs of the SRS-Resources</w:t>
            </w:r>
            <w:r w:rsidRPr="002D3917">
              <w:rPr>
                <w:szCs w:val="22"/>
                <w:lang w:eastAsia="zh-CN"/>
              </w:rPr>
              <w:t>/SRS-</w:t>
            </w:r>
            <w:proofErr w:type="spellStart"/>
            <w:r w:rsidRPr="002D3917">
              <w:rPr>
                <w:szCs w:val="22"/>
                <w:lang w:eastAsia="zh-CN"/>
              </w:rPr>
              <w:t>PosResource</w:t>
            </w:r>
            <w:proofErr w:type="spellEnd"/>
            <w:r w:rsidRPr="002D3917">
              <w:rPr>
                <w:szCs w:val="22"/>
                <w:lang w:eastAsia="sv-SE"/>
              </w:rPr>
              <w:t xml:space="preserve"> used in this </w:t>
            </w:r>
            <w:r w:rsidRPr="002D3917">
              <w:rPr>
                <w:i/>
                <w:szCs w:val="22"/>
                <w:lang w:eastAsia="sv-SE"/>
              </w:rPr>
              <w:t>SRS-</w:t>
            </w:r>
            <w:proofErr w:type="spellStart"/>
            <w:r w:rsidRPr="002D3917">
              <w:rPr>
                <w:i/>
                <w:szCs w:val="22"/>
                <w:lang w:eastAsia="sv-SE"/>
              </w:rPr>
              <w:t>ResourceSet</w:t>
            </w:r>
            <w:proofErr w:type="spellEnd"/>
            <w:r w:rsidRPr="002D3917">
              <w:rPr>
                <w:i/>
                <w:szCs w:val="22"/>
                <w:lang w:eastAsia="zh-CN"/>
              </w:rPr>
              <w:t>/</w:t>
            </w:r>
            <w:r w:rsidRPr="002D3917">
              <w:rPr>
                <w:i/>
                <w:szCs w:val="22"/>
                <w:lang w:eastAsia="sv-SE"/>
              </w:rPr>
              <w:t>SRS-</w:t>
            </w:r>
            <w:proofErr w:type="spellStart"/>
            <w:r w:rsidRPr="002D3917">
              <w:rPr>
                <w:i/>
                <w:szCs w:val="22"/>
                <w:lang w:eastAsia="zh-CN"/>
              </w:rPr>
              <w:t>Pos</w:t>
            </w:r>
            <w:r w:rsidRPr="002D3917">
              <w:rPr>
                <w:i/>
                <w:szCs w:val="22"/>
                <w:lang w:eastAsia="sv-SE"/>
              </w:rPr>
              <w:t>ResourceSet</w:t>
            </w:r>
            <w:proofErr w:type="spellEnd"/>
            <w:r w:rsidRPr="002D3917">
              <w:rPr>
                <w:szCs w:val="22"/>
                <w:lang w:eastAsia="sv-SE"/>
              </w:rPr>
              <w:t xml:space="preserve">. If this </w:t>
            </w:r>
            <w:r w:rsidRPr="002D3917">
              <w:rPr>
                <w:i/>
                <w:szCs w:val="22"/>
                <w:lang w:eastAsia="sv-SE"/>
              </w:rPr>
              <w:t>SRS-</w:t>
            </w:r>
            <w:proofErr w:type="spellStart"/>
            <w:r w:rsidRPr="002D3917">
              <w:rPr>
                <w:i/>
                <w:szCs w:val="22"/>
                <w:lang w:eastAsia="sv-SE"/>
              </w:rPr>
              <w:t>ResourceSet</w:t>
            </w:r>
            <w:proofErr w:type="spellEnd"/>
            <w:r w:rsidRPr="002D3917">
              <w:rPr>
                <w:szCs w:val="22"/>
                <w:lang w:eastAsia="sv-SE"/>
              </w:rPr>
              <w:t xml:space="preserve"> is configured with usage set to codebook, the </w:t>
            </w:r>
            <w:proofErr w:type="spellStart"/>
            <w:r w:rsidRPr="002D3917">
              <w:rPr>
                <w:i/>
                <w:szCs w:val="22"/>
                <w:lang w:eastAsia="sv-SE"/>
              </w:rPr>
              <w:t>srs-ResourceIdList</w:t>
            </w:r>
            <w:proofErr w:type="spellEnd"/>
            <w:r w:rsidRPr="002D3917">
              <w:rPr>
                <w:szCs w:val="22"/>
                <w:lang w:eastAsia="sv-SE"/>
              </w:rPr>
              <w:t xml:space="preserve"> contains at most 2 entries. If this </w:t>
            </w:r>
            <w:r w:rsidRPr="002D3917">
              <w:rPr>
                <w:i/>
                <w:szCs w:val="22"/>
                <w:lang w:eastAsia="sv-SE"/>
              </w:rPr>
              <w:t>SRS-</w:t>
            </w:r>
            <w:proofErr w:type="spellStart"/>
            <w:r w:rsidRPr="002D3917">
              <w:rPr>
                <w:i/>
                <w:szCs w:val="22"/>
                <w:lang w:eastAsia="sv-SE"/>
              </w:rPr>
              <w:t>ResourceSet</w:t>
            </w:r>
            <w:proofErr w:type="spellEnd"/>
            <w:r w:rsidRPr="002D3917">
              <w:rPr>
                <w:szCs w:val="22"/>
                <w:lang w:eastAsia="sv-SE"/>
              </w:rPr>
              <w:t xml:space="preserve"> is configured with </w:t>
            </w:r>
            <w:r w:rsidRPr="002D3917">
              <w:rPr>
                <w:i/>
                <w:szCs w:val="22"/>
                <w:lang w:eastAsia="sv-SE"/>
              </w:rPr>
              <w:t>usage</w:t>
            </w:r>
            <w:r w:rsidRPr="002D3917">
              <w:rPr>
                <w:szCs w:val="22"/>
                <w:lang w:eastAsia="sv-SE"/>
              </w:rPr>
              <w:t xml:space="preserve"> set to </w:t>
            </w:r>
            <w:proofErr w:type="spellStart"/>
            <w:r w:rsidRPr="002D3917">
              <w:rPr>
                <w:i/>
                <w:szCs w:val="22"/>
                <w:lang w:eastAsia="sv-SE"/>
              </w:rPr>
              <w:t>nonCodebook</w:t>
            </w:r>
            <w:proofErr w:type="spellEnd"/>
            <w:r w:rsidRPr="002D3917">
              <w:rPr>
                <w:szCs w:val="22"/>
                <w:lang w:eastAsia="sv-SE"/>
              </w:rPr>
              <w:t xml:space="preserve">, the </w:t>
            </w:r>
            <w:proofErr w:type="spellStart"/>
            <w:r w:rsidRPr="002D3917">
              <w:rPr>
                <w:i/>
                <w:szCs w:val="22"/>
                <w:lang w:eastAsia="sv-SE"/>
              </w:rPr>
              <w:t>srs-ResourceIdList</w:t>
            </w:r>
            <w:proofErr w:type="spellEnd"/>
            <w:r w:rsidRPr="002D3917">
              <w:rPr>
                <w:szCs w:val="22"/>
                <w:lang w:eastAsia="sv-SE"/>
              </w:rPr>
              <w:t xml:space="preserve"> contains at most 4 entries. If </w:t>
            </w:r>
            <w:proofErr w:type="spellStart"/>
            <w:r w:rsidRPr="002D3917">
              <w:rPr>
                <w:i/>
                <w:iCs/>
                <w:szCs w:val="22"/>
                <w:lang w:eastAsia="sv-SE"/>
              </w:rPr>
              <w:t>srs-PosRRC-InactiveValidityAreaPreConfigList</w:t>
            </w:r>
            <w:proofErr w:type="spellEnd"/>
            <w:r w:rsidRPr="002D3917">
              <w:rPr>
                <w:i/>
                <w:iCs/>
                <w:szCs w:val="22"/>
                <w:lang w:eastAsia="sv-SE"/>
              </w:rPr>
              <w:t xml:space="preserve"> </w:t>
            </w:r>
            <w:r w:rsidRPr="002D3917">
              <w:rPr>
                <w:szCs w:val="22"/>
                <w:lang w:eastAsia="sv-SE"/>
              </w:rPr>
              <w:t xml:space="preserve">or </w:t>
            </w:r>
            <w:proofErr w:type="spellStart"/>
            <w:r w:rsidRPr="002D3917">
              <w:rPr>
                <w:i/>
                <w:iCs/>
                <w:szCs w:val="22"/>
                <w:lang w:eastAsia="sv-SE"/>
              </w:rPr>
              <w:t>srs-PosRRC-InactiveValidityAreaNonPreConfig</w:t>
            </w:r>
            <w:proofErr w:type="spellEnd"/>
            <w:r w:rsidRPr="002D3917">
              <w:rPr>
                <w:szCs w:val="22"/>
                <w:lang w:eastAsia="sv-SE"/>
              </w:rPr>
              <w:t xml:space="preserve"> is configured, </w:t>
            </w:r>
            <w:proofErr w:type="spellStart"/>
            <w:r w:rsidRPr="002D3917">
              <w:rPr>
                <w:i/>
                <w:iCs/>
                <w:szCs w:val="22"/>
                <w:lang w:eastAsia="sv-SE"/>
              </w:rPr>
              <w:t>srs-PosResourceIdList</w:t>
            </w:r>
            <w:proofErr w:type="spellEnd"/>
            <w:r w:rsidRPr="002D3917">
              <w:rPr>
                <w:szCs w:val="22"/>
                <w:lang w:eastAsia="sv-SE"/>
              </w:rPr>
              <w:t xml:space="preserve"> is commonly configured across cells within the validity area.</w:t>
            </w:r>
          </w:p>
        </w:tc>
      </w:tr>
      <w:tr w:rsidR="004B5B71" w:rsidRPr="002D3917" w14:paraId="0ABCC508" w14:textId="77777777" w:rsidTr="007462B7">
        <w:tc>
          <w:tcPr>
            <w:tcW w:w="14173" w:type="dxa"/>
            <w:tcBorders>
              <w:top w:val="single" w:sz="4" w:space="0" w:color="auto"/>
              <w:left w:val="single" w:sz="4" w:space="0" w:color="auto"/>
              <w:bottom w:val="single" w:sz="4" w:space="0" w:color="auto"/>
              <w:right w:val="single" w:sz="4" w:space="0" w:color="auto"/>
            </w:tcBorders>
            <w:hideMark/>
          </w:tcPr>
          <w:p w14:paraId="6526971C" w14:textId="77777777" w:rsidR="004B5B71" w:rsidRPr="002D3917" w:rsidRDefault="004B5B71" w:rsidP="007462B7">
            <w:pPr>
              <w:pStyle w:val="TAL"/>
              <w:rPr>
                <w:szCs w:val="22"/>
                <w:lang w:eastAsia="sv-SE"/>
              </w:rPr>
            </w:pPr>
            <w:proofErr w:type="spellStart"/>
            <w:r w:rsidRPr="002D3917">
              <w:rPr>
                <w:b/>
                <w:i/>
                <w:szCs w:val="22"/>
                <w:lang w:eastAsia="sv-SE"/>
              </w:rPr>
              <w:t>srs-ResourceSetId</w:t>
            </w:r>
            <w:proofErr w:type="spellEnd"/>
            <w:r w:rsidRPr="002D3917">
              <w:rPr>
                <w:b/>
                <w:i/>
                <w:szCs w:val="22"/>
                <w:lang w:eastAsia="zh-CN"/>
              </w:rPr>
              <w:t xml:space="preserve">, </w:t>
            </w:r>
            <w:proofErr w:type="spellStart"/>
            <w:r w:rsidRPr="002D3917">
              <w:rPr>
                <w:b/>
                <w:i/>
                <w:szCs w:val="22"/>
                <w:lang w:eastAsia="zh-CN"/>
              </w:rPr>
              <w:t>srs-PosResourceSetId</w:t>
            </w:r>
            <w:proofErr w:type="spellEnd"/>
          </w:p>
          <w:p w14:paraId="147FED3C" w14:textId="77777777" w:rsidR="004B5B71" w:rsidRPr="002D3917" w:rsidRDefault="004B5B71" w:rsidP="007462B7">
            <w:pPr>
              <w:pStyle w:val="TAL"/>
              <w:rPr>
                <w:szCs w:val="22"/>
                <w:lang w:eastAsia="sv-SE"/>
              </w:rPr>
            </w:pPr>
            <w:r w:rsidRPr="002D3917">
              <w:rPr>
                <w:szCs w:val="22"/>
                <w:lang w:eastAsia="sv-SE"/>
              </w:rPr>
              <w:t xml:space="preserve">The ID of this resource set. It is unique in the context of the BWP in which the parent </w:t>
            </w:r>
            <w:r w:rsidRPr="002D3917">
              <w:rPr>
                <w:i/>
                <w:szCs w:val="22"/>
                <w:lang w:eastAsia="sv-SE"/>
              </w:rPr>
              <w:t>SRS-Config</w:t>
            </w:r>
            <w:r w:rsidRPr="002D3917">
              <w:rPr>
                <w:szCs w:val="22"/>
                <w:lang w:eastAsia="sv-SE"/>
              </w:rPr>
              <w:t xml:space="preserve"> is defined. If </w:t>
            </w:r>
            <w:proofErr w:type="spellStart"/>
            <w:r w:rsidRPr="002D3917">
              <w:rPr>
                <w:i/>
                <w:iCs/>
                <w:szCs w:val="22"/>
                <w:lang w:eastAsia="sv-SE"/>
              </w:rPr>
              <w:t>srs-PosRRC-InactiveValidityAreaPreConfigList</w:t>
            </w:r>
            <w:proofErr w:type="spellEnd"/>
            <w:r w:rsidRPr="002D3917">
              <w:rPr>
                <w:i/>
                <w:iCs/>
                <w:szCs w:val="22"/>
                <w:lang w:eastAsia="sv-SE"/>
              </w:rPr>
              <w:t xml:space="preserve"> </w:t>
            </w:r>
            <w:r w:rsidRPr="002D3917">
              <w:rPr>
                <w:szCs w:val="22"/>
                <w:lang w:eastAsia="sv-SE"/>
              </w:rPr>
              <w:t xml:space="preserve">or </w:t>
            </w:r>
            <w:proofErr w:type="spellStart"/>
            <w:r w:rsidRPr="002D3917">
              <w:rPr>
                <w:i/>
                <w:iCs/>
                <w:szCs w:val="22"/>
                <w:lang w:eastAsia="sv-SE"/>
              </w:rPr>
              <w:t>srs-PosRRC-InactiveValidityAreaNonPreConfig</w:t>
            </w:r>
            <w:proofErr w:type="spellEnd"/>
            <w:r w:rsidRPr="002D3917">
              <w:rPr>
                <w:szCs w:val="22"/>
                <w:lang w:eastAsia="sv-SE"/>
              </w:rPr>
              <w:t xml:space="preserve"> is configured, </w:t>
            </w:r>
            <w:proofErr w:type="spellStart"/>
            <w:r w:rsidRPr="002D3917">
              <w:rPr>
                <w:i/>
                <w:iCs/>
                <w:szCs w:val="22"/>
                <w:lang w:eastAsia="sv-SE"/>
              </w:rPr>
              <w:t>srs-PosResourceSetId</w:t>
            </w:r>
            <w:proofErr w:type="spellEnd"/>
            <w:r w:rsidRPr="002D3917">
              <w:rPr>
                <w:szCs w:val="22"/>
                <w:lang w:eastAsia="sv-SE"/>
              </w:rPr>
              <w:t xml:space="preserve"> is commonly configured across cells within the validity area.</w:t>
            </w:r>
          </w:p>
        </w:tc>
      </w:tr>
      <w:tr w:rsidR="004B5B71" w:rsidRPr="002D3917" w14:paraId="22B7F0C7" w14:textId="77777777" w:rsidTr="007462B7">
        <w:tc>
          <w:tcPr>
            <w:tcW w:w="14173" w:type="dxa"/>
            <w:tcBorders>
              <w:top w:val="single" w:sz="4" w:space="0" w:color="auto"/>
              <w:left w:val="single" w:sz="4" w:space="0" w:color="auto"/>
              <w:bottom w:val="single" w:sz="4" w:space="0" w:color="auto"/>
              <w:right w:val="single" w:sz="4" w:space="0" w:color="auto"/>
            </w:tcBorders>
            <w:hideMark/>
          </w:tcPr>
          <w:p w14:paraId="06DF7A28" w14:textId="77777777" w:rsidR="004B5B71" w:rsidRPr="002D3917" w:rsidRDefault="004B5B71" w:rsidP="007462B7">
            <w:pPr>
              <w:pStyle w:val="TAL"/>
              <w:rPr>
                <w:b/>
                <w:i/>
                <w:szCs w:val="18"/>
                <w:lang w:eastAsia="sv-SE"/>
              </w:rPr>
            </w:pPr>
            <w:proofErr w:type="spellStart"/>
            <w:r w:rsidRPr="002D3917">
              <w:rPr>
                <w:b/>
                <w:i/>
                <w:szCs w:val="18"/>
                <w:lang w:eastAsia="sv-SE"/>
              </w:rPr>
              <w:t>ssb-IndexServing</w:t>
            </w:r>
            <w:proofErr w:type="spellEnd"/>
          </w:p>
          <w:p w14:paraId="465E177D" w14:textId="77777777" w:rsidR="004B5B71" w:rsidRPr="002D3917" w:rsidRDefault="004B5B71" w:rsidP="007462B7">
            <w:pPr>
              <w:pStyle w:val="TAL"/>
              <w:rPr>
                <w:b/>
                <w:i/>
                <w:szCs w:val="18"/>
                <w:lang w:eastAsia="sv-SE"/>
              </w:rPr>
            </w:pPr>
            <w:r w:rsidRPr="002D3917">
              <w:rPr>
                <w:szCs w:val="18"/>
                <w:lang w:eastAsia="sv-SE"/>
              </w:rPr>
              <w:t>Indicates SSB index belonging to a serving cell</w:t>
            </w:r>
            <w:r w:rsidRPr="002D3917">
              <w:rPr>
                <w:rFonts w:eastAsia="宋体"/>
                <w:szCs w:val="18"/>
                <w:lang w:eastAsia="zh-CN"/>
              </w:rPr>
              <w:t xml:space="preserve"> </w:t>
            </w:r>
            <w:r w:rsidRPr="002D3917">
              <w:rPr>
                <w:rFonts w:eastAsia="宋体" w:cs="Arial"/>
              </w:rPr>
              <w:t>where the SRS is configured</w:t>
            </w:r>
            <w:r w:rsidRPr="002D3917">
              <w:rPr>
                <w:rFonts w:eastAsia="宋体" w:cs="Arial"/>
                <w:lang w:eastAsia="zh-CN"/>
              </w:rPr>
              <w:t>.</w:t>
            </w:r>
          </w:p>
        </w:tc>
      </w:tr>
      <w:tr w:rsidR="004B5B71" w:rsidRPr="002D3917" w14:paraId="534D1E45" w14:textId="77777777" w:rsidTr="007462B7">
        <w:tc>
          <w:tcPr>
            <w:tcW w:w="14173" w:type="dxa"/>
            <w:tcBorders>
              <w:top w:val="single" w:sz="4" w:space="0" w:color="auto"/>
              <w:left w:val="single" w:sz="4" w:space="0" w:color="auto"/>
              <w:bottom w:val="single" w:sz="4" w:space="0" w:color="auto"/>
              <w:right w:val="single" w:sz="4" w:space="0" w:color="auto"/>
            </w:tcBorders>
          </w:tcPr>
          <w:p w14:paraId="059CB805" w14:textId="77777777" w:rsidR="004B5B71" w:rsidRPr="002D3917" w:rsidRDefault="004B5B71" w:rsidP="007462B7">
            <w:pPr>
              <w:pStyle w:val="TAL"/>
              <w:rPr>
                <w:rFonts w:eastAsia="宋体"/>
                <w:b/>
                <w:bCs/>
                <w:i/>
                <w:iCs/>
                <w:lang w:eastAsia="zh-CN"/>
              </w:rPr>
            </w:pPr>
            <w:proofErr w:type="spellStart"/>
            <w:r w:rsidRPr="002D3917">
              <w:rPr>
                <w:rFonts w:eastAsia="宋体"/>
                <w:b/>
                <w:bCs/>
                <w:i/>
                <w:iCs/>
                <w:lang w:eastAsia="zh-CN"/>
              </w:rPr>
              <w:t>ssb-Ncell</w:t>
            </w:r>
            <w:proofErr w:type="spellEnd"/>
          </w:p>
          <w:p w14:paraId="684C545B" w14:textId="77777777" w:rsidR="004B5B71" w:rsidRPr="002D3917" w:rsidRDefault="004B5B71" w:rsidP="007462B7">
            <w:pPr>
              <w:pStyle w:val="TAL"/>
              <w:rPr>
                <w:b/>
                <w:i/>
                <w:szCs w:val="18"/>
                <w:lang w:eastAsia="sv-SE"/>
              </w:rPr>
            </w:pPr>
            <w:r w:rsidRPr="002D3917">
              <w:rPr>
                <w:rFonts w:eastAsia="宋体"/>
                <w:bCs/>
                <w:iCs/>
                <w:lang w:eastAsia="zh-CN"/>
              </w:rPr>
              <w:t xml:space="preserve">This field indicates a SSB configuration from </w:t>
            </w:r>
            <w:proofErr w:type="spellStart"/>
            <w:r w:rsidRPr="002D3917">
              <w:rPr>
                <w:rFonts w:eastAsia="宋体"/>
                <w:bCs/>
                <w:iCs/>
                <w:lang w:eastAsia="zh-CN"/>
              </w:rPr>
              <w:t>neighboring</w:t>
            </w:r>
            <w:proofErr w:type="spellEnd"/>
            <w:r w:rsidRPr="002D3917">
              <w:rPr>
                <w:rFonts w:eastAsia="宋体"/>
                <w:bCs/>
                <w:iCs/>
                <w:lang w:eastAsia="zh-CN"/>
              </w:rPr>
              <w:t xml:space="preserve"> cell.</w:t>
            </w:r>
          </w:p>
        </w:tc>
      </w:tr>
      <w:tr w:rsidR="004B5B71" w:rsidRPr="002D3917" w14:paraId="31CEBF94" w14:textId="77777777" w:rsidTr="007462B7">
        <w:tc>
          <w:tcPr>
            <w:tcW w:w="14173" w:type="dxa"/>
            <w:tcBorders>
              <w:top w:val="single" w:sz="4" w:space="0" w:color="auto"/>
              <w:left w:val="single" w:sz="4" w:space="0" w:color="auto"/>
              <w:bottom w:val="single" w:sz="4" w:space="0" w:color="auto"/>
              <w:right w:val="single" w:sz="4" w:space="0" w:color="auto"/>
            </w:tcBorders>
            <w:hideMark/>
          </w:tcPr>
          <w:p w14:paraId="508F1688" w14:textId="77777777" w:rsidR="004B5B71" w:rsidRPr="002D3917" w:rsidRDefault="004B5B71" w:rsidP="007462B7">
            <w:pPr>
              <w:pStyle w:val="TAL"/>
              <w:rPr>
                <w:szCs w:val="22"/>
                <w:lang w:eastAsia="sv-SE"/>
              </w:rPr>
            </w:pPr>
            <w:r w:rsidRPr="002D3917">
              <w:rPr>
                <w:b/>
                <w:i/>
                <w:szCs w:val="22"/>
                <w:lang w:eastAsia="sv-SE"/>
              </w:rPr>
              <w:t>usage</w:t>
            </w:r>
          </w:p>
          <w:p w14:paraId="1C60349A" w14:textId="77777777" w:rsidR="004B5B71" w:rsidRPr="002D3917" w:rsidRDefault="004B5B71" w:rsidP="007462B7">
            <w:pPr>
              <w:pStyle w:val="TAL"/>
              <w:rPr>
                <w:szCs w:val="22"/>
                <w:lang w:eastAsia="sv-SE"/>
              </w:rPr>
            </w:pPr>
            <w:r w:rsidRPr="002D3917">
              <w:rPr>
                <w:szCs w:val="22"/>
                <w:lang w:eastAsia="sv-SE"/>
              </w:rPr>
              <w:t>Indicates if the SRS resource set is used for beam management, codebook based or non-</w:t>
            </w:r>
            <w:proofErr w:type="gramStart"/>
            <w:r w:rsidRPr="002D3917">
              <w:rPr>
                <w:szCs w:val="22"/>
                <w:lang w:eastAsia="sv-SE"/>
              </w:rPr>
              <w:t>codebook based</w:t>
            </w:r>
            <w:proofErr w:type="gramEnd"/>
            <w:r w:rsidRPr="002D3917">
              <w:rPr>
                <w:szCs w:val="22"/>
                <w:lang w:eastAsia="sv-SE"/>
              </w:rPr>
              <w:t xml:space="preserve"> transmission or antenna switching. See TS 38.214 [19], clause 6.2.1. Reconfiguration between codebook based and non-</w:t>
            </w:r>
            <w:proofErr w:type="gramStart"/>
            <w:r w:rsidRPr="002D3917">
              <w:rPr>
                <w:szCs w:val="22"/>
                <w:lang w:eastAsia="sv-SE"/>
              </w:rPr>
              <w:t>codebook based</w:t>
            </w:r>
            <w:proofErr w:type="gramEnd"/>
            <w:r w:rsidRPr="002D3917">
              <w:rPr>
                <w:szCs w:val="22"/>
                <w:lang w:eastAsia="sv-SE"/>
              </w:rPr>
              <w:t xml:space="preserve"> transmission is not supported.</w:t>
            </w:r>
          </w:p>
        </w:tc>
      </w:tr>
      <w:tr w:rsidR="004B5B71" w:rsidRPr="002D3917" w14:paraId="16573B42" w14:textId="77777777" w:rsidTr="007462B7">
        <w:tc>
          <w:tcPr>
            <w:tcW w:w="14173" w:type="dxa"/>
            <w:tcBorders>
              <w:top w:val="single" w:sz="4" w:space="0" w:color="auto"/>
              <w:left w:val="single" w:sz="4" w:space="0" w:color="auto"/>
              <w:bottom w:val="single" w:sz="4" w:space="0" w:color="auto"/>
              <w:right w:val="single" w:sz="4" w:space="0" w:color="auto"/>
            </w:tcBorders>
            <w:hideMark/>
          </w:tcPr>
          <w:p w14:paraId="63985D1E" w14:textId="77777777" w:rsidR="004B5B71" w:rsidRPr="002D3917" w:rsidRDefault="004B5B71" w:rsidP="007462B7">
            <w:pPr>
              <w:pStyle w:val="TAL"/>
              <w:rPr>
                <w:b/>
                <w:i/>
                <w:szCs w:val="22"/>
                <w:lang w:eastAsia="sv-SE"/>
              </w:rPr>
            </w:pPr>
            <w:proofErr w:type="spellStart"/>
            <w:r w:rsidRPr="002D3917">
              <w:rPr>
                <w:b/>
                <w:i/>
                <w:szCs w:val="22"/>
                <w:lang w:eastAsia="sv-SE"/>
              </w:rPr>
              <w:t>usagePDC</w:t>
            </w:r>
            <w:proofErr w:type="spellEnd"/>
          </w:p>
          <w:p w14:paraId="67392542" w14:textId="77777777" w:rsidR="004B5B71" w:rsidRPr="002D3917" w:rsidRDefault="004B5B71" w:rsidP="007462B7">
            <w:pPr>
              <w:pStyle w:val="TAL"/>
              <w:rPr>
                <w:bCs/>
                <w:iCs/>
                <w:szCs w:val="22"/>
                <w:lang w:eastAsia="sv-SE"/>
              </w:rPr>
            </w:pPr>
            <w:r w:rsidRPr="002D3917">
              <w:rPr>
                <w:bCs/>
                <w:iCs/>
                <w:szCs w:val="22"/>
                <w:lang w:eastAsia="sv-SE"/>
              </w:rPr>
              <w:t xml:space="preserve">If configured, it indicates that this SRS resource set is used for propagation delay compensation. The field can be present in only one </w:t>
            </w:r>
            <w:r w:rsidRPr="002D3917">
              <w:rPr>
                <w:bCs/>
                <w:i/>
                <w:szCs w:val="22"/>
                <w:lang w:eastAsia="sv-SE"/>
              </w:rPr>
              <w:t>SRS-</w:t>
            </w:r>
            <w:proofErr w:type="spellStart"/>
            <w:r w:rsidRPr="002D3917">
              <w:rPr>
                <w:bCs/>
                <w:i/>
                <w:szCs w:val="22"/>
                <w:lang w:eastAsia="sv-SE"/>
              </w:rPr>
              <w:t>ResourceSet</w:t>
            </w:r>
            <w:proofErr w:type="spellEnd"/>
            <w:r w:rsidRPr="002D3917">
              <w:rPr>
                <w:bCs/>
                <w:iCs/>
                <w:szCs w:val="22"/>
                <w:lang w:eastAsia="sv-SE"/>
              </w:rPr>
              <w:t>.</w:t>
            </w:r>
          </w:p>
        </w:tc>
      </w:tr>
    </w:tbl>
    <w:p w14:paraId="2B890422" w14:textId="77777777" w:rsidR="004B5B71" w:rsidRPr="002D3917" w:rsidRDefault="004B5B71" w:rsidP="004B5B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4B5B71" w:rsidRPr="002D3917" w14:paraId="68336F57" w14:textId="77777777" w:rsidTr="007462B7">
        <w:tc>
          <w:tcPr>
            <w:tcW w:w="14173" w:type="dxa"/>
            <w:tcBorders>
              <w:top w:val="single" w:sz="4" w:space="0" w:color="auto"/>
              <w:left w:val="single" w:sz="4" w:space="0" w:color="auto"/>
              <w:bottom w:val="single" w:sz="4" w:space="0" w:color="auto"/>
              <w:right w:val="single" w:sz="4" w:space="0" w:color="auto"/>
            </w:tcBorders>
          </w:tcPr>
          <w:p w14:paraId="427045D2" w14:textId="77777777" w:rsidR="004B5B71" w:rsidRPr="002D3917" w:rsidRDefault="004B5B71" w:rsidP="007462B7">
            <w:pPr>
              <w:pStyle w:val="TAH"/>
              <w:rPr>
                <w:szCs w:val="22"/>
              </w:rPr>
            </w:pPr>
            <w:r w:rsidRPr="002D3917">
              <w:rPr>
                <w:i/>
                <w:iCs/>
              </w:rPr>
              <w:t>SRS-</w:t>
            </w:r>
            <w:proofErr w:type="spellStart"/>
            <w:r w:rsidRPr="002D3917">
              <w:rPr>
                <w:i/>
                <w:iCs/>
              </w:rPr>
              <w:t>SpatialRelationInfoPos</w:t>
            </w:r>
            <w:proofErr w:type="spellEnd"/>
            <w:r w:rsidRPr="002D3917">
              <w:rPr>
                <w:i/>
                <w:szCs w:val="22"/>
              </w:rPr>
              <w:t xml:space="preserve"> </w:t>
            </w:r>
            <w:r w:rsidRPr="002D3917">
              <w:rPr>
                <w:szCs w:val="22"/>
              </w:rPr>
              <w:t>field descriptions</w:t>
            </w:r>
          </w:p>
        </w:tc>
      </w:tr>
      <w:tr w:rsidR="004B5B71" w:rsidRPr="002D3917" w14:paraId="5E6A044B" w14:textId="77777777" w:rsidTr="007462B7">
        <w:tc>
          <w:tcPr>
            <w:tcW w:w="14173" w:type="dxa"/>
            <w:tcBorders>
              <w:top w:val="single" w:sz="4" w:space="0" w:color="auto"/>
              <w:left w:val="single" w:sz="4" w:space="0" w:color="auto"/>
              <w:bottom w:val="single" w:sz="4" w:space="0" w:color="auto"/>
              <w:right w:val="single" w:sz="4" w:space="0" w:color="auto"/>
            </w:tcBorders>
          </w:tcPr>
          <w:p w14:paraId="18434595" w14:textId="77777777" w:rsidR="004B5B71" w:rsidRPr="002D3917" w:rsidRDefault="004B5B71" w:rsidP="007462B7">
            <w:pPr>
              <w:pStyle w:val="TAL"/>
              <w:rPr>
                <w:b/>
                <w:i/>
                <w:szCs w:val="18"/>
                <w:lang w:eastAsia="sv-SE"/>
              </w:rPr>
            </w:pPr>
            <w:proofErr w:type="spellStart"/>
            <w:r w:rsidRPr="002D3917">
              <w:rPr>
                <w:b/>
                <w:i/>
                <w:szCs w:val="18"/>
                <w:lang w:eastAsia="sv-SE"/>
              </w:rPr>
              <w:t>csi</w:t>
            </w:r>
            <w:proofErr w:type="spellEnd"/>
            <w:r w:rsidRPr="002D3917">
              <w:rPr>
                <w:b/>
                <w:i/>
                <w:szCs w:val="18"/>
                <w:lang w:eastAsia="sv-SE"/>
              </w:rPr>
              <w:t>-RS-</w:t>
            </w:r>
            <w:proofErr w:type="spellStart"/>
            <w:r w:rsidRPr="002D3917">
              <w:rPr>
                <w:b/>
                <w:i/>
                <w:szCs w:val="18"/>
                <w:lang w:eastAsia="sv-SE"/>
              </w:rPr>
              <w:t>IndexServing</w:t>
            </w:r>
            <w:proofErr w:type="spellEnd"/>
          </w:p>
          <w:p w14:paraId="67D12AF6" w14:textId="77777777" w:rsidR="004B5B71" w:rsidRPr="002D3917" w:rsidRDefault="004B5B71" w:rsidP="007462B7">
            <w:pPr>
              <w:pStyle w:val="TAL"/>
              <w:rPr>
                <w:rFonts w:eastAsia="宋体"/>
                <w:szCs w:val="18"/>
                <w:lang w:eastAsia="zh-CN"/>
              </w:rPr>
            </w:pPr>
            <w:r w:rsidRPr="002D3917">
              <w:rPr>
                <w:szCs w:val="18"/>
                <w:lang w:eastAsia="sv-SE"/>
              </w:rPr>
              <w:t>Indicates CSI-RS index belonging to a serving cell</w:t>
            </w:r>
            <w:r w:rsidRPr="002D3917">
              <w:rPr>
                <w:rFonts w:eastAsia="宋体"/>
                <w:szCs w:val="18"/>
                <w:lang w:eastAsia="zh-CN"/>
              </w:rPr>
              <w:t>.</w:t>
            </w:r>
          </w:p>
        </w:tc>
      </w:tr>
      <w:tr w:rsidR="004B5B71" w:rsidRPr="002D3917" w14:paraId="43BDDFA5" w14:textId="77777777" w:rsidTr="007462B7">
        <w:tc>
          <w:tcPr>
            <w:tcW w:w="14173" w:type="dxa"/>
            <w:tcBorders>
              <w:top w:val="single" w:sz="4" w:space="0" w:color="auto"/>
              <w:left w:val="single" w:sz="4" w:space="0" w:color="auto"/>
              <w:bottom w:val="single" w:sz="4" w:space="0" w:color="auto"/>
              <w:right w:val="single" w:sz="4" w:space="0" w:color="auto"/>
            </w:tcBorders>
          </w:tcPr>
          <w:p w14:paraId="2433A4CA" w14:textId="77777777" w:rsidR="004B5B71" w:rsidRPr="002D3917" w:rsidRDefault="004B5B71" w:rsidP="007462B7">
            <w:pPr>
              <w:pStyle w:val="TAL"/>
              <w:rPr>
                <w:rFonts w:eastAsia="宋体"/>
                <w:b/>
                <w:bCs/>
                <w:i/>
                <w:iCs/>
                <w:lang w:eastAsia="zh-CN"/>
              </w:rPr>
            </w:pPr>
            <w:r w:rsidRPr="002D3917">
              <w:rPr>
                <w:rFonts w:eastAsia="宋体"/>
                <w:b/>
                <w:bCs/>
                <w:i/>
                <w:iCs/>
                <w:lang w:eastAsia="zh-CN"/>
              </w:rPr>
              <w:t>dl-PRS</w:t>
            </w:r>
          </w:p>
          <w:p w14:paraId="6C45904E" w14:textId="77777777" w:rsidR="004B5B71" w:rsidRPr="002D3917" w:rsidRDefault="004B5B71" w:rsidP="007462B7">
            <w:pPr>
              <w:pStyle w:val="TAL"/>
              <w:rPr>
                <w:rFonts w:eastAsia="宋体"/>
                <w:bCs/>
                <w:iCs/>
                <w:lang w:eastAsia="zh-CN"/>
              </w:rPr>
            </w:pPr>
            <w:r w:rsidRPr="002D3917">
              <w:rPr>
                <w:rFonts w:eastAsia="宋体"/>
                <w:bCs/>
                <w:iCs/>
                <w:lang w:eastAsia="zh-CN"/>
              </w:rPr>
              <w:t>This field indicates a PRS configuration.</w:t>
            </w:r>
          </w:p>
        </w:tc>
      </w:tr>
      <w:tr w:rsidR="004B5B71" w:rsidRPr="002D3917" w14:paraId="5B2F8548" w14:textId="77777777" w:rsidTr="007462B7">
        <w:tc>
          <w:tcPr>
            <w:tcW w:w="14173" w:type="dxa"/>
            <w:tcBorders>
              <w:top w:val="single" w:sz="4" w:space="0" w:color="auto"/>
              <w:left w:val="single" w:sz="4" w:space="0" w:color="auto"/>
              <w:bottom w:val="single" w:sz="4" w:space="0" w:color="auto"/>
              <w:right w:val="single" w:sz="4" w:space="0" w:color="auto"/>
            </w:tcBorders>
          </w:tcPr>
          <w:p w14:paraId="66399894" w14:textId="77777777" w:rsidR="004B5B71" w:rsidRPr="002D3917" w:rsidRDefault="004B5B71" w:rsidP="007462B7">
            <w:pPr>
              <w:pStyle w:val="TAL"/>
              <w:rPr>
                <w:rFonts w:cs="Arial"/>
                <w:b/>
                <w:i/>
                <w:sz w:val="20"/>
                <w:szCs w:val="18"/>
                <w:lang w:eastAsia="sv-SE"/>
              </w:rPr>
            </w:pPr>
            <w:proofErr w:type="spellStart"/>
            <w:r w:rsidRPr="002D3917">
              <w:rPr>
                <w:rFonts w:cs="Arial"/>
                <w:b/>
                <w:i/>
                <w:lang w:eastAsia="en-GB"/>
              </w:rPr>
              <w:t>resourceSelection</w:t>
            </w:r>
            <w:proofErr w:type="spellEnd"/>
          </w:p>
          <w:p w14:paraId="4A9F4539" w14:textId="77777777" w:rsidR="004B5B71" w:rsidRPr="002D3917" w:rsidRDefault="004B5B71" w:rsidP="007462B7">
            <w:pPr>
              <w:pStyle w:val="TAL"/>
              <w:rPr>
                <w:szCs w:val="18"/>
                <w:lang w:eastAsia="sv-SE"/>
              </w:rPr>
            </w:pPr>
            <w:r w:rsidRPr="002D3917">
              <w:rPr>
                <w:szCs w:val="18"/>
                <w:lang w:eastAsia="sv-SE"/>
              </w:rPr>
              <w:t xml:space="preserve">Indicates whether the configured SRS spatial relation resource is </w:t>
            </w:r>
            <w:proofErr w:type="gramStart"/>
            <w:r w:rsidRPr="002D3917">
              <w:rPr>
                <w:szCs w:val="18"/>
                <w:lang w:eastAsia="sv-SE"/>
              </w:rPr>
              <w:t>a</w:t>
            </w:r>
            <w:proofErr w:type="gramEnd"/>
            <w:r w:rsidRPr="002D3917">
              <w:rPr>
                <w:szCs w:val="18"/>
                <w:lang w:eastAsia="sv-SE"/>
              </w:rPr>
              <w:t xml:space="preserve"> </w:t>
            </w:r>
            <w:r w:rsidRPr="002D3917">
              <w:rPr>
                <w:i/>
                <w:lang w:eastAsia="sv-SE"/>
              </w:rPr>
              <w:t>SRS-Resource</w:t>
            </w:r>
            <w:r w:rsidRPr="002D3917">
              <w:rPr>
                <w:lang w:eastAsia="sv-SE"/>
              </w:rPr>
              <w:t xml:space="preserve"> or </w:t>
            </w:r>
            <w:r w:rsidRPr="002D3917">
              <w:rPr>
                <w:i/>
                <w:lang w:eastAsia="sv-SE"/>
              </w:rPr>
              <w:t>SRS-</w:t>
            </w:r>
            <w:proofErr w:type="spellStart"/>
            <w:r w:rsidRPr="002D3917">
              <w:rPr>
                <w:i/>
                <w:lang w:eastAsia="sv-SE"/>
              </w:rPr>
              <w:t>PosResource</w:t>
            </w:r>
            <w:proofErr w:type="spellEnd"/>
            <w:r w:rsidRPr="002D3917">
              <w:rPr>
                <w:lang w:eastAsia="sv-SE"/>
              </w:rPr>
              <w:t>.</w:t>
            </w:r>
          </w:p>
        </w:tc>
      </w:tr>
      <w:tr w:rsidR="004B5B71" w:rsidRPr="002D3917" w14:paraId="58EDB1EA" w14:textId="77777777" w:rsidTr="007462B7">
        <w:tc>
          <w:tcPr>
            <w:tcW w:w="14173" w:type="dxa"/>
            <w:tcBorders>
              <w:top w:val="single" w:sz="4" w:space="0" w:color="auto"/>
              <w:left w:val="single" w:sz="4" w:space="0" w:color="auto"/>
              <w:bottom w:val="single" w:sz="4" w:space="0" w:color="auto"/>
              <w:right w:val="single" w:sz="4" w:space="0" w:color="auto"/>
            </w:tcBorders>
          </w:tcPr>
          <w:p w14:paraId="4918F25F" w14:textId="77777777" w:rsidR="004B5B71" w:rsidRPr="002D3917" w:rsidRDefault="004B5B71" w:rsidP="007462B7">
            <w:pPr>
              <w:pStyle w:val="TAL"/>
              <w:rPr>
                <w:b/>
                <w:bCs/>
                <w:i/>
                <w:iCs/>
              </w:rPr>
            </w:pPr>
            <w:proofErr w:type="spellStart"/>
            <w:r w:rsidRPr="002D3917">
              <w:rPr>
                <w:b/>
                <w:bCs/>
                <w:i/>
                <w:iCs/>
              </w:rPr>
              <w:t>servingCellId</w:t>
            </w:r>
            <w:proofErr w:type="spellEnd"/>
          </w:p>
          <w:p w14:paraId="5D1710D5" w14:textId="77777777" w:rsidR="004B5B71" w:rsidRPr="002D3917" w:rsidRDefault="004B5B71" w:rsidP="007462B7">
            <w:pPr>
              <w:pStyle w:val="TAL"/>
              <w:rPr>
                <w:szCs w:val="22"/>
              </w:rPr>
            </w:pPr>
            <w:r w:rsidRPr="002D3917">
              <w:rPr>
                <w:szCs w:val="22"/>
              </w:rPr>
              <w:t xml:space="preserve">The serving Cell ID of the source SSB, CSI-RS, or SRS for the spatial relation of the target SRS resource. </w:t>
            </w:r>
            <w:r w:rsidRPr="002D3917">
              <w:rPr>
                <w:rFonts w:eastAsia="宋体" w:cs="Arial"/>
              </w:rPr>
              <w:t>If this field is absent the SSB, the CSI-RS, or the SRS is from the same serving cell where the SRS is configured.</w:t>
            </w:r>
          </w:p>
        </w:tc>
      </w:tr>
      <w:tr w:rsidR="004B5B71" w:rsidRPr="002D3917" w14:paraId="3BB8E35B" w14:textId="77777777" w:rsidTr="007462B7">
        <w:tc>
          <w:tcPr>
            <w:tcW w:w="14173" w:type="dxa"/>
            <w:tcBorders>
              <w:top w:val="single" w:sz="4" w:space="0" w:color="auto"/>
              <w:left w:val="single" w:sz="4" w:space="0" w:color="auto"/>
              <w:bottom w:val="single" w:sz="4" w:space="0" w:color="auto"/>
              <w:right w:val="single" w:sz="4" w:space="0" w:color="auto"/>
            </w:tcBorders>
          </w:tcPr>
          <w:p w14:paraId="31CF457C" w14:textId="77777777" w:rsidR="004B5B71" w:rsidRPr="002D3917" w:rsidRDefault="004B5B71" w:rsidP="007462B7">
            <w:pPr>
              <w:pStyle w:val="TAL"/>
              <w:rPr>
                <w:b/>
                <w:i/>
                <w:szCs w:val="18"/>
                <w:lang w:eastAsia="sv-SE"/>
              </w:rPr>
            </w:pPr>
            <w:proofErr w:type="spellStart"/>
            <w:r w:rsidRPr="002D3917">
              <w:rPr>
                <w:b/>
                <w:i/>
                <w:szCs w:val="18"/>
                <w:lang w:eastAsia="sv-SE"/>
              </w:rPr>
              <w:t>s</w:t>
            </w:r>
            <w:r w:rsidRPr="002D3917">
              <w:rPr>
                <w:rFonts w:eastAsia="宋体"/>
                <w:b/>
                <w:i/>
                <w:szCs w:val="18"/>
                <w:lang w:eastAsia="zh-CN"/>
              </w:rPr>
              <w:t>s</w:t>
            </w:r>
            <w:r w:rsidRPr="002D3917">
              <w:rPr>
                <w:b/>
                <w:i/>
                <w:szCs w:val="18"/>
                <w:lang w:eastAsia="sv-SE"/>
              </w:rPr>
              <w:t>b-IndexSe</w:t>
            </w:r>
            <w:r w:rsidRPr="002D3917">
              <w:rPr>
                <w:rFonts w:eastAsia="宋体"/>
                <w:b/>
                <w:i/>
                <w:szCs w:val="18"/>
                <w:lang w:eastAsia="zh-CN"/>
              </w:rPr>
              <w:t>r</w:t>
            </w:r>
            <w:r w:rsidRPr="002D3917">
              <w:rPr>
                <w:b/>
                <w:i/>
                <w:szCs w:val="18"/>
                <w:lang w:eastAsia="sv-SE"/>
              </w:rPr>
              <w:t>ving</w:t>
            </w:r>
            <w:proofErr w:type="spellEnd"/>
          </w:p>
          <w:p w14:paraId="77A979F7" w14:textId="77777777" w:rsidR="004B5B71" w:rsidRPr="002D3917" w:rsidRDefault="004B5B71" w:rsidP="007462B7">
            <w:pPr>
              <w:pStyle w:val="TAL"/>
              <w:rPr>
                <w:b/>
                <w:sz w:val="16"/>
                <w:szCs w:val="22"/>
              </w:rPr>
            </w:pPr>
            <w:r w:rsidRPr="002D3917">
              <w:rPr>
                <w:szCs w:val="18"/>
                <w:lang w:eastAsia="sv-SE"/>
              </w:rPr>
              <w:t>Indicates SSB index belonging to a serving cell</w:t>
            </w:r>
            <w:r w:rsidRPr="002D3917">
              <w:rPr>
                <w:szCs w:val="18"/>
              </w:rPr>
              <w:t>.</w:t>
            </w:r>
          </w:p>
        </w:tc>
      </w:tr>
      <w:tr w:rsidR="004B5B71" w:rsidRPr="002D3917" w14:paraId="1CADFFC4" w14:textId="77777777" w:rsidTr="007462B7">
        <w:tc>
          <w:tcPr>
            <w:tcW w:w="14173" w:type="dxa"/>
            <w:tcBorders>
              <w:top w:val="single" w:sz="4" w:space="0" w:color="auto"/>
              <w:left w:val="single" w:sz="4" w:space="0" w:color="auto"/>
              <w:bottom w:val="single" w:sz="4" w:space="0" w:color="auto"/>
              <w:right w:val="single" w:sz="4" w:space="0" w:color="auto"/>
            </w:tcBorders>
          </w:tcPr>
          <w:p w14:paraId="3EF6DFD1" w14:textId="77777777" w:rsidR="004B5B71" w:rsidRPr="002D3917" w:rsidRDefault="004B5B71" w:rsidP="007462B7">
            <w:pPr>
              <w:pStyle w:val="TAL"/>
              <w:rPr>
                <w:rFonts w:eastAsia="宋体"/>
                <w:b/>
                <w:bCs/>
                <w:i/>
                <w:iCs/>
                <w:lang w:eastAsia="zh-CN"/>
              </w:rPr>
            </w:pPr>
            <w:proofErr w:type="spellStart"/>
            <w:r w:rsidRPr="002D3917">
              <w:rPr>
                <w:rFonts w:eastAsia="宋体"/>
                <w:b/>
                <w:bCs/>
                <w:i/>
                <w:iCs/>
                <w:lang w:eastAsia="zh-CN"/>
              </w:rPr>
              <w:t>ssb-Ncell</w:t>
            </w:r>
            <w:proofErr w:type="spellEnd"/>
          </w:p>
          <w:p w14:paraId="1FF532E3" w14:textId="77777777" w:rsidR="004B5B71" w:rsidRPr="002D3917" w:rsidRDefault="004B5B71" w:rsidP="007462B7">
            <w:pPr>
              <w:pStyle w:val="TAL"/>
              <w:rPr>
                <w:szCs w:val="18"/>
                <w:lang w:eastAsia="sv-SE"/>
              </w:rPr>
            </w:pPr>
            <w:r w:rsidRPr="002D3917">
              <w:rPr>
                <w:rFonts w:eastAsia="宋体"/>
                <w:bCs/>
                <w:iCs/>
                <w:lang w:eastAsia="zh-CN"/>
              </w:rPr>
              <w:t xml:space="preserve">This field indicates a SSB configuration from </w:t>
            </w:r>
            <w:proofErr w:type="spellStart"/>
            <w:r w:rsidRPr="002D3917">
              <w:rPr>
                <w:rFonts w:eastAsia="宋体"/>
                <w:bCs/>
                <w:iCs/>
                <w:lang w:eastAsia="zh-CN"/>
              </w:rPr>
              <w:t>neighboring</w:t>
            </w:r>
            <w:proofErr w:type="spellEnd"/>
            <w:r w:rsidRPr="002D3917">
              <w:rPr>
                <w:rFonts w:eastAsia="宋体"/>
                <w:bCs/>
                <w:iCs/>
                <w:lang w:eastAsia="zh-CN"/>
              </w:rPr>
              <w:t xml:space="preserve"> cell.</w:t>
            </w:r>
          </w:p>
        </w:tc>
      </w:tr>
    </w:tbl>
    <w:p w14:paraId="5A39B8C0" w14:textId="77777777" w:rsidR="004B5B71" w:rsidRPr="002D3917" w:rsidRDefault="004B5B71" w:rsidP="004B5B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B5B71" w:rsidRPr="002D3917" w14:paraId="645E9E02" w14:textId="77777777" w:rsidTr="007462B7">
        <w:tc>
          <w:tcPr>
            <w:tcW w:w="14173" w:type="dxa"/>
            <w:tcBorders>
              <w:top w:val="single" w:sz="4" w:space="0" w:color="auto"/>
              <w:left w:val="single" w:sz="4" w:space="0" w:color="auto"/>
              <w:bottom w:val="single" w:sz="4" w:space="0" w:color="auto"/>
              <w:right w:val="single" w:sz="4" w:space="0" w:color="auto"/>
            </w:tcBorders>
            <w:hideMark/>
          </w:tcPr>
          <w:p w14:paraId="73718094" w14:textId="77777777" w:rsidR="004B5B71" w:rsidRPr="002D3917" w:rsidRDefault="004B5B71" w:rsidP="007462B7">
            <w:pPr>
              <w:pStyle w:val="TAH"/>
              <w:rPr>
                <w:szCs w:val="22"/>
              </w:rPr>
            </w:pPr>
            <w:r w:rsidRPr="002D3917">
              <w:rPr>
                <w:i/>
                <w:szCs w:val="22"/>
              </w:rPr>
              <w:lastRenderedPageBreak/>
              <w:t>SSB-</w:t>
            </w:r>
            <w:proofErr w:type="spellStart"/>
            <w:r w:rsidRPr="002D3917">
              <w:rPr>
                <w:i/>
                <w:szCs w:val="22"/>
              </w:rPr>
              <w:t>InfoNCell</w:t>
            </w:r>
            <w:proofErr w:type="spellEnd"/>
            <w:r w:rsidRPr="002D3917">
              <w:rPr>
                <w:i/>
                <w:szCs w:val="22"/>
              </w:rPr>
              <w:t xml:space="preserve"> </w:t>
            </w:r>
            <w:r w:rsidRPr="002D3917">
              <w:rPr>
                <w:szCs w:val="22"/>
              </w:rPr>
              <w:t>field descriptions</w:t>
            </w:r>
          </w:p>
        </w:tc>
      </w:tr>
      <w:tr w:rsidR="004B5B71" w:rsidRPr="002D3917" w14:paraId="65667A09" w14:textId="77777777" w:rsidTr="007462B7">
        <w:tc>
          <w:tcPr>
            <w:tcW w:w="14173" w:type="dxa"/>
            <w:tcBorders>
              <w:top w:val="single" w:sz="4" w:space="0" w:color="auto"/>
              <w:left w:val="single" w:sz="4" w:space="0" w:color="auto"/>
              <w:bottom w:val="single" w:sz="4" w:space="0" w:color="auto"/>
              <w:right w:val="single" w:sz="4" w:space="0" w:color="auto"/>
            </w:tcBorders>
            <w:hideMark/>
          </w:tcPr>
          <w:p w14:paraId="1CE09077" w14:textId="77777777" w:rsidR="004B5B71" w:rsidRPr="002D3917" w:rsidRDefault="004B5B71" w:rsidP="007462B7">
            <w:pPr>
              <w:pStyle w:val="TAL"/>
              <w:rPr>
                <w:szCs w:val="22"/>
              </w:rPr>
            </w:pPr>
            <w:proofErr w:type="spellStart"/>
            <w:r w:rsidRPr="002D3917">
              <w:rPr>
                <w:b/>
                <w:i/>
                <w:szCs w:val="22"/>
              </w:rPr>
              <w:t>physicalCellId</w:t>
            </w:r>
            <w:proofErr w:type="spellEnd"/>
          </w:p>
          <w:p w14:paraId="6E12E19F" w14:textId="77777777" w:rsidR="004B5B71" w:rsidRPr="002D3917" w:rsidRDefault="004B5B71" w:rsidP="007462B7">
            <w:pPr>
              <w:pStyle w:val="TAL"/>
              <w:rPr>
                <w:szCs w:val="22"/>
              </w:rPr>
            </w:pPr>
            <w:r w:rsidRPr="002D3917">
              <w:rPr>
                <w:szCs w:val="18"/>
              </w:rPr>
              <w:t>This field specifies the physical cell ID of the neighbour cell or NCD-SSB of the serving cell for which SSB configuration is provided.</w:t>
            </w:r>
          </w:p>
        </w:tc>
      </w:tr>
      <w:tr w:rsidR="004B5B71" w:rsidRPr="002D3917" w14:paraId="06CEEAA5" w14:textId="77777777" w:rsidTr="007462B7">
        <w:tc>
          <w:tcPr>
            <w:tcW w:w="14173" w:type="dxa"/>
            <w:tcBorders>
              <w:top w:val="single" w:sz="4" w:space="0" w:color="auto"/>
              <w:left w:val="single" w:sz="4" w:space="0" w:color="auto"/>
              <w:bottom w:val="single" w:sz="4" w:space="0" w:color="auto"/>
              <w:right w:val="single" w:sz="4" w:space="0" w:color="auto"/>
            </w:tcBorders>
            <w:hideMark/>
          </w:tcPr>
          <w:p w14:paraId="27648D0E" w14:textId="77777777" w:rsidR="004B5B71" w:rsidRPr="002D3917" w:rsidRDefault="004B5B71" w:rsidP="007462B7">
            <w:pPr>
              <w:pStyle w:val="TAL"/>
              <w:rPr>
                <w:b/>
                <w:i/>
                <w:szCs w:val="22"/>
              </w:rPr>
            </w:pPr>
            <w:proofErr w:type="spellStart"/>
            <w:r w:rsidRPr="002D3917">
              <w:rPr>
                <w:b/>
                <w:i/>
                <w:szCs w:val="22"/>
              </w:rPr>
              <w:t>ssb-IndexNcell</w:t>
            </w:r>
            <w:proofErr w:type="spellEnd"/>
          </w:p>
          <w:p w14:paraId="57840722" w14:textId="77777777" w:rsidR="004B5B71" w:rsidRPr="002D3917" w:rsidRDefault="004B5B71" w:rsidP="007462B7">
            <w:pPr>
              <w:pStyle w:val="TAL"/>
              <w:rPr>
                <w:i/>
                <w:szCs w:val="22"/>
              </w:rPr>
            </w:pPr>
            <w:r w:rsidRPr="002D3917">
              <w:rPr>
                <w:szCs w:val="18"/>
              </w:rPr>
              <w:t xml:space="preserve">This field specifies the index of the SSB for a neighbour cell or NCD-SSB of the serving cell. See TS 38.213 [13]. </w:t>
            </w:r>
            <w:r w:rsidRPr="002D3917">
              <w:t xml:space="preserve">If this field is absent, the UE determines the </w:t>
            </w:r>
            <w:proofErr w:type="spellStart"/>
            <w:r w:rsidRPr="002D3917">
              <w:rPr>
                <w:i/>
                <w:iCs/>
              </w:rPr>
              <w:t>ssb-IndexNcell</w:t>
            </w:r>
            <w:proofErr w:type="spellEnd"/>
            <w:r w:rsidRPr="002D3917">
              <w:t xml:space="preserve"> of the </w:t>
            </w:r>
            <w:proofErr w:type="spellStart"/>
            <w:r w:rsidRPr="002D3917">
              <w:rPr>
                <w:i/>
                <w:szCs w:val="22"/>
              </w:rPr>
              <w:t>physicalCellId</w:t>
            </w:r>
            <w:proofErr w:type="spellEnd"/>
          </w:p>
          <w:p w14:paraId="7F129444" w14:textId="77777777" w:rsidR="004B5B71" w:rsidRPr="002D3917" w:rsidRDefault="004B5B71" w:rsidP="007462B7">
            <w:pPr>
              <w:pStyle w:val="TAL"/>
              <w:rPr>
                <w:b/>
                <w:i/>
                <w:szCs w:val="22"/>
              </w:rPr>
            </w:pPr>
            <w:r w:rsidRPr="002D3917">
              <w:t>based on its SSB measurement from the cell.</w:t>
            </w:r>
          </w:p>
        </w:tc>
      </w:tr>
      <w:tr w:rsidR="004B5B71" w:rsidRPr="002D3917" w14:paraId="7B7B2C21" w14:textId="77777777" w:rsidTr="007462B7">
        <w:tc>
          <w:tcPr>
            <w:tcW w:w="14173" w:type="dxa"/>
            <w:tcBorders>
              <w:top w:val="single" w:sz="4" w:space="0" w:color="auto"/>
              <w:left w:val="single" w:sz="4" w:space="0" w:color="auto"/>
              <w:bottom w:val="single" w:sz="4" w:space="0" w:color="auto"/>
              <w:right w:val="single" w:sz="4" w:space="0" w:color="auto"/>
            </w:tcBorders>
            <w:hideMark/>
          </w:tcPr>
          <w:p w14:paraId="4B0C6BD2" w14:textId="77777777" w:rsidR="004B5B71" w:rsidRPr="002D3917" w:rsidRDefault="004B5B71" w:rsidP="007462B7">
            <w:pPr>
              <w:pStyle w:val="TAL"/>
              <w:rPr>
                <w:b/>
                <w:i/>
                <w:szCs w:val="22"/>
              </w:rPr>
            </w:pPr>
            <w:proofErr w:type="spellStart"/>
            <w:r w:rsidRPr="002D3917">
              <w:rPr>
                <w:b/>
                <w:i/>
                <w:szCs w:val="22"/>
              </w:rPr>
              <w:t>ssb</w:t>
            </w:r>
            <w:proofErr w:type="spellEnd"/>
            <w:r w:rsidRPr="002D3917">
              <w:rPr>
                <w:b/>
                <w:i/>
                <w:szCs w:val="22"/>
              </w:rPr>
              <w:t>-Configuration</w:t>
            </w:r>
          </w:p>
          <w:p w14:paraId="369133C0" w14:textId="77777777" w:rsidR="004B5B71" w:rsidRPr="002D3917" w:rsidRDefault="004B5B71" w:rsidP="007462B7">
            <w:pPr>
              <w:pStyle w:val="TAL"/>
              <w:rPr>
                <w:b/>
                <w:sz w:val="16"/>
                <w:szCs w:val="22"/>
              </w:rPr>
            </w:pPr>
            <w:r w:rsidRPr="002D3917">
              <w:rPr>
                <w:szCs w:val="18"/>
              </w:rPr>
              <w:t xml:space="preserve">This field specifies the full configuration of the SSB. If this field is absent, the UE obtains the configuration for the SSB from </w:t>
            </w:r>
            <w:r w:rsidRPr="002D3917">
              <w:rPr>
                <w:i/>
                <w:szCs w:val="18"/>
              </w:rPr>
              <w:t>nr-SSB-Config</w:t>
            </w:r>
            <w:r w:rsidRPr="002D3917">
              <w:rPr>
                <w:iCs/>
                <w:szCs w:val="18"/>
              </w:rPr>
              <w:t xml:space="preserve"> received as part of DL-PRS assistance data in LPP</w:t>
            </w:r>
            <w:r w:rsidRPr="002D3917">
              <w:rPr>
                <w:i/>
                <w:szCs w:val="18"/>
              </w:rPr>
              <w:t>,</w:t>
            </w:r>
            <w:r w:rsidRPr="002D3917">
              <w:rPr>
                <w:szCs w:val="18"/>
              </w:rPr>
              <w:t xml:space="preserve"> see TS 37.355 [49], by looking up the corresponding SSB configuration using the field </w:t>
            </w:r>
            <w:proofErr w:type="spellStart"/>
            <w:r w:rsidRPr="002D3917">
              <w:rPr>
                <w:i/>
                <w:szCs w:val="18"/>
              </w:rPr>
              <w:t>physicalCellId</w:t>
            </w:r>
            <w:proofErr w:type="spellEnd"/>
            <w:r w:rsidRPr="002D3917">
              <w:rPr>
                <w:szCs w:val="18"/>
              </w:rPr>
              <w:t>.</w:t>
            </w:r>
          </w:p>
        </w:tc>
      </w:tr>
    </w:tbl>
    <w:p w14:paraId="3F58F6F5" w14:textId="77777777" w:rsidR="004B5B71" w:rsidRPr="002D3917" w:rsidRDefault="004B5B71" w:rsidP="004B5B71">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B5B71" w:rsidRPr="002D3917" w14:paraId="4C3F238E" w14:textId="77777777" w:rsidTr="007462B7">
        <w:tc>
          <w:tcPr>
            <w:tcW w:w="14173" w:type="dxa"/>
            <w:tcBorders>
              <w:top w:val="single" w:sz="4" w:space="0" w:color="auto"/>
              <w:left w:val="single" w:sz="4" w:space="0" w:color="auto"/>
              <w:bottom w:val="single" w:sz="4" w:space="0" w:color="auto"/>
              <w:right w:val="single" w:sz="4" w:space="0" w:color="auto"/>
            </w:tcBorders>
            <w:hideMark/>
          </w:tcPr>
          <w:p w14:paraId="5306F057" w14:textId="77777777" w:rsidR="004B5B71" w:rsidRPr="002D3917" w:rsidRDefault="004B5B71" w:rsidP="007462B7">
            <w:pPr>
              <w:pStyle w:val="TAH"/>
              <w:rPr>
                <w:szCs w:val="22"/>
              </w:rPr>
            </w:pPr>
            <w:r w:rsidRPr="002D3917">
              <w:rPr>
                <w:i/>
                <w:szCs w:val="22"/>
              </w:rPr>
              <w:t xml:space="preserve">DL-PRS-Info </w:t>
            </w:r>
            <w:r w:rsidRPr="002D3917">
              <w:rPr>
                <w:szCs w:val="22"/>
              </w:rPr>
              <w:t>field descriptions</w:t>
            </w:r>
          </w:p>
        </w:tc>
      </w:tr>
      <w:tr w:rsidR="004B5B71" w:rsidRPr="002D3917" w14:paraId="3EA7086C" w14:textId="77777777" w:rsidTr="007462B7">
        <w:tc>
          <w:tcPr>
            <w:tcW w:w="14173" w:type="dxa"/>
            <w:tcBorders>
              <w:top w:val="single" w:sz="4" w:space="0" w:color="auto"/>
              <w:left w:val="single" w:sz="4" w:space="0" w:color="auto"/>
              <w:bottom w:val="single" w:sz="4" w:space="0" w:color="auto"/>
              <w:right w:val="single" w:sz="4" w:space="0" w:color="auto"/>
            </w:tcBorders>
            <w:hideMark/>
          </w:tcPr>
          <w:p w14:paraId="2D43D248" w14:textId="77777777" w:rsidR="004B5B71" w:rsidRPr="002D3917" w:rsidRDefault="004B5B71" w:rsidP="007462B7">
            <w:pPr>
              <w:pStyle w:val="TAL"/>
              <w:rPr>
                <w:szCs w:val="22"/>
              </w:rPr>
            </w:pPr>
            <w:r w:rsidRPr="002D3917">
              <w:rPr>
                <w:b/>
                <w:i/>
                <w:szCs w:val="22"/>
              </w:rPr>
              <w:t>dl-PRS-ID</w:t>
            </w:r>
          </w:p>
          <w:p w14:paraId="1DE6E9E0" w14:textId="77777777" w:rsidR="004B5B71" w:rsidRPr="002D3917" w:rsidRDefault="004B5B71" w:rsidP="007462B7">
            <w:pPr>
              <w:pStyle w:val="TAL"/>
              <w:rPr>
                <w:szCs w:val="22"/>
              </w:rPr>
            </w:pPr>
            <w:r w:rsidRPr="002D3917">
              <w:rPr>
                <w:szCs w:val="18"/>
              </w:rPr>
              <w:t xml:space="preserve">This field specifies the UE specific TRP ID (see TS 37.355 [49]) for which PRS configuration is provided. </w:t>
            </w:r>
          </w:p>
        </w:tc>
      </w:tr>
      <w:tr w:rsidR="004B5B71" w:rsidRPr="002D3917" w14:paraId="2E6FEF97" w14:textId="77777777" w:rsidTr="007462B7">
        <w:tc>
          <w:tcPr>
            <w:tcW w:w="14173" w:type="dxa"/>
            <w:tcBorders>
              <w:top w:val="single" w:sz="4" w:space="0" w:color="auto"/>
              <w:left w:val="single" w:sz="4" w:space="0" w:color="auto"/>
              <w:bottom w:val="single" w:sz="4" w:space="0" w:color="auto"/>
              <w:right w:val="single" w:sz="4" w:space="0" w:color="auto"/>
            </w:tcBorders>
            <w:hideMark/>
          </w:tcPr>
          <w:p w14:paraId="28FAED1B" w14:textId="77777777" w:rsidR="004B5B71" w:rsidRPr="002D3917" w:rsidRDefault="004B5B71" w:rsidP="007462B7">
            <w:pPr>
              <w:pStyle w:val="TAL"/>
              <w:rPr>
                <w:b/>
                <w:i/>
                <w:szCs w:val="22"/>
              </w:rPr>
            </w:pPr>
            <w:r w:rsidRPr="002D3917">
              <w:rPr>
                <w:b/>
                <w:i/>
                <w:szCs w:val="22"/>
              </w:rPr>
              <w:t>dl</w:t>
            </w:r>
            <w:r w:rsidRPr="002D3917">
              <w:rPr>
                <w:rFonts w:ascii="宋体" w:eastAsia="宋体" w:hAnsi="宋体"/>
                <w:b/>
                <w:i/>
                <w:szCs w:val="22"/>
                <w:lang w:eastAsia="zh-CN"/>
              </w:rPr>
              <w:t>-</w:t>
            </w:r>
            <w:r w:rsidRPr="002D3917">
              <w:rPr>
                <w:b/>
                <w:i/>
                <w:szCs w:val="22"/>
              </w:rPr>
              <w:t>PRS-</w:t>
            </w:r>
            <w:proofErr w:type="spellStart"/>
            <w:r w:rsidRPr="002D3917">
              <w:rPr>
                <w:b/>
                <w:i/>
                <w:szCs w:val="22"/>
              </w:rPr>
              <w:t>ResourceSetId</w:t>
            </w:r>
            <w:proofErr w:type="spellEnd"/>
          </w:p>
          <w:p w14:paraId="3D66DE6E" w14:textId="77777777" w:rsidR="004B5B71" w:rsidRPr="002D3917" w:rsidRDefault="004B5B71" w:rsidP="007462B7">
            <w:pPr>
              <w:pStyle w:val="TAL"/>
              <w:rPr>
                <w:b/>
                <w:i/>
                <w:szCs w:val="22"/>
              </w:rPr>
            </w:pPr>
            <w:r w:rsidRPr="002D3917">
              <w:rPr>
                <w:szCs w:val="18"/>
              </w:rPr>
              <w:t>This field specifies the PRS-</w:t>
            </w:r>
            <w:proofErr w:type="spellStart"/>
            <w:r w:rsidRPr="002D3917">
              <w:rPr>
                <w:szCs w:val="18"/>
              </w:rPr>
              <w:t>ResourceSet</w:t>
            </w:r>
            <w:proofErr w:type="spellEnd"/>
            <w:r w:rsidRPr="002D3917">
              <w:rPr>
                <w:szCs w:val="18"/>
              </w:rPr>
              <w:t xml:space="preserve"> ID of a PRS </w:t>
            </w:r>
            <w:proofErr w:type="spellStart"/>
            <w:r w:rsidRPr="002D3917">
              <w:rPr>
                <w:szCs w:val="18"/>
              </w:rPr>
              <w:t>resourceSet</w:t>
            </w:r>
            <w:proofErr w:type="spellEnd"/>
            <w:r w:rsidRPr="002D3917">
              <w:rPr>
                <w:szCs w:val="18"/>
              </w:rPr>
              <w:t>.</w:t>
            </w:r>
          </w:p>
        </w:tc>
      </w:tr>
      <w:tr w:rsidR="004B5B71" w:rsidRPr="002D3917" w14:paraId="47753D8E" w14:textId="77777777" w:rsidTr="007462B7">
        <w:tc>
          <w:tcPr>
            <w:tcW w:w="14173" w:type="dxa"/>
            <w:tcBorders>
              <w:top w:val="single" w:sz="4" w:space="0" w:color="auto"/>
              <w:left w:val="single" w:sz="4" w:space="0" w:color="auto"/>
              <w:bottom w:val="single" w:sz="4" w:space="0" w:color="auto"/>
              <w:right w:val="single" w:sz="4" w:space="0" w:color="auto"/>
            </w:tcBorders>
            <w:hideMark/>
          </w:tcPr>
          <w:p w14:paraId="17472E3A" w14:textId="77777777" w:rsidR="004B5B71" w:rsidRPr="002D3917" w:rsidRDefault="004B5B71" w:rsidP="007462B7">
            <w:pPr>
              <w:pStyle w:val="TAL"/>
              <w:rPr>
                <w:b/>
                <w:i/>
                <w:szCs w:val="22"/>
              </w:rPr>
            </w:pPr>
            <w:r w:rsidRPr="002D3917">
              <w:rPr>
                <w:b/>
                <w:i/>
                <w:szCs w:val="22"/>
              </w:rPr>
              <w:t>dl-PRS-</w:t>
            </w:r>
            <w:proofErr w:type="spellStart"/>
            <w:r w:rsidRPr="002D3917">
              <w:rPr>
                <w:b/>
                <w:i/>
                <w:szCs w:val="22"/>
              </w:rPr>
              <w:t>ResourceId</w:t>
            </w:r>
            <w:proofErr w:type="spellEnd"/>
          </w:p>
          <w:p w14:paraId="20C52DA8" w14:textId="77777777" w:rsidR="004B5B71" w:rsidRPr="002D3917" w:rsidRDefault="004B5B71" w:rsidP="007462B7">
            <w:pPr>
              <w:pStyle w:val="TAL"/>
              <w:rPr>
                <w:b/>
                <w:i/>
                <w:szCs w:val="22"/>
              </w:rPr>
            </w:pPr>
            <w:r w:rsidRPr="002D3917">
              <w:rPr>
                <w:szCs w:val="18"/>
              </w:rPr>
              <w:t xml:space="preserve">This field specifies the PRS-Resource ID of a PRS resource. </w:t>
            </w:r>
            <w:r w:rsidRPr="002D3917">
              <w:t xml:space="preserve">If this field is absent, the UE determines the </w:t>
            </w:r>
            <w:r w:rsidRPr="002D3917">
              <w:rPr>
                <w:i/>
                <w:iCs/>
              </w:rPr>
              <w:t>dl-PRS-</w:t>
            </w:r>
            <w:proofErr w:type="spellStart"/>
            <w:r w:rsidRPr="002D3917">
              <w:rPr>
                <w:i/>
                <w:iCs/>
              </w:rPr>
              <w:t>ResourceID</w:t>
            </w:r>
            <w:proofErr w:type="spellEnd"/>
            <w:r w:rsidRPr="002D3917">
              <w:t xml:space="preserve"> based on its PRS measurement from the TRP </w:t>
            </w:r>
            <w:r w:rsidRPr="002D3917">
              <w:rPr>
                <w:szCs w:val="18"/>
              </w:rPr>
              <w:t xml:space="preserve">(see TS 37.355 [49]) </w:t>
            </w:r>
            <w:r w:rsidRPr="002D3917">
              <w:t>and DL-PRS Resource Set.</w:t>
            </w:r>
          </w:p>
        </w:tc>
      </w:tr>
    </w:tbl>
    <w:p w14:paraId="77C73AE9" w14:textId="77777777" w:rsidR="004B5B71" w:rsidRPr="002D3917" w:rsidRDefault="004B5B71" w:rsidP="004B5B71">
      <w:pPr>
        <w:rPr>
          <w:rFonts w:eastAsiaTheme="minorEastAsia"/>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4B5B71" w:rsidRPr="002D3917" w14:paraId="00A3D62B" w14:textId="77777777" w:rsidTr="007462B7">
        <w:tc>
          <w:tcPr>
            <w:tcW w:w="14170" w:type="dxa"/>
            <w:tcBorders>
              <w:top w:val="single" w:sz="4" w:space="0" w:color="auto"/>
              <w:left w:val="single" w:sz="4" w:space="0" w:color="auto"/>
              <w:bottom w:val="single" w:sz="4" w:space="0" w:color="auto"/>
              <w:right w:val="single" w:sz="4" w:space="0" w:color="auto"/>
            </w:tcBorders>
            <w:hideMark/>
          </w:tcPr>
          <w:p w14:paraId="312C040B" w14:textId="77777777" w:rsidR="004B5B71" w:rsidRPr="002D3917" w:rsidRDefault="004B5B71" w:rsidP="007462B7">
            <w:pPr>
              <w:pStyle w:val="TAH"/>
              <w:rPr>
                <w:szCs w:val="22"/>
              </w:rPr>
            </w:pPr>
            <w:r w:rsidRPr="002D3917">
              <w:rPr>
                <w:i/>
                <w:szCs w:val="22"/>
              </w:rPr>
              <w:t xml:space="preserve">SSB-Configuration </w:t>
            </w:r>
            <w:r w:rsidRPr="002D3917">
              <w:rPr>
                <w:szCs w:val="22"/>
              </w:rPr>
              <w:t>field descriptions</w:t>
            </w:r>
          </w:p>
        </w:tc>
      </w:tr>
      <w:tr w:rsidR="004B5B71" w:rsidRPr="002D3917" w14:paraId="573629FC" w14:textId="77777777" w:rsidTr="007462B7">
        <w:tc>
          <w:tcPr>
            <w:tcW w:w="14170" w:type="dxa"/>
            <w:tcBorders>
              <w:top w:val="single" w:sz="4" w:space="0" w:color="auto"/>
              <w:left w:val="single" w:sz="4" w:space="0" w:color="auto"/>
              <w:bottom w:val="single" w:sz="4" w:space="0" w:color="auto"/>
              <w:right w:val="single" w:sz="4" w:space="0" w:color="auto"/>
            </w:tcBorders>
            <w:hideMark/>
          </w:tcPr>
          <w:p w14:paraId="285BDDA1" w14:textId="77777777" w:rsidR="004B5B71" w:rsidRPr="002D3917" w:rsidRDefault="004B5B71" w:rsidP="007462B7">
            <w:pPr>
              <w:pStyle w:val="TAL"/>
              <w:rPr>
                <w:rFonts w:eastAsia="宋体"/>
                <w:szCs w:val="22"/>
                <w:lang w:eastAsia="zh-CN"/>
              </w:rPr>
            </w:pPr>
            <w:proofErr w:type="spellStart"/>
            <w:r w:rsidRPr="002D3917">
              <w:rPr>
                <w:rFonts w:eastAsia="宋体"/>
                <w:b/>
                <w:i/>
                <w:szCs w:val="22"/>
                <w:lang w:eastAsia="zh-CN"/>
              </w:rPr>
              <w:t>halfFrameIndex</w:t>
            </w:r>
            <w:proofErr w:type="spellEnd"/>
          </w:p>
          <w:p w14:paraId="67523132" w14:textId="77777777" w:rsidR="004B5B71" w:rsidRPr="002D3917" w:rsidRDefault="004B5B71" w:rsidP="007462B7">
            <w:pPr>
              <w:pStyle w:val="TAH"/>
              <w:jc w:val="left"/>
              <w:rPr>
                <w:rFonts w:eastAsiaTheme="minorEastAsia"/>
                <w:szCs w:val="22"/>
              </w:rPr>
            </w:pPr>
            <w:r w:rsidRPr="002D3917">
              <w:rPr>
                <w:b w:val="0"/>
                <w:szCs w:val="18"/>
              </w:rPr>
              <w:t xml:space="preserve">Indicates </w:t>
            </w:r>
            <w:r w:rsidRPr="002D3917">
              <w:rPr>
                <w:b w:val="0"/>
                <w:szCs w:val="18"/>
                <w:lang w:eastAsia="zh-CN"/>
              </w:rPr>
              <w:t>whether SSB is in the first half or the second half of the frame.</w:t>
            </w:r>
            <w:r w:rsidRPr="002D3917">
              <w:rPr>
                <w:szCs w:val="18"/>
                <w:lang w:eastAsia="zh-CN"/>
              </w:rPr>
              <w:t xml:space="preserve"> </w:t>
            </w:r>
            <w:r w:rsidRPr="002D3917">
              <w:rPr>
                <w:b w:val="0"/>
                <w:szCs w:val="18"/>
                <w:lang w:eastAsia="zh-CN"/>
              </w:rPr>
              <w:t>Value zero indicates the first half and value 1 indicates the second half.</w:t>
            </w:r>
          </w:p>
        </w:tc>
      </w:tr>
      <w:tr w:rsidR="004B5B71" w:rsidRPr="002D3917" w14:paraId="47275D28" w14:textId="77777777" w:rsidTr="007462B7">
        <w:tc>
          <w:tcPr>
            <w:tcW w:w="14170" w:type="dxa"/>
            <w:tcBorders>
              <w:top w:val="single" w:sz="4" w:space="0" w:color="auto"/>
              <w:left w:val="single" w:sz="4" w:space="0" w:color="auto"/>
              <w:bottom w:val="single" w:sz="4" w:space="0" w:color="auto"/>
              <w:right w:val="single" w:sz="4" w:space="0" w:color="auto"/>
            </w:tcBorders>
            <w:hideMark/>
          </w:tcPr>
          <w:p w14:paraId="53F59066" w14:textId="77777777" w:rsidR="004B5B71" w:rsidRPr="002D3917" w:rsidRDefault="004B5B71" w:rsidP="007462B7">
            <w:pPr>
              <w:pStyle w:val="TAL"/>
              <w:keepNext w:val="0"/>
              <w:keepLines w:val="0"/>
              <w:widowControl w:val="0"/>
              <w:rPr>
                <w:b/>
                <w:i/>
                <w:snapToGrid w:val="0"/>
              </w:rPr>
            </w:pPr>
            <w:proofErr w:type="spellStart"/>
            <w:r w:rsidRPr="002D3917">
              <w:rPr>
                <w:b/>
                <w:i/>
                <w:snapToGrid w:val="0"/>
              </w:rPr>
              <w:t>integerSubframeOffset</w:t>
            </w:r>
            <w:proofErr w:type="spellEnd"/>
          </w:p>
          <w:p w14:paraId="0EB16975" w14:textId="77777777" w:rsidR="004B5B71" w:rsidRPr="002D3917" w:rsidRDefault="004B5B71" w:rsidP="007462B7">
            <w:pPr>
              <w:pStyle w:val="TAL"/>
              <w:rPr>
                <w:rFonts w:eastAsia="宋体"/>
                <w:b/>
                <w:i/>
                <w:szCs w:val="22"/>
                <w:lang w:eastAsia="zh-CN"/>
              </w:rPr>
            </w:pPr>
            <w:r w:rsidRPr="002D3917">
              <w:t xml:space="preserve">Indicates the subframe boundary offset of the cell in which SSB is </w:t>
            </w:r>
            <w:proofErr w:type="spellStart"/>
            <w:r w:rsidRPr="002D3917">
              <w:t>transmited</w:t>
            </w:r>
            <w:proofErr w:type="spellEnd"/>
            <w:r w:rsidRPr="002D3917">
              <w:rPr>
                <w:bCs/>
                <w:iCs/>
                <w:noProof/>
              </w:rPr>
              <w:t>.</w:t>
            </w:r>
          </w:p>
        </w:tc>
      </w:tr>
      <w:tr w:rsidR="004B5B71" w:rsidRPr="002D3917" w14:paraId="08633E2A" w14:textId="77777777" w:rsidTr="007462B7">
        <w:tc>
          <w:tcPr>
            <w:tcW w:w="14170" w:type="dxa"/>
            <w:tcBorders>
              <w:top w:val="single" w:sz="4" w:space="0" w:color="auto"/>
              <w:left w:val="single" w:sz="4" w:space="0" w:color="auto"/>
              <w:bottom w:val="single" w:sz="4" w:space="0" w:color="auto"/>
              <w:right w:val="single" w:sz="4" w:space="0" w:color="auto"/>
            </w:tcBorders>
            <w:hideMark/>
          </w:tcPr>
          <w:p w14:paraId="4C2DB573" w14:textId="77777777" w:rsidR="004B5B71" w:rsidRPr="002D3917" w:rsidRDefault="004B5B71" w:rsidP="007462B7">
            <w:pPr>
              <w:pStyle w:val="TAL"/>
              <w:keepNext w:val="0"/>
              <w:keepLines w:val="0"/>
              <w:widowControl w:val="0"/>
              <w:rPr>
                <w:b/>
                <w:bCs/>
                <w:i/>
                <w:iCs/>
                <w:noProof/>
              </w:rPr>
            </w:pPr>
            <w:r w:rsidRPr="002D3917">
              <w:rPr>
                <w:b/>
                <w:bCs/>
                <w:i/>
                <w:iCs/>
                <w:noProof/>
              </w:rPr>
              <w:t>sfn0-Offset</w:t>
            </w:r>
          </w:p>
          <w:p w14:paraId="1096E887" w14:textId="77777777" w:rsidR="004B5B71" w:rsidRPr="002D3917" w:rsidRDefault="004B5B71" w:rsidP="007462B7">
            <w:pPr>
              <w:pStyle w:val="TAL"/>
              <w:keepNext w:val="0"/>
              <w:keepLines w:val="0"/>
              <w:widowControl w:val="0"/>
              <w:rPr>
                <w:rFonts w:eastAsiaTheme="minorEastAsia"/>
                <w:b/>
                <w:i/>
                <w:snapToGrid w:val="0"/>
              </w:rPr>
            </w:pPr>
            <w:r w:rsidRPr="002D3917">
              <w:rPr>
                <w:bCs/>
                <w:iCs/>
                <w:noProof/>
              </w:rPr>
              <w:t>Indiactes the time offset of the SFN0 slot 0 for the cell with respect to SFN0 slot 0 of serving cell.</w:t>
            </w:r>
          </w:p>
        </w:tc>
      </w:tr>
      <w:tr w:rsidR="004B5B71" w:rsidRPr="002D3917" w14:paraId="7EBC28E0" w14:textId="77777777" w:rsidTr="007462B7">
        <w:tc>
          <w:tcPr>
            <w:tcW w:w="14170" w:type="dxa"/>
            <w:tcBorders>
              <w:top w:val="single" w:sz="4" w:space="0" w:color="auto"/>
              <w:left w:val="single" w:sz="4" w:space="0" w:color="auto"/>
              <w:bottom w:val="single" w:sz="4" w:space="0" w:color="auto"/>
              <w:right w:val="single" w:sz="4" w:space="0" w:color="auto"/>
            </w:tcBorders>
            <w:hideMark/>
          </w:tcPr>
          <w:p w14:paraId="625490CC" w14:textId="77777777" w:rsidR="004B5B71" w:rsidRPr="002D3917" w:rsidRDefault="004B5B71" w:rsidP="007462B7">
            <w:pPr>
              <w:pStyle w:val="TAL"/>
              <w:rPr>
                <w:rFonts w:eastAsia="宋体"/>
                <w:b/>
                <w:szCs w:val="22"/>
                <w:lang w:eastAsia="zh-CN"/>
              </w:rPr>
            </w:pPr>
            <w:proofErr w:type="spellStart"/>
            <w:r w:rsidRPr="002D3917">
              <w:rPr>
                <w:rFonts w:eastAsia="宋体"/>
                <w:b/>
                <w:i/>
                <w:szCs w:val="22"/>
                <w:lang w:eastAsia="zh-CN"/>
              </w:rPr>
              <w:lastRenderedPageBreak/>
              <w:t>sfn</w:t>
            </w:r>
            <w:proofErr w:type="spellEnd"/>
            <w:r w:rsidRPr="002D3917">
              <w:rPr>
                <w:rFonts w:eastAsia="宋体"/>
                <w:b/>
                <w:i/>
                <w:szCs w:val="22"/>
                <w:lang w:eastAsia="zh-CN"/>
              </w:rPr>
              <w:t>-Offset</w:t>
            </w:r>
          </w:p>
          <w:p w14:paraId="6143BD25" w14:textId="77777777" w:rsidR="004B5B71" w:rsidRPr="002D3917" w:rsidRDefault="004B5B71" w:rsidP="007462B7">
            <w:pPr>
              <w:pStyle w:val="TAL"/>
              <w:rPr>
                <w:rFonts w:eastAsiaTheme="minorEastAsia"/>
                <w:b/>
                <w:i/>
                <w:szCs w:val="22"/>
              </w:rPr>
            </w:pPr>
            <w:r w:rsidRPr="002D3917">
              <w:rPr>
                <w:rFonts w:cs="Arial"/>
                <w:szCs w:val="18"/>
              </w:rPr>
              <w:t>Specifies the SFN offset</w:t>
            </w:r>
            <w:r w:rsidRPr="002D3917">
              <w:rPr>
                <w:rFonts w:cs="Arial"/>
                <w:szCs w:val="18"/>
                <w:lang w:eastAsia="zh-CN"/>
              </w:rPr>
              <w:t xml:space="preserve"> </w:t>
            </w:r>
            <w:r w:rsidRPr="002D3917">
              <w:rPr>
                <w:rFonts w:cs="Arial"/>
                <w:szCs w:val="18"/>
              </w:rPr>
              <w:t xml:space="preserve">between the </w:t>
            </w:r>
            <w:r w:rsidRPr="002D3917">
              <w:rPr>
                <w:rFonts w:cs="Arial"/>
                <w:szCs w:val="18"/>
                <w:lang w:eastAsia="zh-CN"/>
              </w:rPr>
              <w:t>cell</w:t>
            </w:r>
            <w:r w:rsidRPr="002D3917">
              <w:rPr>
                <w:rFonts w:cs="Arial"/>
                <w:szCs w:val="18"/>
              </w:rPr>
              <w:t xml:space="preserve"> in which SSB is </w:t>
            </w:r>
            <w:proofErr w:type="spellStart"/>
            <w:r w:rsidRPr="002D3917">
              <w:rPr>
                <w:rFonts w:cs="Arial"/>
                <w:szCs w:val="18"/>
              </w:rPr>
              <w:t>transmited</w:t>
            </w:r>
            <w:proofErr w:type="spellEnd"/>
            <w:r w:rsidRPr="002D3917">
              <w:rPr>
                <w:rFonts w:cs="Arial"/>
                <w:szCs w:val="18"/>
              </w:rPr>
              <w:t xml:space="preserve"> and serving cell.</w:t>
            </w:r>
            <w:r w:rsidRPr="002D3917">
              <w:rPr>
                <w:rFonts w:cs="Arial"/>
                <w:szCs w:val="18"/>
                <w:lang w:eastAsia="zh-CN"/>
              </w:rPr>
              <w:t xml:space="preserve"> </w:t>
            </w:r>
            <w:bookmarkStart w:id="10" w:name="OLE_LINK36"/>
            <w:bookmarkStart w:id="11" w:name="OLE_LINK37"/>
            <w:r w:rsidRPr="002D3917">
              <w:rPr>
                <w:rFonts w:cs="Arial"/>
                <w:szCs w:val="18"/>
              </w:rPr>
              <w:t>The offset corresponds to the number of full radio frames counted from the beginning of a radio frame #0 of</w:t>
            </w:r>
            <w:r w:rsidRPr="002D3917">
              <w:rPr>
                <w:rFonts w:cs="Arial"/>
                <w:szCs w:val="18"/>
                <w:lang w:eastAsia="zh-CN"/>
              </w:rPr>
              <w:t xml:space="preserve"> serving cell</w:t>
            </w:r>
            <w:r w:rsidRPr="002D3917">
              <w:rPr>
                <w:rFonts w:cs="Arial"/>
                <w:szCs w:val="18"/>
              </w:rPr>
              <w:t xml:space="preserve"> to the beginning of the closest subsequent radio frame #0 of the </w:t>
            </w:r>
            <w:r w:rsidRPr="002D3917">
              <w:rPr>
                <w:rFonts w:cs="Arial"/>
                <w:szCs w:val="18"/>
                <w:lang w:eastAsia="zh-CN"/>
              </w:rPr>
              <w:t xml:space="preserve">cell </w:t>
            </w:r>
            <w:r w:rsidRPr="002D3917">
              <w:rPr>
                <w:rFonts w:cs="Arial"/>
                <w:szCs w:val="18"/>
              </w:rPr>
              <w:t>in which SSB is transmi</w:t>
            </w:r>
            <w:r w:rsidRPr="002D3917">
              <w:rPr>
                <w:rFonts w:cs="Arial"/>
                <w:szCs w:val="18"/>
                <w:lang w:eastAsia="zh-CN"/>
              </w:rPr>
              <w:t>t</w:t>
            </w:r>
            <w:r w:rsidRPr="002D3917">
              <w:rPr>
                <w:rFonts w:cs="Arial"/>
                <w:szCs w:val="18"/>
              </w:rPr>
              <w:t>ted.</w:t>
            </w:r>
            <w:bookmarkEnd w:id="10"/>
            <w:bookmarkEnd w:id="11"/>
          </w:p>
        </w:tc>
      </w:tr>
      <w:tr w:rsidR="004B5B71" w:rsidRPr="002D3917" w14:paraId="732FDADB" w14:textId="77777777" w:rsidTr="007462B7">
        <w:tc>
          <w:tcPr>
            <w:tcW w:w="14170" w:type="dxa"/>
            <w:tcBorders>
              <w:top w:val="single" w:sz="4" w:space="0" w:color="auto"/>
              <w:left w:val="single" w:sz="4" w:space="0" w:color="auto"/>
              <w:bottom w:val="single" w:sz="4" w:space="0" w:color="auto"/>
              <w:right w:val="single" w:sz="4" w:space="0" w:color="auto"/>
            </w:tcBorders>
          </w:tcPr>
          <w:p w14:paraId="137923EC" w14:textId="77777777" w:rsidR="004B5B71" w:rsidRPr="002D3917" w:rsidRDefault="004B5B71" w:rsidP="007462B7">
            <w:pPr>
              <w:pStyle w:val="TAL"/>
              <w:rPr>
                <w:rFonts w:eastAsia="宋体"/>
                <w:b/>
                <w:i/>
                <w:szCs w:val="22"/>
                <w:lang w:eastAsia="zh-CN"/>
              </w:rPr>
            </w:pPr>
            <w:proofErr w:type="spellStart"/>
            <w:r w:rsidRPr="002D3917">
              <w:rPr>
                <w:b/>
                <w:i/>
                <w:szCs w:val="22"/>
                <w:lang w:eastAsia="zh-CN"/>
              </w:rPr>
              <w:t>sfn</w:t>
            </w:r>
            <w:proofErr w:type="spellEnd"/>
            <w:r w:rsidRPr="002D3917">
              <w:rPr>
                <w:b/>
                <w:i/>
                <w:szCs w:val="22"/>
                <w:lang w:eastAsia="zh-CN"/>
              </w:rPr>
              <w:t>-SSB-Offset</w:t>
            </w:r>
          </w:p>
          <w:p w14:paraId="2963C2AB" w14:textId="77777777" w:rsidR="004B5B71" w:rsidRPr="002D3917" w:rsidRDefault="004B5B71" w:rsidP="007462B7">
            <w:pPr>
              <w:pStyle w:val="TAL"/>
              <w:rPr>
                <w:rFonts w:eastAsia="宋体"/>
                <w:b/>
                <w:i/>
                <w:szCs w:val="22"/>
                <w:lang w:eastAsia="zh-CN"/>
              </w:rPr>
            </w:pPr>
            <w:r w:rsidRPr="002D3917">
              <w:rPr>
                <w:rFonts w:cs="Arial"/>
                <w:lang w:eastAsia="zh-CN"/>
              </w:rPr>
              <w:t xml:space="preserve">Indicates </w:t>
            </w:r>
            <w:r w:rsidRPr="002D3917">
              <w:rPr>
                <w:rFonts w:cs="Arial"/>
              </w:rPr>
              <w:t xml:space="preserve">the SFN offset of </w:t>
            </w:r>
            <w:r w:rsidRPr="002D3917">
              <w:rPr>
                <w:rFonts w:cs="Arial"/>
                <w:lang w:eastAsia="zh-CN"/>
              </w:rPr>
              <w:t>the transmitted</w:t>
            </w:r>
            <w:r w:rsidRPr="002D3917">
              <w:rPr>
                <w:rFonts w:cs="Arial"/>
              </w:rPr>
              <w:t xml:space="preserve"> SSB relative to the start of the SSB period</w:t>
            </w:r>
            <w:r w:rsidRPr="002D3917">
              <w:rPr>
                <w:rFonts w:cs="Arial"/>
                <w:lang w:eastAsia="zh-CN"/>
              </w:rPr>
              <w:t xml:space="preserve">. Value </w:t>
            </w:r>
            <w:r w:rsidRPr="002D3917">
              <w:rPr>
                <w:rFonts w:eastAsia="宋体"/>
                <w:szCs w:val="22"/>
                <w:lang w:eastAsia="zh-CN"/>
              </w:rPr>
              <w:t xml:space="preserve">0 indicates that the SSB is transmitted in the first system frame, value 1 indicates that SSB is transmitted in the second system frame and so on. The network configures this field according to the field </w:t>
            </w:r>
            <w:proofErr w:type="spellStart"/>
            <w:r w:rsidRPr="002D3917">
              <w:rPr>
                <w:rFonts w:eastAsia="宋体"/>
                <w:i/>
                <w:szCs w:val="22"/>
                <w:lang w:eastAsia="zh-CN"/>
              </w:rPr>
              <w:t>ssb</w:t>
            </w:r>
            <w:proofErr w:type="spellEnd"/>
            <w:r w:rsidRPr="002D3917">
              <w:rPr>
                <w:rFonts w:eastAsia="宋体"/>
                <w:i/>
                <w:szCs w:val="22"/>
                <w:lang w:eastAsia="zh-CN"/>
              </w:rPr>
              <w:t>-Periodicity</w:t>
            </w:r>
            <w:r w:rsidRPr="002D3917">
              <w:rPr>
                <w:rFonts w:eastAsia="宋体"/>
                <w:szCs w:val="22"/>
                <w:lang w:eastAsia="zh-CN"/>
              </w:rPr>
              <w:t xml:space="preserve"> such that the indicated system frame does not exceed the configured SSB periodicity.</w:t>
            </w:r>
          </w:p>
        </w:tc>
      </w:tr>
      <w:tr w:rsidR="004B5B71" w:rsidRPr="002D3917" w14:paraId="579D1B59" w14:textId="77777777" w:rsidTr="007462B7">
        <w:tc>
          <w:tcPr>
            <w:tcW w:w="14170" w:type="dxa"/>
            <w:tcBorders>
              <w:top w:val="single" w:sz="4" w:space="0" w:color="auto"/>
              <w:left w:val="single" w:sz="4" w:space="0" w:color="auto"/>
              <w:bottom w:val="single" w:sz="4" w:space="0" w:color="auto"/>
              <w:right w:val="single" w:sz="4" w:space="0" w:color="auto"/>
            </w:tcBorders>
            <w:hideMark/>
          </w:tcPr>
          <w:p w14:paraId="0DEC015E" w14:textId="77777777" w:rsidR="004B5B71" w:rsidRPr="002D3917" w:rsidRDefault="004B5B71" w:rsidP="007462B7">
            <w:pPr>
              <w:pStyle w:val="TAL"/>
              <w:rPr>
                <w:szCs w:val="22"/>
              </w:rPr>
            </w:pPr>
            <w:proofErr w:type="spellStart"/>
            <w:r w:rsidRPr="002D3917">
              <w:rPr>
                <w:b/>
                <w:i/>
                <w:szCs w:val="22"/>
              </w:rPr>
              <w:t>ssb</w:t>
            </w:r>
            <w:proofErr w:type="spellEnd"/>
            <w:r w:rsidRPr="002D3917">
              <w:rPr>
                <w:b/>
                <w:i/>
                <w:szCs w:val="22"/>
              </w:rPr>
              <w:t>-Freq</w:t>
            </w:r>
          </w:p>
          <w:p w14:paraId="31FD25BA" w14:textId="77777777" w:rsidR="004B5B71" w:rsidRPr="002D3917" w:rsidRDefault="004B5B71" w:rsidP="007462B7">
            <w:pPr>
              <w:pStyle w:val="TAL"/>
              <w:rPr>
                <w:rFonts w:eastAsia="宋体"/>
                <w:b/>
                <w:i/>
                <w:szCs w:val="22"/>
                <w:lang w:eastAsia="zh-CN"/>
              </w:rPr>
            </w:pPr>
            <w:r w:rsidRPr="002D3917">
              <w:rPr>
                <w:rFonts w:cs="Arial"/>
                <w:iCs/>
                <w:szCs w:val="18"/>
              </w:rPr>
              <w:t>Indicates the frequency of the SSB.</w:t>
            </w:r>
          </w:p>
        </w:tc>
      </w:tr>
      <w:tr w:rsidR="004B5B71" w:rsidRPr="002D3917" w14:paraId="1F011EE6" w14:textId="77777777" w:rsidTr="007462B7">
        <w:tc>
          <w:tcPr>
            <w:tcW w:w="14170" w:type="dxa"/>
            <w:tcBorders>
              <w:top w:val="single" w:sz="4" w:space="0" w:color="auto"/>
              <w:left w:val="single" w:sz="4" w:space="0" w:color="auto"/>
              <w:bottom w:val="single" w:sz="4" w:space="0" w:color="auto"/>
              <w:right w:val="single" w:sz="4" w:space="0" w:color="auto"/>
            </w:tcBorders>
            <w:hideMark/>
          </w:tcPr>
          <w:p w14:paraId="412F09D0" w14:textId="77777777" w:rsidR="004B5B71" w:rsidRPr="002D3917" w:rsidRDefault="004B5B71" w:rsidP="007462B7">
            <w:pPr>
              <w:pStyle w:val="TAL"/>
              <w:rPr>
                <w:rFonts w:eastAsia="宋体"/>
                <w:b/>
                <w:i/>
                <w:szCs w:val="22"/>
                <w:lang w:eastAsia="zh-CN"/>
              </w:rPr>
            </w:pPr>
            <w:r w:rsidRPr="002D3917">
              <w:rPr>
                <w:rFonts w:eastAsia="宋体"/>
                <w:b/>
                <w:i/>
                <w:szCs w:val="22"/>
                <w:lang w:eastAsia="zh-CN"/>
              </w:rPr>
              <w:t>ss-PBCH-</w:t>
            </w:r>
            <w:proofErr w:type="spellStart"/>
            <w:r w:rsidRPr="002D3917">
              <w:rPr>
                <w:rFonts w:eastAsia="宋体"/>
                <w:b/>
                <w:i/>
                <w:szCs w:val="22"/>
                <w:lang w:eastAsia="zh-CN"/>
              </w:rPr>
              <w:t>BlockPower</w:t>
            </w:r>
            <w:proofErr w:type="spellEnd"/>
          </w:p>
          <w:p w14:paraId="44983A4B" w14:textId="77777777" w:rsidR="004B5B71" w:rsidRPr="002D3917" w:rsidRDefault="004B5B71" w:rsidP="007462B7">
            <w:pPr>
              <w:pStyle w:val="TAL"/>
              <w:rPr>
                <w:rFonts w:eastAsia="宋体"/>
                <w:b/>
                <w:i/>
                <w:szCs w:val="22"/>
                <w:lang w:eastAsia="zh-CN"/>
              </w:rPr>
            </w:pPr>
            <w:r w:rsidRPr="002D3917">
              <w:rPr>
                <w:szCs w:val="22"/>
              </w:rPr>
              <w:t>Average EPRE of the resources elements that carry secondary synchronization signals in dBm that the NW used for SSB transmission, see TS 38.213 [13], clause 7.</w:t>
            </w:r>
          </w:p>
        </w:tc>
      </w:tr>
      <w:tr w:rsidR="004B5B71" w:rsidRPr="002D3917" w14:paraId="7DE39D73" w14:textId="77777777" w:rsidTr="007462B7">
        <w:tc>
          <w:tcPr>
            <w:tcW w:w="14170" w:type="dxa"/>
            <w:tcBorders>
              <w:top w:val="single" w:sz="4" w:space="0" w:color="auto"/>
              <w:left w:val="single" w:sz="4" w:space="0" w:color="auto"/>
              <w:bottom w:val="single" w:sz="4" w:space="0" w:color="auto"/>
              <w:right w:val="single" w:sz="4" w:space="0" w:color="auto"/>
            </w:tcBorders>
            <w:hideMark/>
          </w:tcPr>
          <w:p w14:paraId="090B1442" w14:textId="77777777" w:rsidR="004B5B71" w:rsidRPr="002D3917" w:rsidRDefault="004B5B71" w:rsidP="007462B7">
            <w:pPr>
              <w:pStyle w:val="TAL"/>
              <w:rPr>
                <w:rFonts w:eastAsia="宋体"/>
                <w:b/>
                <w:i/>
                <w:szCs w:val="22"/>
                <w:lang w:eastAsia="zh-CN"/>
              </w:rPr>
            </w:pPr>
            <w:proofErr w:type="spellStart"/>
            <w:r w:rsidRPr="002D3917">
              <w:rPr>
                <w:rFonts w:eastAsia="宋体"/>
                <w:b/>
                <w:i/>
                <w:szCs w:val="22"/>
                <w:lang w:eastAsia="zh-CN"/>
              </w:rPr>
              <w:t>ssb</w:t>
            </w:r>
            <w:proofErr w:type="spellEnd"/>
            <w:r w:rsidRPr="002D3917">
              <w:rPr>
                <w:rFonts w:eastAsia="宋体"/>
                <w:b/>
                <w:i/>
                <w:szCs w:val="22"/>
                <w:lang w:eastAsia="zh-CN"/>
              </w:rPr>
              <w:t>-Periodicity</w:t>
            </w:r>
          </w:p>
          <w:p w14:paraId="0914CC05" w14:textId="77777777" w:rsidR="004B5B71" w:rsidRPr="002D3917" w:rsidRDefault="004B5B71" w:rsidP="007462B7">
            <w:pPr>
              <w:pStyle w:val="TAL"/>
              <w:rPr>
                <w:rFonts w:eastAsiaTheme="minorEastAsia"/>
                <w:b/>
                <w:i/>
                <w:szCs w:val="22"/>
              </w:rPr>
            </w:pPr>
            <w:r w:rsidRPr="002D3917">
              <w:rPr>
                <w:rFonts w:eastAsia="宋体"/>
                <w:szCs w:val="22"/>
                <w:lang w:eastAsia="zh-CN"/>
              </w:rPr>
              <w:t xml:space="preserve">Indicates the periodicity of the SSB. </w:t>
            </w:r>
            <w:r w:rsidRPr="002D3917">
              <w:rPr>
                <w:szCs w:val="22"/>
              </w:rPr>
              <w:t>If the field is absent, the UE applies the value ms5. (</w:t>
            </w:r>
            <w:proofErr w:type="gramStart"/>
            <w:r w:rsidRPr="002D3917">
              <w:rPr>
                <w:szCs w:val="22"/>
              </w:rPr>
              <w:t>see</w:t>
            </w:r>
            <w:proofErr w:type="gramEnd"/>
            <w:r w:rsidRPr="002D3917">
              <w:rPr>
                <w:szCs w:val="22"/>
              </w:rPr>
              <w:t xml:space="preserve"> TS 38.213 [13], clause 4.1)</w:t>
            </w:r>
          </w:p>
        </w:tc>
      </w:tr>
      <w:tr w:rsidR="004B5B71" w:rsidRPr="002D3917" w14:paraId="48E4A169" w14:textId="77777777" w:rsidTr="007462B7">
        <w:tc>
          <w:tcPr>
            <w:tcW w:w="14170" w:type="dxa"/>
            <w:tcBorders>
              <w:top w:val="single" w:sz="4" w:space="0" w:color="auto"/>
              <w:left w:val="single" w:sz="4" w:space="0" w:color="auto"/>
              <w:bottom w:val="single" w:sz="4" w:space="0" w:color="auto"/>
              <w:right w:val="single" w:sz="4" w:space="0" w:color="auto"/>
            </w:tcBorders>
            <w:hideMark/>
          </w:tcPr>
          <w:p w14:paraId="201C497A" w14:textId="77777777" w:rsidR="004B5B71" w:rsidRPr="002D3917" w:rsidRDefault="004B5B71" w:rsidP="007462B7">
            <w:pPr>
              <w:pStyle w:val="TAL"/>
              <w:rPr>
                <w:b/>
                <w:bCs/>
                <w:i/>
                <w:iCs/>
              </w:rPr>
            </w:pPr>
            <w:proofErr w:type="spellStart"/>
            <w:r w:rsidRPr="002D3917">
              <w:rPr>
                <w:b/>
                <w:bCs/>
                <w:i/>
                <w:iCs/>
              </w:rPr>
              <w:t>ssbSubcarrierSpacing</w:t>
            </w:r>
            <w:proofErr w:type="spellEnd"/>
          </w:p>
          <w:p w14:paraId="783B9B2B" w14:textId="77777777" w:rsidR="004B5B71" w:rsidRPr="002D3917" w:rsidRDefault="004B5B71" w:rsidP="007462B7">
            <w:pPr>
              <w:pStyle w:val="TAL"/>
              <w:rPr>
                <w:szCs w:val="22"/>
              </w:rPr>
            </w:pPr>
            <w:r w:rsidRPr="002D3917">
              <w:rPr>
                <w:szCs w:val="22"/>
              </w:rPr>
              <w:t>Subcarrier spacing of SSB.</w:t>
            </w:r>
          </w:p>
          <w:p w14:paraId="21BCB643" w14:textId="77777777" w:rsidR="004B5B71" w:rsidRPr="002D3917" w:rsidRDefault="004B5B71" w:rsidP="007462B7">
            <w:pPr>
              <w:pStyle w:val="TAL"/>
              <w:rPr>
                <w:szCs w:val="22"/>
              </w:rPr>
            </w:pPr>
            <w:r w:rsidRPr="002D3917">
              <w:rPr>
                <w:szCs w:val="22"/>
              </w:rPr>
              <w:t>Only the following values are applicable depending on the used frequency:</w:t>
            </w:r>
          </w:p>
          <w:p w14:paraId="5FA8E2B5" w14:textId="77777777" w:rsidR="004B5B71" w:rsidRPr="002D3917" w:rsidRDefault="004B5B71" w:rsidP="007462B7">
            <w:pPr>
              <w:pStyle w:val="TAL"/>
              <w:rPr>
                <w:szCs w:val="22"/>
              </w:rPr>
            </w:pPr>
            <w:r w:rsidRPr="002D3917">
              <w:rPr>
                <w:szCs w:val="22"/>
              </w:rPr>
              <w:t>FR1:    15 or 30 kHz</w:t>
            </w:r>
          </w:p>
          <w:p w14:paraId="6D0E26B2" w14:textId="77777777" w:rsidR="004B5B71" w:rsidRPr="002D3917" w:rsidRDefault="004B5B71" w:rsidP="007462B7">
            <w:pPr>
              <w:pStyle w:val="TAL"/>
              <w:rPr>
                <w:szCs w:val="22"/>
              </w:rPr>
            </w:pPr>
            <w:r w:rsidRPr="002D3917">
              <w:rPr>
                <w:szCs w:val="22"/>
              </w:rPr>
              <w:t>FR2-1:  120 or 240 kHz</w:t>
            </w:r>
          </w:p>
          <w:p w14:paraId="52EF7EE9" w14:textId="77777777" w:rsidR="004B5B71" w:rsidRPr="002D3917" w:rsidRDefault="004B5B71" w:rsidP="007462B7">
            <w:pPr>
              <w:pStyle w:val="TAL"/>
            </w:pPr>
            <w:r w:rsidRPr="002D3917">
              <w:rPr>
                <w:szCs w:val="22"/>
              </w:rPr>
              <w:t>FR2-2:  120, 480, or 960 kHz</w:t>
            </w:r>
          </w:p>
        </w:tc>
      </w:tr>
    </w:tbl>
    <w:p w14:paraId="06112126" w14:textId="77777777" w:rsidR="004B5B71" w:rsidRPr="002D3917" w:rsidRDefault="004B5B71" w:rsidP="004B5B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B5B71" w:rsidRPr="002D3917" w14:paraId="3440AE12" w14:textId="77777777" w:rsidTr="007462B7">
        <w:tc>
          <w:tcPr>
            <w:tcW w:w="14173" w:type="dxa"/>
            <w:tcBorders>
              <w:top w:val="single" w:sz="4" w:space="0" w:color="auto"/>
              <w:left w:val="single" w:sz="4" w:space="0" w:color="auto"/>
              <w:bottom w:val="single" w:sz="4" w:space="0" w:color="auto"/>
              <w:right w:val="single" w:sz="4" w:space="0" w:color="auto"/>
            </w:tcBorders>
            <w:hideMark/>
          </w:tcPr>
          <w:p w14:paraId="5A3166C6" w14:textId="77777777" w:rsidR="004B5B71" w:rsidRPr="002D3917" w:rsidRDefault="004B5B71" w:rsidP="007462B7">
            <w:pPr>
              <w:pStyle w:val="TAH"/>
            </w:pPr>
            <w:proofErr w:type="spellStart"/>
            <w:r w:rsidRPr="002D3917">
              <w:rPr>
                <w:i/>
              </w:rPr>
              <w:t>TxHoppingConfig</w:t>
            </w:r>
            <w:proofErr w:type="spellEnd"/>
            <w:r w:rsidRPr="002D3917">
              <w:rPr>
                <w:i/>
              </w:rPr>
              <w:t xml:space="preserve"> </w:t>
            </w:r>
            <w:r w:rsidRPr="002D3917">
              <w:t>field descriptions</w:t>
            </w:r>
          </w:p>
        </w:tc>
      </w:tr>
      <w:tr w:rsidR="004B5B71" w:rsidRPr="002D3917" w14:paraId="5BE2FD9E" w14:textId="77777777" w:rsidTr="007462B7">
        <w:tc>
          <w:tcPr>
            <w:tcW w:w="14173" w:type="dxa"/>
            <w:tcBorders>
              <w:top w:val="single" w:sz="4" w:space="0" w:color="auto"/>
              <w:left w:val="single" w:sz="4" w:space="0" w:color="auto"/>
              <w:bottom w:val="single" w:sz="4" w:space="0" w:color="auto"/>
              <w:right w:val="single" w:sz="4" w:space="0" w:color="auto"/>
            </w:tcBorders>
            <w:hideMark/>
          </w:tcPr>
          <w:p w14:paraId="3062B0D9" w14:textId="77777777" w:rsidR="004B5B71" w:rsidRPr="002D3917" w:rsidRDefault="004B5B71" w:rsidP="007462B7">
            <w:pPr>
              <w:pStyle w:val="TAL"/>
              <w:rPr>
                <w:b/>
                <w:bCs/>
                <w:i/>
                <w:iCs/>
              </w:rPr>
            </w:pPr>
            <w:proofErr w:type="spellStart"/>
            <w:r w:rsidRPr="002D3917">
              <w:rPr>
                <w:b/>
                <w:bCs/>
                <w:i/>
                <w:iCs/>
              </w:rPr>
              <w:t>numberOfHops</w:t>
            </w:r>
            <w:proofErr w:type="spellEnd"/>
          </w:p>
          <w:p w14:paraId="5527332C" w14:textId="77777777" w:rsidR="004B5B71" w:rsidRPr="002D3917" w:rsidRDefault="004B5B71" w:rsidP="007462B7">
            <w:pPr>
              <w:pStyle w:val="TAL"/>
            </w:pPr>
            <w:r w:rsidRPr="002D3917">
              <w:rPr>
                <w:szCs w:val="18"/>
              </w:rPr>
              <w:t>This field specifies the number of hops. Value 1 indicates one hop, value 2 indicates two hops and so on.</w:t>
            </w:r>
          </w:p>
        </w:tc>
      </w:tr>
      <w:tr w:rsidR="004B5B71" w:rsidRPr="002D3917" w14:paraId="40FDFCB3" w14:textId="77777777" w:rsidTr="007462B7">
        <w:tc>
          <w:tcPr>
            <w:tcW w:w="14173" w:type="dxa"/>
            <w:tcBorders>
              <w:top w:val="single" w:sz="4" w:space="0" w:color="auto"/>
              <w:left w:val="single" w:sz="4" w:space="0" w:color="auto"/>
              <w:bottom w:val="single" w:sz="4" w:space="0" w:color="auto"/>
              <w:right w:val="single" w:sz="4" w:space="0" w:color="auto"/>
            </w:tcBorders>
            <w:hideMark/>
          </w:tcPr>
          <w:p w14:paraId="2E28800C" w14:textId="77777777" w:rsidR="004B5B71" w:rsidRPr="002D3917" w:rsidRDefault="004B5B71" w:rsidP="007462B7">
            <w:pPr>
              <w:pStyle w:val="TAL"/>
              <w:rPr>
                <w:b/>
                <w:bCs/>
                <w:i/>
                <w:iCs/>
              </w:rPr>
            </w:pPr>
            <w:proofErr w:type="spellStart"/>
            <w:r w:rsidRPr="002D3917">
              <w:rPr>
                <w:b/>
                <w:bCs/>
                <w:i/>
                <w:iCs/>
              </w:rPr>
              <w:t>overlapValue</w:t>
            </w:r>
            <w:proofErr w:type="spellEnd"/>
          </w:p>
          <w:p w14:paraId="62C52A8B" w14:textId="77777777" w:rsidR="004B5B71" w:rsidRPr="002D3917" w:rsidRDefault="004B5B71" w:rsidP="007462B7">
            <w:pPr>
              <w:pStyle w:val="TAL"/>
              <w:rPr>
                <w:rFonts w:cs="Arial"/>
                <w:bCs/>
                <w:iCs/>
                <w:noProof/>
                <w:szCs w:val="18"/>
              </w:rPr>
            </w:pPr>
            <w:r w:rsidRPr="002D3917">
              <w:rPr>
                <w:rFonts w:cs="Arial"/>
                <w:iCs/>
                <w:noProof/>
                <w:szCs w:val="18"/>
              </w:rPr>
              <w:t>This field specifies the overlap during SRS transmission in terms of number of</w:t>
            </w:r>
            <w:r w:rsidRPr="002D3917">
              <w:rPr>
                <w:rFonts w:cs="Arial"/>
                <w:iCs/>
                <w:szCs w:val="18"/>
              </w:rPr>
              <w:t xml:space="preserve"> </w:t>
            </w:r>
            <w:r w:rsidRPr="002D3917">
              <w:rPr>
                <w:rFonts w:cs="Arial"/>
                <w:i/>
                <w:szCs w:val="18"/>
              </w:rPr>
              <w:t>resource blocks</w:t>
            </w:r>
            <w:r w:rsidRPr="002D3917">
              <w:rPr>
                <w:rFonts w:cs="Arial"/>
                <w:iCs/>
                <w:noProof/>
                <w:szCs w:val="18"/>
              </w:rPr>
              <w:t xml:space="preserve">. Value </w:t>
            </w:r>
            <w:proofErr w:type="spellStart"/>
            <w:r w:rsidRPr="002D3917">
              <w:rPr>
                <w:rFonts w:cs="Arial"/>
                <w:i/>
                <w:szCs w:val="18"/>
              </w:rPr>
              <w:t>zeroRB</w:t>
            </w:r>
            <w:proofErr w:type="spellEnd"/>
            <w:r w:rsidRPr="002D3917">
              <w:rPr>
                <w:rFonts w:cs="Arial"/>
                <w:iCs/>
                <w:szCs w:val="18"/>
              </w:rPr>
              <w:t xml:space="preserve"> implies </w:t>
            </w:r>
            <w:r w:rsidRPr="002D3917">
              <w:rPr>
                <w:rFonts w:cs="Arial"/>
                <w:i/>
                <w:noProof/>
                <w:szCs w:val="18"/>
              </w:rPr>
              <w:t>0 RB</w:t>
            </w:r>
            <w:r w:rsidRPr="002D3917">
              <w:rPr>
                <w:rFonts w:cs="Arial"/>
                <w:iCs/>
                <w:noProof/>
                <w:szCs w:val="18"/>
              </w:rPr>
              <w:t xml:space="preserve">, value </w:t>
            </w:r>
            <w:r w:rsidRPr="002D3917">
              <w:rPr>
                <w:rFonts w:cs="Arial"/>
                <w:i/>
                <w:iCs/>
                <w:noProof/>
                <w:szCs w:val="18"/>
              </w:rPr>
              <w:t>oneRB</w:t>
            </w:r>
            <w:r w:rsidRPr="002D3917">
              <w:rPr>
                <w:rFonts w:cs="Arial"/>
                <w:iCs/>
                <w:noProof/>
                <w:szCs w:val="18"/>
              </w:rPr>
              <w:t xml:space="preserve"> corresponds to </w:t>
            </w:r>
            <w:r w:rsidRPr="002D3917">
              <w:rPr>
                <w:rFonts w:cs="Arial"/>
                <w:i/>
                <w:noProof/>
                <w:szCs w:val="18"/>
              </w:rPr>
              <w:t>1 RB</w:t>
            </w:r>
            <w:r w:rsidRPr="002D3917">
              <w:rPr>
                <w:rFonts w:cs="Arial"/>
                <w:iCs/>
                <w:noProof/>
                <w:szCs w:val="18"/>
              </w:rPr>
              <w:t xml:space="preserve">, value </w:t>
            </w:r>
            <w:r w:rsidRPr="002D3917">
              <w:rPr>
                <w:rFonts w:cs="Arial"/>
                <w:i/>
                <w:iCs/>
                <w:noProof/>
                <w:szCs w:val="18"/>
              </w:rPr>
              <w:t>twoRB</w:t>
            </w:r>
            <w:r w:rsidRPr="002D3917">
              <w:rPr>
                <w:rFonts w:cs="Arial"/>
                <w:iCs/>
                <w:noProof/>
                <w:szCs w:val="18"/>
              </w:rPr>
              <w:t xml:space="preserve"> corresponds to </w:t>
            </w:r>
            <w:r w:rsidRPr="002D3917">
              <w:rPr>
                <w:rFonts w:cs="Arial"/>
                <w:i/>
                <w:szCs w:val="18"/>
              </w:rPr>
              <w:t>2 RBs</w:t>
            </w:r>
            <w:r w:rsidRPr="002D3917">
              <w:rPr>
                <w:rFonts w:cs="Arial"/>
                <w:iCs/>
                <w:szCs w:val="18"/>
              </w:rPr>
              <w:t xml:space="preserve"> </w:t>
            </w:r>
            <w:r w:rsidRPr="002D3917">
              <w:rPr>
                <w:rFonts w:cs="Arial"/>
                <w:szCs w:val="18"/>
              </w:rPr>
              <w:t xml:space="preserve">and so on. The same value for the </w:t>
            </w:r>
            <w:proofErr w:type="spellStart"/>
            <w:r w:rsidRPr="002D3917">
              <w:rPr>
                <w:rFonts w:cs="Arial"/>
                <w:i/>
                <w:iCs/>
                <w:szCs w:val="18"/>
              </w:rPr>
              <w:t>overlapValue</w:t>
            </w:r>
            <w:proofErr w:type="spellEnd"/>
            <w:r w:rsidRPr="002D3917">
              <w:rPr>
                <w:rFonts w:cs="Arial"/>
                <w:szCs w:val="18"/>
              </w:rPr>
              <w:t xml:space="preserve"> is configured to all the hops.</w:t>
            </w:r>
          </w:p>
        </w:tc>
      </w:tr>
      <w:tr w:rsidR="004B5B71" w:rsidRPr="002D3917" w14:paraId="3DF7CEE3" w14:textId="77777777" w:rsidTr="007462B7">
        <w:tc>
          <w:tcPr>
            <w:tcW w:w="14173" w:type="dxa"/>
            <w:tcBorders>
              <w:top w:val="single" w:sz="4" w:space="0" w:color="auto"/>
              <w:left w:val="single" w:sz="4" w:space="0" w:color="auto"/>
              <w:bottom w:val="single" w:sz="4" w:space="0" w:color="auto"/>
              <w:right w:val="single" w:sz="4" w:space="0" w:color="auto"/>
            </w:tcBorders>
            <w:hideMark/>
          </w:tcPr>
          <w:p w14:paraId="6AD42F93" w14:textId="77777777" w:rsidR="004B5B71" w:rsidRPr="002D3917" w:rsidRDefault="004B5B71" w:rsidP="007462B7">
            <w:pPr>
              <w:pStyle w:val="TAL"/>
              <w:rPr>
                <w:b/>
                <w:bCs/>
                <w:i/>
                <w:iCs/>
              </w:rPr>
            </w:pPr>
            <w:proofErr w:type="spellStart"/>
            <w:r w:rsidRPr="002D3917">
              <w:rPr>
                <w:b/>
                <w:bCs/>
                <w:i/>
                <w:iCs/>
              </w:rPr>
              <w:t>slotOffsetForRemainingHopsList</w:t>
            </w:r>
            <w:proofErr w:type="spellEnd"/>
          </w:p>
          <w:p w14:paraId="6931FE5B" w14:textId="77777777" w:rsidR="004B5B71" w:rsidRPr="002D3917" w:rsidRDefault="004B5B71" w:rsidP="007462B7">
            <w:pPr>
              <w:pStyle w:val="TAL"/>
            </w:pPr>
            <w:r w:rsidRPr="002D3917">
              <w:rPr>
                <w:szCs w:val="18"/>
              </w:rPr>
              <w:t xml:space="preserve">This field specifies the starting slot offset and starting symbol for the SRS resource with </w:t>
            </w:r>
            <w:proofErr w:type="spellStart"/>
            <w:r w:rsidRPr="002D3917">
              <w:rPr>
                <w:szCs w:val="18"/>
              </w:rPr>
              <w:t>tx</w:t>
            </w:r>
            <w:proofErr w:type="spellEnd"/>
            <w:r w:rsidRPr="002D3917">
              <w:rPr>
                <w:szCs w:val="18"/>
              </w:rPr>
              <w:t xml:space="preserve"> hopping for different resource types (aperiodic, semi-persistent or periodic SRS transmission)</w:t>
            </w:r>
            <w:r w:rsidRPr="002D3917">
              <w:t>. Each hop is configured with the same periodicity.</w:t>
            </w:r>
          </w:p>
        </w:tc>
      </w:tr>
    </w:tbl>
    <w:p w14:paraId="66C8AE88" w14:textId="77777777" w:rsidR="004B5B71" w:rsidRPr="002D3917" w:rsidRDefault="004B5B71" w:rsidP="004B5B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B5B71" w:rsidRPr="002D3917" w14:paraId="6B4B9182" w14:textId="77777777" w:rsidTr="007462B7">
        <w:tc>
          <w:tcPr>
            <w:tcW w:w="4027" w:type="dxa"/>
            <w:tcBorders>
              <w:top w:val="single" w:sz="4" w:space="0" w:color="auto"/>
              <w:left w:val="single" w:sz="4" w:space="0" w:color="auto"/>
              <w:bottom w:val="single" w:sz="4" w:space="0" w:color="auto"/>
              <w:right w:val="single" w:sz="4" w:space="0" w:color="auto"/>
            </w:tcBorders>
            <w:hideMark/>
          </w:tcPr>
          <w:p w14:paraId="3BDC8FF7" w14:textId="77777777" w:rsidR="004B5B71" w:rsidRPr="002D3917" w:rsidRDefault="004B5B71" w:rsidP="007462B7">
            <w:pPr>
              <w:pStyle w:val="TAH"/>
              <w:rPr>
                <w:lang w:eastAsia="sv-SE"/>
              </w:rPr>
            </w:pPr>
            <w:r w:rsidRPr="002D391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78BDA8A" w14:textId="77777777" w:rsidR="004B5B71" w:rsidRPr="002D3917" w:rsidRDefault="004B5B71" w:rsidP="007462B7">
            <w:pPr>
              <w:pStyle w:val="TAH"/>
              <w:rPr>
                <w:lang w:eastAsia="sv-SE"/>
              </w:rPr>
            </w:pPr>
            <w:r w:rsidRPr="002D3917">
              <w:rPr>
                <w:lang w:eastAsia="sv-SE"/>
              </w:rPr>
              <w:t>Explanation</w:t>
            </w:r>
          </w:p>
        </w:tc>
      </w:tr>
      <w:tr w:rsidR="004B5B71" w:rsidRPr="002D3917" w14:paraId="1739F7B7" w14:textId="77777777" w:rsidTr="007462B7">
        <w:tc>
          <w:tcPr>
            <w:tcW w:w="4027" w:type="dxa"/>
            <w:tcBorders>
              <w:top w:val="single" w:sz="4" w:space="0" w:color="auto"/>
              <w:left w:val="single" w:sz="4" w:space="0" w:color="auto"/>
              <w:bottom w:val="single" w:sz="4" w:space="0" w:color="auto"/>
              <w:right w:val="single" w:sz="4" w:space="0" w:color="auto"/>
            </w:tcBorders>
            <w:hideMark/>
          </w:tcPr>
          <w:p w14:paraId="4D1A1CF7" w14:textId="77777777" w:rsidR="004B5B71" w:rsidRPr="002D3917" w:rsidRDefault="004B5B71" w:rsidP="007462B7">
            <w:pPr>
              <w:pStyle w:val="TAL"/>
              <w:rPr>
                <w:i/>
                <w:iCs/>
                <w:lang w:eastAsia="en-GB"/>
              </w:rPr>
            </w:pPr>
            <w:proofErr w:type="spellStart"/>
            <w:r w:rsidRPr="002D3917">
              <w:rPr>
                <w:i/>
                <w:iCs/>
                <w:lang w:eastAsia="en-GB"/>
              </w:rPr>
              <w:t>DLorJointTCI</w:t>
            </w:r>
            <w:proofErr w:type="spellEnd"/>
            <w:r w:rsidRPr="002D3917">
              <w:rPr>
                <w:i/>
                <w:iCs/>
                <w:lang w:eastAsia="en-GB"/>
              </w:rPr>
              <w:t>-SRS</w:t>
            </w:r>
          </w:p>
        </w:tc>
        <w:tc>
          <w:tcPr>
            <w:tcW w:w="10146" w:type="dxa"/>
            <w:tcBorders>
              <w:top w:val="single" w:sz="4" w:space="0" w:color="auto"/>
              <w:left w:val="single" w:sz="4" w:space="0" w:color="auto"/>
              <w:bottom w:val="single" w:sz="4" w:space="0" w:color="auto"/>
              <w:right w:val="single" w:sz="4" w:space="0" w:color="auto"/>
            </w:tcBorders>
            <w:hideMark/>
          </w:tcPr>
          <w:p w14:paraId="7DD60991" w14:textId="77777777" w:rsidR="004B5B71" w:rsidRPr="002D3917" w:rsidRDefault="004B5B71" w:rsidP="007462B7">
            <w:pPr>
              <w:pStyle w:val="TAL"/>
              <w:rPr>
                <w:lang w:eastAsia="en-GB"/>
              </w:rPr>
            </w:pPr>
            <w:r w:rsidRPr="002D3917">
              <w:rPr>
                <w:lang w:eastAsia="en-GB"/>
              </w:rPr>
              <w:t xml:space="preserve">The field is mandatory present if </w:t>
            </w:r>
            <w:proofErr w:type="spellStart"/>
            <w:r w:rsidRPr="002D3917">
              <w:rPr>
                <w:lang w:eastAsia="en-GB"/>
              </w:rPr>
              <w:t>srs</w:t>
            </w:r>
            <w:proofErr w:type="spellEnd"/>
            <w:r w:rsidRPr="002D3917">
              <w:rPr>
                <w:lang w:eastAsia="en-GB"/>
              </w:rPr>
              <w:t>-</w:t>
            </w:r>
            <w:proofErr w:type="spellStart"/>
            <w:r w:rsidRPr="002D3917">
              <w:rPr>
                <w:lang w:eastAsia="en-GB"/>
              </w:rPr>
              <w:t>DLorJointTCI</w:t>
            </w:r>
            <w:proofErr w:type="spellEnd"/>
            <w:r w:rsidRPr="002D3917">
              <w:rPr>
                <w:lang w:eastAsia="en-GB"/>
              </w:rPr>
              <w:t>-State is configured, otherwise it is absent Need R.</w:t>
            </w:r>
          </w:p>
        </w:tc>
      </w:tr>
      <w:tr w:rsidR="004B5B71" w:rsidRPr="002D3917" w14:paraId="01B8B0AE" w14:textId="77777777" w:rsidTr="007462B7">
        <w:tc>
          <w:tcPr>
            <w:tcW w:w="4027" w:type="dxa"/>
            <w:tcBorders>
              <w:top w:val="single" w:sz="4" w:space="0" w:color="auto"/>
              <w:left w:val="single" w:sz="4" w:space="0" w:color="auto"/>
              <w:bottom w:val="single" w:sz="4" w:space="0" w:color="auto"/>
              <w:right w:val="single" w:sz="4" w:space="0" w:color="auto"/>
            </w:tcBorders>
          </w:tcPr>
          <w:p w14:paraId="25E0DAA9" w14:textId="77777777" w:rsidR="004B5B71" w:rsidRPr="002D3917" w:rsidRDefault="004B5B71" w:rsidP="007462B7">
            <w:pPr>
              <w:pStyle w:val="TAL"/>
              <w:rPr>
                <w:i/>
                <w:iCs/>
                <w:lang w:eastAsia="en-GB"/>
              </w:rPr>
            </w:pPr>
            <w:proofErr w:type="spellStart"/>
            <w:r w:rsidRPr="002D3917">
              <w:rPr>
                <w:i/>
                <w:iCs/>
                <w:lang w:eastAsia="en-GB"/>
              </w:rPr>
              <w:t>FollowUTCI</w:t>
            </w:r>
            <w:proofErr w:type="spellEnd"/>
          </w:p>
        </w:tc>
        <w:tc>
          <w:tcPr>
            <w:tcW w:w="10146" w:type="dxa"/>
            <w:tcBorders>
              <w:top w:val="single" w:sz="4" w:space="0" w:color="auto"/>
              <w:left w:val="single" w:sz="4" w:space="0" w:color="auto"/>
              <w:bottom w:val="single" w:sz="4" w:space="0" w:color="auto"/>
              <w:right w:val="single" w:sz="4" w:space="0" w:color="auto"/>
            </w:tcBorders>
          </w:tcPr>
          <w:p w14:paraId="3E313B32" w14:textId="7E73089A" w:rsidR="004B5B71" w:rsidRPr="002D3917" w:rsidRDefault="004B5B71" w:rsidP="007462B7">
            <w:pPr>
              <w:pStyle w:val="TAL"/>
              <w:rPr>
                <w:lang w:eastAsia="en-GB"/>
              </w:rPr>
            </w:pPr>
            <w:r w:rsidRPr="002D3917">
              <w:rPr>
                <w:lang w:eastAsia="en-GB"/>
              </w:rPr>
              <w:t xml:space="preserve">The field is </w:t>
            </w:r>
            <w:del w:id="12" w:author="vivo-Chenli" w:date="2024-08-08T14:41:00Z">
              <w:r w:rsidRPr="002D3917" w:rsidDel="004B5B71">
                <w:rPr>
                  <w:lang w:eastAsia="en-GB"/>
                </w:rPr>
                <w:delText xml:space="preserve">absent </w:delText>
              </w:r>
            </w:del>
            <w:ins w:id="13" w:author="vivo-Chenli" w:date="2024-08-08T14:41:00Z">
              <w:r>
                <w:rPr>
                  <w:lang w:eastAsia="en-GB"/>
                </w:rPr>
                <w:t>optionally present</w:t>
              </w:r>
            </w:ins>
            <w:ins w:id="14" w:author="vivo-Chenli" w:date="2024-08-08T14:42:00Z">
              <w:r>
                <w:rPr>
                  <w:lang w:eastAsia="en-GB"/>
                </w:rPr>
                <w:t>, Need R,</w:t>
              </w:r>
            </w:ins>
            <w:ins w:id="15" w:author="vivo-Chenli" w:date="2024-08-08T14:41:00Z">
              <w:r w:rsidRPr="002D3917">
                <w:rPr>
                  <w:lang w:eastAsia="en-GB"/>
                </w:rPr>
                <w:t xml:space="preserve"> </w:t>
              </w:r>
            </w:ins>
            <w:r w:rsidRPr="002D3917">
              <w:rPr>
                <w:lang w:eastAsia="en-GB"/>
              </w:rPr>
              <w:t xml:space="preserve">if the field </w:t>
            </w:r>
            <w:proofErr w:type="spellStart"/>
            <w:r w:rsidRPr="002D3917">
              <w:rPr>
                <w:i/>
                <w:iCs/>
                <w:lang w:eastAsia="en-GB"/>
              </w:rPr>
              <w:t>followUnifiedTCI-StateSRS</w:t>
            </w:r>
            <w:proofErr w:type="spellEnd"/>
            <w:r w:rsidRPr="002D3917">
              <w:rPr>
                <w:lang w:eastAsia="en-GB"/>
              </w:rPr>
              <w:t xml:space="preserve"> is present. Otherwise, it is</w:t>
            </w:r>
            <w:ins w:id="16" w:author="vivo-Chenli" w:date="2024-08-08T14:42:00Z">
              <w:r w:rsidR="007F29A1">
                <w:rPr>
                  <w:lang w:eastAsia="en-GB"/>
                </w:rPr>
                <w:t xml:space="preserve"> absent</w:t>
              </w:r>
            </w:ins>
            <w:del w:id="17" w:author="vivo-Chenli" w:date="2024-08-08T14:42:00Z">
              <w:r w:rsidRPr="002D3917" w:rsidDel="004B5B71">
                <w:rPr>
                  <w:lang w:eastAsia="en-GB"/>
                </w:rPr>
                <w:delText xml:space="preserve"> optionally present, Need R</w:delText>
              </w:r>
            </w:del>
            <w:r w:rsidRPr="002D3917">
              <w:rPr>
                <w:lang w:eastAsia="en-GB"/>
              </w:rPr>
              <w:t>.</w:t>
            </w:r>
          </w:p>
        </w:tc>
      </w:tr>
      <w:tr w:rsidR="004B5B71" w:rsidRPr="002D3917" w14:paraId="753FA132" w14:textId="77777777" w:rsidTr="007462B7">
        <w:tc>
          <w:tcPr>
            <w:tcW w:w="4027" w:type="dxa"/>
            <w:tcBorders>
              <w:top w:val="single" w:sz="4" w:space="0" w:color="auto"/>
              <w:left w:val="single" w:sz="4" w:space="0" w:color="auto"/>
              <w:bottom w:val="single" w:sz="4" w:space="0" w:color="auto"/>
              <w:right w:val="single" w:sz="4" w:space="0" w:color="auto"/>
            </w:tcBorders>
            <w:hideMark/>
          </w:tcPr>
          <w:p w14:paraId="255EA994" w14:textId="77777777" w:rsidR="004B5B71" w:rsidRPr="002D3917" w:rsidRDefault="004B5B71" w:rsidP="007462B7">
            <w:pPr>
              <w:pStyle w:val="TAL"/>
              <w:rPr>
                <w:i/>
                <w:lang w:eastAsia="sv-SE"/>
              </w:rPr>
            </w:pPr>
            <w:proofErr w:type="spellStart"/>
            <w:r w:rsidRPr="002D3917">
              <w:rPr>
                <w:i/>
                <w:lang w:eastAsia="sv-SE"/>
              </w:rPr>
              <w:t>NonCodebook</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B9C463F" w14:textId="77777777" w:rsidR="004B5B71" w:rsidRPr="002D3917" w:rsidRDefault="004B5B71" w:rsidP="007462B7">
            <w:pPr>
              <w:pStyle w:val="TAL"/>
              <w:rPr>
                <w:lang w:eastAsia="sv-SE"/>
              </w:rPr>
            </w:pPr>
            <w:r w:rsidRPr="002D3917">
              <w:rPr>
                <w:lang w:eastAsia="sv-SE"/>
              </w:rPr>
              <w:t xml:space="preserve">This field is optionally present, Need M, in case of </w:t>
            </w:r>
            <w:r w:rsidRPr="002D3917">
              <w:rPr>
                <w:szCs w:val="22"/>
                <w:lang w:eastAsia="sv-SE"/>
              </w:rPr>
              <w:t>non-</w:t>
            </w:r>
            <w:proofErr w:type="gramStart"/>
            <w:r w:rsidRPr="002D3917">
              <w:rPr>
                <w:szCs w:val="22"/>
                <w:lang w:eastAsia="sv-SE"/>
              </w:rPr>
              <w:t>codebook based</w:t>
            </w:r>
            <w:proofErr w:type="gramEnd"/>
            <w:r w:rsidRPr="002D3917">
              <w:rPr>
                <w:szCs w:val="22"/>
                <w:lang w:eastAsia="sv-SE"/>
              </w:rPr>
              <w:t xml:space="preserve"> transmission, otherwise the field is absent.</w:t>
            </w:r>
          </w:p>
        </w:tc>
      </w:tr>
      <w:tr w:rsidR="004B5B71" w:rsidRPr="002D3917" w14:paraId="5670C790" w14:textId="77777777" w:rsidTr="007462B7">
        <w:tc>
          <w:tcPr>
            <w:tcW w:w="4027" w:type="dxa"/>
            <w:tcBorders>
              <w:top w:val="single" w:sz="4" w:space="0" w:color="auto"/>
              <w:left w:val="single" w:sz="4" w:space="0" w:color="auto"/>
              <w:bottom w:val="single" w:sz="4" w:space="0" w:color="auto"/>
              <w:right w:val="single" w:sz="4" w:space="0" w:color="auto"/>
            </w:tcBorders>
            <w:hideMark/>
          </w:tcPr>
          <w:p w14:paraId="2517F1DA" w14:textId="77777777" w:rsidR="004B5B71" w:rsidRPr="002D3917" w:rsidRDefault="004B5B71" w:rsidP="007462B7">
            <w:pPr>
              <w:pStyle w:val="TAL"/>
              <w:rPr>
                <w:i/>
                <w:lang w:eastAsia="sv-SE"/>
              </w:rPr>
            </w:pPr>
            <w:r w:rsidRPr="002D3917">
              <w:rPr>
                <w:i/>
                <w:iCs/>
                <w:lang w:eastAsia="en-GB"/>
              </w:rPr>
              <w:t>Pathloss</w:t>
            </w:r>
          </w:p>
        </w:tc>
        <w:tc>
          <w:tcPr>
            <w:tcW w:w="10146" w:type="dxa"/>
            <w:tcBorders>
              <w:top w:val="single" w:sz="4" w:space="0" w:color="auto"/>
              <w:left w:val="single" w:sz="4" w:space="0" w:color="auto"/>
              <w:bottom w:val="single" w:sz="4" w:space="0" w:color="auto"/>
              <w:right w:val="single" w:sz="4" w:space="0" w:color="auto"/>
            </w:tcBorders>
            <w:hideMark/>
          </w:tcPr>
          <w:p w14:paraId="22A6073F" w14:textId="77777777" w:rsidR="004B5B71" w:rsidRPr="002D3917" w:rsidRDefault="004B5B71" w:rsidP="007462B7">
            <w:pPr>
              <w:pStyle w:val="TAL"/>
              <w:rPr>
                <w:lang w:eastAsia="sv-SE"/>
              </w:rPr>
            </w:pPr>
            <w:r w:rsidRPr="002D3917">
              <w:rPr>
                <w:lang w:eastAsia="en-GB"/>
              </w:rPr>
              <w:t xml:space="preserve">The field is mandatory present if the IE </w:t>
            </w:r>
            <w:r w:rsidRPr="002D3917">
              <w:rPr>
                <w:i/>
                <w:lang w:eastAsia="en-GB"/>
              </w:rPr>
              <w:t>SSB-</w:t>
            </w:r>
            <w:proofErr w:type="spellStart"/>
            <w:r w:rsidRPr="002D3917">
              <w:rPr>
                <w:i/>
                <w:lang w:eastAsia="en-GB"/>
              </w:rPr>
              <w:t>InfoNcell</w:t>
            </w:r>
            <w:proofErr w:type="spellEnd"/>
            <w:r w:rsidRPr="002D3917">
              <w:rPr>
                <w:i/>
                <w:lang w:eastAsia="en-GB"/>
              </w:rPr>
              <w:t xml:space="preserve"> </w:t>
            </w:r>
            <w:r w:rsidRPr="002D3917">
              <w:rPr>
                <w:lang w:eastAsia="en-GB"/>
              </w:rPr>
              <w:t>is included in</w:t>
            </w:r>
            <w:r w:rsidRPr="002D3917">
              <w:rPr>
                <w:i/>
                <w:iCs/>
                <w:lang w:eastAsia="en-GB"/>
              </w:rPr>
              <w:t xml:space="preserve"> </w:t>
            </w:r>
            <w:proofErr w:type="spellStart"/>
            <w:r w:rsidRPr="002D3917">
              <w:rPr>
                <w:i/>
                <w:iCs/>
                <w:lang w:eastAsia="en-GB"/>
              </w:rPr>
              <w:t>pathlossReferenceRS-Pos</w:t>
            </w:r>
            <w:proofErr w:type="spellEnd"/>
            <w:r w:rsidRPr="002D3917">
              <w:rPr>
                <w:lang w:eastAsia="en-GB"/>
              </w:rPr>
              <w:t xml:space="preserve">; </w:t>
            </w:r>
            <w:proofErr w:type="gramStart"/>
            <w:r w:rsidRPr="002D3917">
              <w:rPr>
                <w:lang w:eastAsia="en-GB"/>
              </w:rPr>
              <w:t>otherwise</w:t>
            </w:r>
            <w:proofErr w:type="gramEnd"/>
            <w:r w:rsidRPr="002D3917">
              <w:rPr>
                <w:lang w:eastAsia="en-GB"/>
              </w:rPr>
              <w:t xml:space="preserve"> it is optionally present, Need R</w:t>
            </w:r>
          </w:p>
        </w:tc>
      </w:tr>
      <w:tr w:rsidR="004B5B71" w:rsidRPr="002D3917" w14:paraId="1E5181EA" w14:textId="77777777" w:rsidTr="007462B7">
        <w:tc>
          <w:tcPr>
            <w:tcW w:w="4027" w:type="dxa"/>
            <w:tcBorders>
              <w:top w:val="single" w:sz="4" w:space="0" w:color="auto"/>
              <w:left w:val="single" w:sz="4" w:space="0" w:color="auto"/>
              <w:bottom w:val="single" w:sz="4" w:space="0" w:color="auto"/>
              <w:right w:val="single" w:sz="4" w:space="0" w:color="auto"/>
            </w:tcBorders>
            <w:hideMark/>
          </w:tcPr>
          <w:p w14:paraId="3FA4CAAF" w14:textId="77777777" w:rsidR="004B5B71" w:rsidRPr="002D3917" w:rsidRDefault="004B5B71" w:rsidP="007462B7">
            <w:pPr>
              <w:pStyle w:val="TAL"/>
              <w:rPr>
                <w:i/>
                <w:iCs/>
                <w:lang w:eastAsia="en-GB"/>
              </w:rPr>
            </w:pPr>
            <w:r w:rsidRPr="002D3917">
              <w:rPr>
                <w:i/>
                <w:iCs/>
                <w:lang w:eastAsia="en-GB"/>
              </w:rPr>
              <w:t>Setup</w:t>
            </w:r>
          </w:p>
        </w:tc>
        <w:tc>
          <w:tcPr>
            <w:tcW w:w="10146" w:type="dxa"/>
            <w:tcBorders>
              <w:top w:val="single" w:sz="4" w:space="0" w:color="auto"/>
              <w:left w:val="single" w:sz="4" w:space="0" w:color="auto"/>
              <w:bottom w:val="single" w:sz="4" w:space="0" w:color="auto"/>
              <w:right w:val="single" w:sz="4" w:space="0" w:color="auto"/>
            </w:tcBorders>
            <w:hideMark/>
          </w:tcPr>
          <w:p w14:paraId="30008094" w14:textId="77777777" w:rsidR="004B5B71" w:rsidRPr="002D3917" w:rsidRDefault="004B5B71" w:rsidP="007462B7">
            <w:pPr>
              <w:pStyle w:val="TAL"/>
              <w:rPr>
                <w:lang w:eastAsia="en-GB"/>
              </w:rPr>
            </w:pPr>
            <w:r w:rsidRPr="002D3917">
              <w:rPr>
                <w:lang w:eastAsia="en-GB"/>
              </w:rPr>
              <w:t>This field is mandatory present upon configuration of SRS-</w:t>
            </w:r>
            <w:proofErr w:type="spellStart"/>
            <w:r w:rsidRPr="002D3917">
              <w:rPr>
                <w:lang w:eastAsia="en-GB"/>
              </w:rPr>
              <w:t>ResourceSet</w:t>
            </w:r>
            <w:proofErr w:type="spellEnd"/>
            <w:r w:rsidRPr="002D3917">
              <w:rPr>
                <w:lang w:eastAsia="en-GB"/>
              </w:rPr>
              <w:t xml:space="preserve"> or SRS-Resource and optionally present, Need M, otherwise.</w:t>
            </w:r>
          </w:p>
        </w:tc>
      </w:tr>
    </w:tbl>
    <w:p w14:paraId="24436D2D" w14:textId="77777777" w:rsidR="008B4B2D" w:rsidRDefault="008B4B2D" w:rsidP="008B4B2D">
      <w:pPr>
        <w:tabs>
          <w:tab w:val="center" w:pos="4536"/>
          <w:tab w:val="right" w:pos="9072"/>
        </w:tabs>
        <w:spacing w:after="0"/>
        <w:jc w:val="both"/>
        <w:rPr>
          <w:rFonts w:ascii="Arial" w:eastAsia="宋体" w:hAnsi="Arial" w:cs="Arial"/>
          <w:b/>
          <w:bCs/>
          <w:sz w:val="22"/>
          <w:szCs w:val="22"/>
          <w:lang w:eastAsia="zh-CN"/>
        </w:rPr>
      </w:pPr>
    </w:p>
    <w:p w14:paraId="49C02FFD" w14:textId="36A2A23C" w:rsidR="008B4B2D" w:rsidRPr="00B836BA" w:rsidRDefault="008B4B2D" w:rsidP="008B4B2D">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r w:rsidR="003F4564">
        <w:rPr>
          <w:sz w:val="22"/>
          <w:lang w:val="en-US" w:eastAsia="zh-CN"/>
        </w:rPr>
        <w:t xml:space="preserve"> </w:t>
      </w:r>
    </w:p>
    <w:p w14:paraId="00ED5675" w14:textId="77777777" w:rsidR="008B4B2D" w:rsidRPr="008B4B2D" w:rsidRDefault="008B4B2D" w:rsidP="00CD01F0">
      <w:pPr>
        <w:rPr>
          <w:lang w:val="en-US"/>
        </w:rPr>
      </w:pPr>
    </w:p>
    <w:sectPr w:rsidR="008B4B2D" w:rsidRPr="008B4B2D" w:rsidSect="004B5B71">
      <w:footnotePr>
        <w:numRestart w:val="eachSect"/>
      </w:footnotePr>
      <w:pgSz w:w="16840" w:h="11907" w:orient="landscape"/>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CAD44" w14:textId="77777777" w:rsidR="00A43894" w:rsidRDefault="00A43894">
      <w:pPr>
        <w:spacing w:after="0"/>
      </w:pPr>
      <w:r>
        <w:separator/>
      </w:r>
    </w:p>
  </w:endnote>
  <w:endnote w:type="continuationSeparator" w:id="0">
    <w:p w14:paraId="7C9B8F63" w14:textId="77777777" w:rsidR="00A43894" w:rsidRDefault="00A43894">
      <w:pPr>
        <w:spacing w:after="0"/>
      </w:pPr>
      <w:r>
        <w:continuationSeparator/>
      </w:r>
    </w:p>
  </w:endnote>
  <w:endnote w:type="continuationNotice" w:id="1">
    <w:p w14:paraId="72CD4945" w14:textId="77777777" w:rsidR="00A43894" w:rsidRDefault="00A438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0"/>
    <w:family w:val="auto"/>
    <w:pitch w:val="default"/>
    <w:sig w:usb0="00000000" w:usb1="00000000" w:usb2="00000000"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Tms Rmn">
    <w:panose1 w:val="02020603040505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 w:name="Yu Mincho">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2F86A" w14:textId="2D930CB9" w:rsidR="007D721C" w:rsidRDefault="007D721C">
    <w:pPr>
      <w:pStyle w:val="afb"/>
    </w:pPr>
    <w:r>
      <w:rPr>
        <w:noProof/>
        <w:lang w:val="en-US" w:eastAsia="zh-CN"/>
      </w:rPr>
      <mc:AlternateContent>
        <mc:Choice Requires="wps">
          <w:drawing>
            <wp:anchor distT="0" distB="0" distL="114300" distR="114300" simplePos="0" relativeHeight="251659264" behindDoc="0" locked="0" layoutInCell="0" allowOverlap="1" wp14:anchorId="7D5BE47A" wp14:editId="3B5679C5">
              <wp:simplePos x="0" y="0"/>
              <wp:positionH relativeFrom="page">
                <wp:posOffset>0</wp:posOffset>
              </wp:positionH>
              <wp:positionV relativeFrom="page">
                <wp:posOffset>10229215</wp:posOffset>
              </wp:positionV>
              <wp:extent cx="7560945" cy="273050"/>
              <wp:effectExtent l="0" t="0" r="0" b="12700"/>
              <wp:wrapNone/>
              <wp:docPr id="2" name="MSIPCMa30d4376bcedb87bbd254233"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4C0165B" w14:textId="2DC20692" w:rsidR="007D721C" w:rsidRPr="007D721C" w:rsidRDefault="007D721C" w:rsidP="007D721C">
                          <w:pPr>
                            <w:spacing w:after="0"/>
                            <w:rPr>
                              <w:rFonts w:ascii="Calibri" w:hAnsi="Calibri" w:cs="Calibri"/>
                              <w:color w:val="000000"/>
                              <w:sz w:val="14"/>
                            </w:rPr>
                          </w:pPr>
                          <w:r w:rsidRPr="007D721C">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D5BE47A" id="_x0000_t202" coordsize="21600,21600" o:spt="202" path="m,l,21600r21600,l21600,xe">
              <v:stroke joinstyle="miter"/>
              <v:path gradientshapeok="t" o:connecttype="rect"/>
            </v:shapetype>
            <v:shape id="MSIPCMa30d4376bcedb87bbd254233"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" o:allowincell="f" filled="f" stroked="f" strokeweight=".5pt">
              <v:textbox inset="20pt,0,,0">
                <w:txbxContent>
                  <w:p w14:paraId="44C0165B" w14:textId="2DC20692" w:rsidR="007D721C" w:rsidRPr="007D721C" w:rsidRDefault="007D721C" w:rsidP="007D721C">
                    <w:pPr>
                      <w:spacing w:after="0"/>
                      <w:rPr>
                        <w:rFonts w:ascii="Calibri" w:hAnsi="Calibri" w:cs="Calibri"/>
                        <w:color w:val="000000"/>
                        <w:sz w:val="14"/>
                      </w:rPr>
                    </w:pPr>
                    <w:r w:rsidRPr="007D721C">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F5DFFE" w14:textId="77777777" w:rsidR="00A43894" w:rsidRDefault="00A43894">
      <w:pPr>
        <w:spacing w:after="0"/>
      </w:pPr>
      <w:r>
        <w:separator/>
      </w:r>
    </w:p>
  </w:footnote>
  <w:footnote w:type="continuationSeparator" w:id="0">
    <w:p w14:paraId="6FD33086" w14:textId="77777777" w:rsidR="00A43894" w:rsidRDefault="00A43894">
      <w:pPr>
        <w:spacing w:after="0"/>
      </w:pPr>
      <w:r>
        <w:continuationSeparator/>
      </w:r>
    </w:p>
  </w:footnote>
  <w:footnote w:type="continuationNotice" w:id="1">
    <w:p w14:paraId="66B9406E" w14:textId="77777777" w:rsidR="00A43894" w:rsidRDefault="00A438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2BA91" w14:textId="77777777" w:rsidR="00A36073" w:rsidRDefault="00A36073">
    <w:pPr>
      <w:pStyle w:val="af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1FD00BA"/>
    <w:multiLevelType w:val="hybridMultilevel"/>
    <w:tmpl w:val="88FEE924"/>
    <w:lvl w:ilvl="0" w:tplc="2B82799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B545825"/>
    <w:multiLevelType w:val="hybridMultilevel"/>
    <w:tmpl w:val="C45CA30A"/>
    <w:lvl w:ilvl="0" w:tplc="B8B0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8"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5"/>
  </w:num>
  <w:num w:numId="3">
    <w:abstractNumId w:val="7"/>
  </w:num>
  <w:num w:numId="4">
    <w:abstractNumId w:val="9"/>
  </w:num>
  <w:num w:numId="5">
    <w:abstractNumId w:val="3"/>
  </w:num>
  <w:num w:numId="6">
    <w:abstractNumId w:val="4"/>
  </w:num>
  <w:num w:numId="7">
    <w:abstractNumId w:val="0"/>
  </w:num>
  <w:num w:numId="8">
    <w:abstractNumId w:val="8"/>
  </w:num>
  <w:num w:numId="9">
    <w:abstractNumId w:val="6"/>
  </w:num>
  <w:num w:numId="10">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3ED9"/>
    <w:rsid w:val="00004890"/>
    <w:rsid w:val="000051EB"/>
    <w:rsid w:val="00005B79"/>
    <w:rsid w:val="000062DF"/>
    <w:rsid w:val="00006B80"/>
    <w:rsid w:val="0001042D"/>
    <w:rsid w:val="0001134A"/>
    <w:rsid w:val="000115C9"/>
    <w:rsid w:val="000136DF"/>
    <w:rsid w:val="00015CC2"/>
    <w:rsid w:val="00016515"/>
    <w:rsid w:val="00017CE6"/>
    <w:rsid w:val="00021E9A"/>
    <w:rsid w:val="00022E4A"/>
    <w:rsid w:val="00023093"/>
    <w:rsid w:val="0002390E"/>
    <w:rsid w:val="00023B9C"/>
    <w:rsid w:val="00023BD4"/>
    <w:rsid w:val="000253EF"/>
    <w:rsid w:val="00025A18"/>
    <w:rsid w:val="00027F9F"/>
    <w:rsid w:val="00031D91"/>
    <w:rsid w:val="0003259A"/>
    <w:rsid w:val="00033FAE"/>
    <w:rsid w:val="00034330"/>
    <w:rsid w:val="00034950"/>
    <w:rsid w:val="0003519B"/>
    <w:rsid w:val="00035744"/>
    <w:rsid w:val="0003616F"/>
    <w:rsid w:val="00037855"/>
    <w:rsid w:val="000379EF"/>
    <w:rsid w:val="00041792"/>
    <w:rsid w:val="00041F3F"/>
    <w:rsid w:val="000423E1"/>
    <w:rsid w:val="00043DF7"/>
    <w:rsid w:val="000444EF"/>
    <w:rsid w:val="00044E2C"/>
    <w:rsid w:val="00045C40"/>
    <w:rsid w:val="00045D0C"/>
    <w:rsid w:val="0004626D"/>
    <w:rsid w:val="0004698A"/>
    <w:rsid w:val="00046C75"/>
    <w:rsid w:val="00046F4E"/>
    <w:rsid w:val="00047724"/>
    <w:rsid w:val="00051302"/>
    <w:rsid w:val="00052279"/>
    <w:rsid w:val="0005234C"/>
    <w:rsid w:val="000524A4"/>
    <w:rsid w:val="000527CB"/>
    <w:rsid w:val="00052949"/>
    <w:rsid w:val="00053086"/>
    <w:rsid w:val="00053C48"/>
    <w:rsid w:val="00054EE9"/>
    <w:rsid w:val="0005500D"/>
    <w:rsid w:val="00056431"/>
    <w:rsid w:val="00056A0A"/>
    <w:rsid w:val="00056BC3"/>
    <w:rsid w:val="00057510"/>
    <w:rsid w:val="00060583"/>
    <w:rsid w:val="00061439"/>
    <w:rsid w:val="00061B38"/>
    <w:rsid w:val="00061B3C"/>
    <w:rsid w:val="00063C07"/>
    <w:rsid w:val="00063C9E"/>
    <w:rsid w:val="00064EB9"/>
    <w:rsid w:val="000674B7"/>
    <w:rsid w:val="0006755F"/>
    <w:rsid w:val="00070056"/>
    <w:rsid w:val="0007028A"/>
    <w:rsid w:val="00070A8F"/>
    <w:rsid w:val="00071115"/>
    <w:rsid w:val="00071264"/>
    <w:rsid w:val="0007185F"/>
    <w:rsid w:val="0007253B"/>
    <w:rsid w:val="000727C3"/>
    <w:rsid w:val="00073E67"/>
    <w:rsid w:val="0007503C"/>
    <w:rsid w:val="00075B91"/>
    <w:rsid w:val="00075BEA"/>
    <w:rsid w:val="000762B7"/>
    <w:rsid w:val="00076402"/>
    <w:rsid w:val="000765B8"/>
    <w:rsid w:val="0007664B"/>
    <w:rsid w:val="00076FC2"/>
    <w:rsid w:val="00077991"/>
    <w:rsid w:val="00077B3F"/>
    <w:rsid w:val="000807EE"/>
    <w:rsid w:val="000830CF"/>
    <w:rsid w:val="0008311D"/>
    <w:rsid w:val="00083430"/>
    <w:rsid w:val="00083A9F"/>
    <w:rsid w:val="00085598"/>
    <w:rsid w:val="000859DC"/>
    <w:rsid w:val="0008612C"/>
    <w:rsid w:val="00087465"/>
    <w:rsid w:val="00087B12"/>
    <w:rsid w:val="000904D0"/>
    <w:rsid w:val="00091019"/>
    <w:rsid w:val="00091FF0"/>
    <w:rsid w:val="000924B7"/>
    <w:rsid w:val="0009363A"/>
    <w:rsid w:val="0009369E"/>
    <w:rsid w:val="000947B6"/>
    <w:rsid w:val="000951A3"/>
    <w:rsid w:val="00095899"/>
    <w:rsid w:val="000969CF"/>
    <w:rsid w:val="000970E2"/>
    <w:rsid w:val="00097ACB"/>
    <w:rsid w:val="00097E1B"/>
    <w:rsid w:val="000A11CF"/>
    <w:rsid w:val="000A13C8"/>
    <w:rsid w:val="000A14A7"/>
    <w:rsid w:val="000A1DB4"/>
    <w:rsid w:val="000A301D"/>
    <w:rsid w:val="000A36A8"/>
    <w:rsid w:val="000A4900"/>
    <w:rsid w:val="000A52C4"/>
    <w:rsid w:val="000A52DF"/>
    <w:rsid w:val="000A54B6"/>
    <w:rsid w:val="000A5AD2"/>
    <w:rsid w:val="000A608C"/>
    <w:rsid w:val="000A6394"/>
    <w:rsid w:val="000A658D"/>
    <w:rsid w:val="000B1BB6"/>
    <w:rsid w:val="000B207B"/>
    <w:rsid w:val="000B24C5"/>
    <w:rsid w:val="000B2A3C"/>
    <w:rsid w:val="000B2AFE"/>
    <w:rsid w:val="000B312B"/>
    <w:rsid w:val="000B34CE"/>
    <w:rsid w:val="000B35AC"/>
    <w:rsid w:val="000B38AA"/>
    <w:rsid w:val="000B441C"/>
    <w:rsid w:val="000B4E29"/>
    <w:rsid w:val="000B4F03"/>
    <w:rsid w:val="000B4F69"/>
    <w:rsid w:val="000B5750"/>
    <w:rsid w:val="000B65CD"/>
    <w:rsid w:val="000B6F59"/>
    <w:rsid w:val="000B72D1"/>
    <w:rsid w:val="000B7AC1"/>
    <w:rsid w:val="000C038A"/>
    <w:rsid w:val="000C12D1"/>
    <w:rsid w:val="000C1640"/>
    <w:rsid w:val="000C1809"/>
    <w:rsid w:val="000C43B9"/>
    <w:rsid w:val="000C43F5"/>
    <w:rsid w:val="000C57D7"/>
    <w:rsid w:val="000C5CB3"/>
    <w:rsid w:val="000C64E0"/>
    <w:rsid w:val="000C6598"/>
    <w:rsid w:val="000C691B"/>
    <w:rsid w:val="000C6B2F"/>
    <w:rsid w:val="000D0134"/>
    <w:rsid w:val="000D0524"/>
    <w:rsid w:val="000D32D6"/>
    <w:rsid w:val="000D44F3"/>
    <w:rsid w:val="000D5F94"/>
    <w:rsid w:val="000D648B"/>
    <w:rsid w:val="000D6E91"/>
    <w:rsid w:val="000D7ABD"/>
    <w:rsid w:val="000E01BE"/>
    <w:rsid w:val="000E2004"/>
    <w:rsid w:val="000E33A8"/>
    <w:rsid w:val="000E3671"/>
    <w:rsid w:val="000E3AA9"/>
    <w:rsid w:val="000E4A04"/>
    <w:rsid w:val="000E5284"/>
    <w:rsid w:val="000E5641"/>
    <w:rsid w:val="000E77B9"/>
    <w:rsid w:val="000E78A8"/>
    <w:rsid w:val="000F066D"/>
    <w:rsid w:val="000F0DF3"/>
    <w:rsid w:val="000F171E"/>
    <w:rsid w:val="000F1BF8"/>
    <w:rsid w:val="000F24BD"/>
    <w:rsid w:val="000F29C2"/>
    <w:rsid w:val="000F2D2B"/>
    <w:rsid w:val="000F3781"/>
    <w:rsid w:val="000F4C11"/>
    <w:rsid w:val="000F4D77"/>
    <w:rsid w:val="000F4F9D"/>
    <w:rsid w:val="000F54E6"/>
    <w:rsid w:val="000F5F7E"/>
    <w:rsid w:val="000F631F"/>
    <w:rsid w:val="000F7469"/>
    <w:rsid w:val="000F77A0"/>
    <w:rsid w:val="001013C0"/>
    <w:rsid w:val="00101739"/>
    <w:rsid w:val="00101D21"/>
    <w:rsid w:val="00102726"/>
    <w:rsid w:val="00102D20"/>
    <w:rsid w:val="0010316F"/>
    <w:rsid w:val="00104596"/>
    <w:rsid w:val="00104DDF"/>
    <w:rsid w:val="0010527B"/>
    <w:rsid w:val="00105605"/>
    <w:rsid w:val="00105934"/>
    <w:rsid w:val="00105E76"/>
    <w:rsid w:val="001063B1"/>
    <w:rsid w:val="0010644F"/>
    <w:rsid w:val="0010663D"/>
    <w:rsid w:val="00107586"/>
    <w:rsid w:val="001075C2"/>
    <w:rsid w:val="001078EA"/>
    <w:rsid w:val="00107DF3"/>
    <w:rsid w:val="00110123"/>
    <w:rsid w:val="001102D1"/>
    <w:rsid w:val="00111068"/>
    <w:rsid w:val="00111B1A"/>
    <w:rsid w:val="00111E80"/>
    <w:rsid w:val="001122A6"/>
    <w:rsid w:val="0011246A"/>
    <w:rsid w:val="00112984"/>
    <w:rsid w:val="00112B4C"/>
    <w:rsid w:val="00114482"/>
    <w:rsid w:val="001150F0"/>
    <w:rsid w:val="00115918"/>
    <w:rsid w:val="00115C05"/>
    <w:rsid w:val="001165B8"/>
    <w:rsid w:val="001167C3"/>
    <w:rsid w:val="00116EE4"/>
    <w:rsid w:val="00117BB7"/>
    <w:rsid w:val="001201C3"/>
    <w:rsid w:val="0012081E"/>
    <w:rsid w:val="00121606"/>
    <w:rsid w:val="00121CAE"/>
    <w:rsid w:val="00121FA3"/>
    <w:rsid w:val="00122434"/>
    <w:rsid w:val="001228EF"/>
    <w:rsid w:val="00122CD4"/>
    <w:rsid w:val="00122D26"/>
    <w:rsid w:val="00125BDC"/>
    <w:rsid w:val="00126676"/>
    <w:rsid w:val="00130E7E"/>
    <w:rsid w:val="00130EEB"/>
    <w:rsid w:val="00131DD6"/>
    <w:rsid w:val="00132604"/>
    <w:rsid w:val="0013292B"/>
    <w:rsid w:val="00132FF3"/>
    <w:rsid w:val="001336A7"/>
    <w:rsid w:val="00133C2C"/>
    <w:rsid w:val="0013426C"/>
    <w:rsid w:val="001346D4"/>
    <w:rsid w:val="001348C5"/>
    <w:rsid w:val="00135539"/>
    <w:rsid w:val="00135F4C"/>
    <w:rsid w:val="00136209"/>
    <w:rsid w:val="001367DF"/>
    <w:rsid w:val="00136D2D"/>
    <w:rsid w:val="00136D52"/>
    <w:rsid w:val="001378E1"/>
    <w:rsid w:val="001400B0"/>
    <w:rsid w:val="0014052A"/>
    <w:rsid w:val="00142532"/>
    <w:rsid w:val="001428D4"/>
    <w:rsid w:val="00143201"/>
    <w:rsid w:val="00143397"/>
    <w:rsid w:val="0014419F"/>
    <w:rsid w:val="00144FEE"/>
    <w:rsid w:val="001459B4"/>
    <w:rsid w:val="00145CCC"/>
    <w:rsid w:val="00145D43"/>
    <w:rsid w:val="00146BF0"/>
    <w:rsid w:val="00147467"/>
    <w:rsid w:val="001475B2"/>
    <w:rsid w:val="00147B80"/>
    <w:rsid w:val="0015082A"/>
    <w:rsid w:val="00150AF4"/>
    <w:rsid w:val="001510C6"/>
    <w:rsid w:val="001518FB"/>
    <w:rsid w:val="00151A5C"/>
    <w:rsid w:val="00155768"/>
    <w:rsid w:val="001560EA"/>
    <w:rsid w:val="001571DB"/>
    <w:rsid w:val="00157A8F"/>
    <w:rsid w:val="00157D45"/>
    <w:rsid w:val="00160955"/>
    <w:rsid w:val="00160C1A"/>
    <w:rsid w:val="00161159"/>
    <w:rsid w:val="00161DC6"/>
    <w:rsid w:val="0016376B"/>
    <w:rsid w:val="0016393C"/>
    <w:rsid w:val="00164D3F"/>
    <w:rsid w:val="001652D0"/>
    <w:rsid w:val="00166335"/>
    <w:rsid w:val="00166965"/>
    <w:rsid w:val="001672F2"/>
    <w:rsid w:val="001675E2"/>
    <w:rsid w:val="0016772C"/>
    <w:rsid w:val="00170EB5"/>
    <w:rsid w:val="00170EE6"/>
    <w:rsid w:val="001710A7"/>
    <w:rsid w:val="00171349"/>
    <w:rsid w:val="00171C8A"/>
    <w:rsid w:val="001722AA"/>
    <w:rsid w:val="001725B3"/>
    <w:rsid w:val="00172A27"/>
    <w:rsid w:val="00173539"/>
    <w:rsid w:val="00174345"/>
    <w:rsid w:val="00174C78"/>
    <w:rsid w:val="00175F74"/>
    <w:rsid w:val="00176FB2"/>
    <w:rsid w:val="00177494"/>
    <w:rsid w:val="001777E8"/>
    <w:rsid w:val="0018020E"/>
    <w:rsid w:val="00182F1D"/>
    <w:rsid w:val="00183044"/>
    <w:rsid w:val="00184352"/>
    <w:rsid w:val="0018473E"/>
    <w:rsid w:val="00184ACE"/>
    <w:rsid w:val="00185225"/>
    <w:rsid w:val="0018589C"/>
    <w:rsid w:val="001859FD"/>
    <w:rsid w:val="00190BE2"/>
    <w:rsid w:val="001910E3"/>
    <w:rsid w:val="00191EB2"/>
    <w:rsid w:val="00192782"/>
    <w:rsid w:val="00192C46"/>
    <w:rsid w:val="00193371"/>
    <w:rsid w:val="001934D8"/>
    <w:rsid w:val="00193DD6"/>
    <w:rsid w:val="00194216"/>
    <w:rsid w:val="00194570"/>
    <w:rsid w:val="0019492A"/>
    <w:rsid w:val="0019492C"/>
    <w:rsid w:val="00194C81"/>
    <w:rsid w:val="00196A4A"/>
    <w:rsid w:val="001971C7"/>
    <w:rsid w:val="0019751A"/>
    <w:rsid w:val="00197E2D"/>
    <w:rsid w:val="001A0119"/>
    <w:rsid w:val="001A03AE"/>
    <w:rsid w:val="001A0F2F"/>
    <w:rsid w:val="001A1239"/>
    <w:rsid w:val="001A1551"/>
    <w:rsid w:val="001A1CFD"/>
    <w:rsid w:val="001A210A"/>
    <w:rsid w:val="001A2C5C"/>
    <w:rsid w:val="001A4756"/>
    <w:rsid w:val="001A490D"/>
    <w:rsid w:val="001A53D8"/>
    <w:rsid w:val="001A5B70"/>
    <w:rsid w:val="001A61CC"/>
    <w:rsid w:val="001A797C"/>
    <w:rsid w:val="001A7B60"/>
    <w:rsid w:val="001A7FE9"/>
    <w:rsid w:val="001B1E52"/>
    <w:rsid w:val="001B226F"/>
    <w:rsid w:val="001B25CA"/>
    <w:rsid w:val="001B3E50"/>
    <w:rsid w:val="001B3FC5"/>
    <w:rsid w:val="001B4ED8"/>
    <w:rsid w:val="001B526E"/>
    <w:rsid w:val="001B6490"/>
    <w:rsid w:val="001B64CF"/>
    <w:rsid w:val="001B6AB7"/>
    <w:rsid w:val="001B7066"/>
    <w:rsid w:val="001B7A65"/>
    <w:rsid w:val="001C02F0"/>
    <w:rsid w:val="001C1FE7"/>
    <w:rsid w:val="001C2535"/>
    <w:rsid w:val="001C3C2E"/>
    <w:rsid w:val="001C42FF"/>
    <w:rsid w:val="001C48B1"/>
    <w:rsid w:val="001C4BF5"/>
    <w:rsid w:val="001C4D70"/>
    <w:rsid w:val="001C4DB4"/>
    <w:rsid w:val="001C4F4B"/>
    <w:rsid w:val="001C53F0"/>
    <w:rsid w:val="001C6B01"/>
    <w:rsid w:val="001C6DEB"/>
    <w:rsid w:val="001C702C"/>
    <w:rsid w:val="001C7975"/>
    <w:rsid w:val="001D0368"/>
    <w:rsid w:val="001D0AFB"/>
    <w:rsid w:val="001D126B"/>
    <w:rsid w:val="001D1BE6"/>
    <w:rsid w:val="001D2650"/>
    <w:rsid w:val="001D2D51"/>
    <w:rsid w:val="001D319E"/>
    <w:rsid w:val="001D37AC"/>
    <w:rsid w:val="001D50CB"/>
    <w:rsid w:val="001D57DB"/>
    <w:rsid w:val="001D6080"/>
    <w:rsid w:val="001D761F"/>
    <w:rsid w:val="001D7973"/>
    <w:rsid w:val="001D7C2F"/>
    <w:rsid w:val="001E12A3"/>
    <w:rsid w:val="001E13F0"/>
    <w:rsid w:val="001E2A3E"/>
    <w:rsid w:val="001E2DD5"/>
    <w:rsid w:val="001E3662"/>
    <w:rsid w:val="001E367E"/>
    <w:rsid w:val="001E3C71"/>
    <w:rsid w:val="001E40A9"/>
    <w:rsid w:val="001E41F3"/>
    <w:rsid w:val="001E4240"/>
    <w:rsid w:val="001E4F1A"/>
    <w:rsid w:val="001E5528"/>
    <w:rsid w:val="001E6C90"/>
    <w:rsid w:val="001F12A2"/>
    <w:rsid w:val="001F1572"/>
    <w:rsid w:val="001F409F"/>
    <w:rsid w:val="001F5392"/>
    <w:rsid w:val="001F5502"/>
    <w:rsid w:val="001F59B4"/>
    <w:rsid w:val="001F5E24"/>
    <w:rsid w:val="001F69EA"/>
    <w:rsid w:val="001F6C49"/>
    <w:rsid w:val="001F7255"/>
    <w:rsid w:val="001F7473"/>
    <w:rsid w:val="001F7ADB"/>
    <w:rsid w:val="001F7BC1"/>
    <w:rsid w:val="0020008C"/>
    <w:rsid w:val="00200929"/>
    <w:rsid w:val="00200FBD"/>
    <w:rsid w:val="002015CE"/>
    <w:rsid w:val="00201932"/>
    <w:rsid w:val="002019D8"/>
    <w:rsid w:val="002048A1"/>
    <w:rsid w:val="00204AC1"/>
    <w:rsid w:val="00204C6A"/>
    <w:rsid w:val="0020520C"/>
    <w:rsid w:val="002067A6"/>
    <w:rsid w:val="00211FBF"/>
    <w:rsid w:val="0021208E"/>
    <w:rsid w:val="0021294C"/>
    <w:rsid w:val="00212CF6"/>
    <w:rsid w:val="00212F2C"/>
    <w:rsid w:val="002131A2"/>
    <w:rsid w:val="00213715"/>
    <w:rsid w:val="002152A6"/>
    <w:rsid w:val="0021586D"/>
    <w:rsid w:val="00215993"/>
    <w:rsid w:val="00216B1C"/>
    <w:rsid w:val="00216B1F"/>
    <w:rsid w:val="002173EB"/>
    <w:rsid w:val="00217C90"/>
    <w:rsid w:val="00217D84"/>
    <w:rsid w:val="00220C67"/>
    <w:rsid w:val="00220F26"/>
    <w:rsid w:val="00221CB1"/>
    <w:rsid w:val="00222517"/>
    <w:rsid w:val="00222FD3"/>
    <w:rsid w:val="00223F27"/>
    <w:rsid w:val="00224A1A"/>
    <w:rsid w:val="00224B00"/>
    <w:rsid w:val="00224DBF"/>
    <w:rsid w:val="0022570E"/>
    <w:rsid w:val="00225AAB"/>
    <w:rsid w:val="002262F8"/>
    <w:rsid w:val="00227BD6"/>
    <w:rsid w:val="00230DBF"/>
    <w:rsid w:val="002328C2"/>
    <w:rsid w:val="0023295F"/>
    <w:rsid w:val="00232CCC"/>
    <w:rsid w:val="002340A8"/>
    <w:rsid w:val="002355B7"/>
    <w:rsid w:val="002363C8"/>
    <w:rsid w:val="00236ED4"/>
    <w:rsid w:val="002375F3"/>
    <w:rsid w:val="00237A12"/>
    <w:rsid w:val="0024183F"/>
    <w:rsid w:val="00241CA2"/>
    <w:rsid w:val="00242D59"/>
    <w:rsid w:val="00242DA2"/>
    <w:rsid w:val="0024304D"/>
    <w:rsid w:val="00243724"/>
    <w:rsid w:val="00243B88"/>
    <w:rsid w:val="00245862"/>
    <w:rsid w:val="00245F7D"/>
    <w:rsid w:val="00247225"/>
    <w:rsid w:val="00250096"/>
    <w:rsid w:val="002504AF"/>
    <w:rsid w:val="002518CB"/>
    <w:rsid w:val="00252382"/>
    <w:rsid w:val="00252FF8"/>
    <w:rsid w:val="00253114"/>
    <w:rsid w:val="00254381"/>
    <w:rsid w:val="0026004D"/>
    <w:rsid w:val="00261137"/>
    <w:rsid w:val="002615A5"/>
    <w:rsid w:val="0026206B"/>
    <w:rsid w:val="002621FC"/>
    <w:rsid w:val="002631A6"/>
    <w:rsid w:val="002634C4"/>
    <w:rsid w:val="0026537D"/>
    <w:rsid w:val="00265B23"/>
    <w:rsid w:val="002668ED"/>
    <w:rsid w:val="00267036"/>
    <w:rsid w:val="00267406"/>
    <w:rsid w:val="002678D2"/>
    <w:rsid w:val="002703AB"/>
    <w:rsid w:val="00270CD2"/>
    <w:rsid w:val="002713EE"/>
    <w:rsid w:val="002728EF"/>
    <w:rsid w:val="00273C82"/>
    <w:rsid w:val="00273E56"/>
    <w:rsid w:val="0027482D"/>
    <w:rsid w:val="002756E3"/>
    <w:rsid w:val="00275D12"/>
    <w:rsid w:val="00276C03"/>
    <w:rsid w:val="00276EDF"/>
    <w:rsid w:val="00277530"/>
    <w:rsid w:val="00277656"/>
    <w:rsid w:val="00277AFA"/>
    <w:rsid w:val="002813A1"/>
    <w:rsid w:val="00282447"/>
    <w:rsid w:val="00282E21"/>
    <w:rsid w:val="0028305E"/>
    <w:rsid w:val="0028310E"/>
    <w:rsid w:val="0028370B"/>
    <w:rsid w:val="00283FF7"/>
    <w:rsid w:val="00284DBC"/>
    <w:rsid w:val="002850A2"/>
    <w:rsid w:val="00285BDB"/>
    <w:rsid w:val="00285E53"/>
    <w:rsid w:val="002860C4"/>
    <w:rsid w:val="002872DA"/>
    <w:rsid w:val="00290384"/>
    <w:rsid w:val="002907CA"/>
    <w:rsid w:val="002924D0"/>
    <w:rsid w:val="00292B8D"/>
    <w:rsid w:val="00293C8C"/>
    <w:rsid w:val="0029407A"/>
    <w:rsid w:val="002942F5"/>
    <w:rsid w:val="002958D2"/>
    <w:rsid w:val="00295D56"/>
    <w:rsid w:val="00296902"/>
    <w:rsid w:val="00296A7E"/>
    <w:rsid w:val="00296F45"/>
    <w:rsid w:val="00297A6A"/>
    <w:rsid w:val="00297E01"/>
    <w:rsid w:val="002A01CC"/>
    <w:rsid w:val="002A11A2"/>
    <w:rsid w:val="002A14A6"/>
    <w:rsid w:val="002A170D"/>
    <w:rsid w:val="002A199D"/>
    <w:rsid w:val="002A1A95"/>
    <w:rsid w:val="002A1D8C"/>
    <w:rsid w:val="002A2236"/>
    <w:rsid w:val="002A22C5"/>
    <w:rsid w:val="002A3374"/>
    <w:rsid w:val="002A3397"/>
    <w:rsid w:val="002A37B9"/>
    <w:rsid w:val="002A3BBA"/>
    <w:rsid w:val="002A47DD"/>
    <w:rsid w:val="002A5B41"/>
    <w:rsid w:val="002A5F13"/>
    <w:rsid w:val="002A61BE"/>
    <w:rsid w:val="002A631F"/>
    <w:rsid w:val="002A6A3E"/>
    <w:rsid w:val="002A6FB5"/>
    <w:rsid w:val="002A74CC"/>
    <w:rsid w:val="002A770C"/>
    <w:rsid w:val="002A78D9"/>
    <w:rsid w:val="002B0019"/>
    <w:rsid w:val="002B1516"/>
    <w:rsid w:val="002B1A00"/>
    <w:rsid w:val="002B1E82"/>
    <w:rsid w:val="002B1F52"/>
    <w:rsid w:val="002B20C2"/>
    <w:rsid w:val="002B2479"/>
    <w:rsid w:val="002B2E02"/>
    <w:rsid w:val="002B378B"/>
    <w:rsid w:val="002B4B3C"/>
    <w:rsid w:val="002B4E9A"/>
    <w:rsid w:val="002B5148"/>
    <w:rsid w:val="002B5741"/>
    <w:rsid w:val="002B59A1"/>
    <w:rsid w:val="002B5E27"/>
    <w:rsid w:val="002B6492"/>
    <w:rsid w:val="002C27D0"/>
    <w:rsid w:val="002C3044"/>
    <w:rsid w:val="002C3179"/>
    <w:rsid w:val="002C3EC3"/>
    <w:rsid w:val="002C3F02"/>
    <w:rsid w:val="002C58D4"/>
    <w:rsid w:val="002C658B"/>
    <w:rsid w:val="002D0405"/>
    <w:rsid w:val="002D0454"/>
    <w:rsid w:val="002D0D9B"/>
    <w:rsid w:val="002D13FB"/>
    <w:rsid w:val="002D15DC"/>
    <w:rsid w:val="002D15EB"/>
    <w:rsid w:val="002D291F"/>
    <w:rsid w:val="002D2EFE"/>
    <w:rsid w:val="002D3AE5"/>
    <w:rsid w:val="002D3DDE"/>
    <w:rsid w:val="002D4599"/>
    <w:rsid w:val="002D6CEC"/>
    <w:rsid w:val="002D74E0"/>
    <w:rsid w:val="002D7961"/>
    <w:rsid w:val="002D7BE8"/>
    <w:rsid w:val="002D7E2A"/>
    <w:rsid w:val="002E0193"/>
    <w:rsid w:val="002E0243"/>
    <w:rsid w:val="002E02EA"/>
    <w:rsid w:val="002E0C94"/>
    <w:rsid w:val="002E1F17"/>
    <w:rsid w:val="002E2CA0"/>
    <w:rsid w:val="002E2F18"/>
    <w:rsid w:val="002E32A9"/>
    <w:rsid w:val="002E443A"/>
    <w:rsid w:val="002E4F57"/>
    <w:rsid w:val="002E6169"/>
    <w:rsid w:val="002E6DAA"/>
    <w:rsid w:val="002E7098"/>
    <w:rsid w:val="002E785D"/>
    <w:rsid w:val="002F03BD"/>
    <w:rsid w:val="002F0990"/>
    <w:rsid w:val="002F0C6E"/>
    <w:rsid w:val="002F1246"/>
    <w:rsid w:val="002F1470"/>
    <w:rsid w:val="002F1ABE"/>
    <w:rsid w:val="002F1EBE"/>
    <w:rsid w:val="002F230C"/>
    <w:rsid w:val="002F3864"/>
    <w:rsid w:val="002F3F37"/>
    <w:rsid w:val="002F4B34"/>
    <w:rsid w:val="002F65B8"/>
    <w:rsid w:val="002F699E"/>
    <w:rsid w:val="002F69FC"/>
    <w:rsid w:val="002F6DB1"/>
    <w:rsid w:val="002F6E01"/>
    <w:rsid w:val="002F79D1"/>
    <w:rsid w:val="002F7C61"/>
    <w:rsid w:val="0030033D"/>
    <w:rsid w:val="0030097C"/>
    <w:rsid w:val="00300C66"/>
    <w:rsid w:val="00301B4B"/>
    <w:rsid w:val="00302B87"/>
    <w:rsid w:val="00304553"/>
    <w:rsid w:val="00304C04"/>
    <w:rsid w:val="00304D1F"/>
    <w:rsid w:val="00305409"/>
    <w:rsid w:val="00305C26"/>
    <w:rsid w:val="0030611C"/>
    <w:rsid w:val="003061F8"/>
    <w:rsid w:val="003066AF"/>
    <w:rsid w:val="0030692F"/>
    <w:rsid w:val="0031014F"/>
    <w:rsid w:val="00310193"/>
    <w:rsid w:val="0031139F"/>
    <w:rsid w:val="0031243E"/>
    <w:rsid w:val="00312E27"/>
    <w:rsid w:val="00313E81"/>
    <w:rsid w:val="00314052"/>
    <w:rsid w:val="0031492A"/>
    <w:rsid w:val="0031544C"/>
    <w:rsid w:val="00315569"/>
    <w:rsid w:val="00315592"/>
    <w:rsid w:val="00315791"/>
    <w:rsid w:val="00316F3B"/>
    <w:rsid w:val="00317B89"/>
    <w:rsid w:val="00321380"/>
    <w:rsid w:val="0032158E"/>
    <w:rsid w:val="00321599"/>
    <w:rsid w:val="003216A4"/>
    <w:rsid w:val="00321863"/>
    <w:rsid w:val="00321912"/>
    <w:rsid w:val="00321F66"/>
    <w:rsid w:val="003229F2"/>
    <w:rsid w:val="00324159"/>
    <w:rsid w:val="00324322"/>
    <w:rsid w:val="0032530D"/>
    <w:rsid w:val="00325DB0"/>
    <w:rsid w:val="00330248"/>
    <w:rsid w:val="00330641"/>
    <w:rsid w:val="003324D3"/>
    <w:rsid w:val="00333E81"/>
    <w:rsid w:val="003363A0"/>
    <w:rsid w:val="00337A0E"/>
    <w:rsid w:val="00341055"/>
    <w:rsid w:val="00341331"/>
    <w:rsid w:val="00341608"/>
    <w:rsid w:val="003417F4"/>
    <w:rsid w:val="00342B81"/>
    <w:rsid w:val="00343BE9"/>
    <w:rsid w:val="00343D10"/>
    <w:rsid w:val="00343ED4"/>
    <w:rsid w:val="00344A90"/>
    <w:rsid w:val="0034673D"/>
    <w:rsid w:val="0034695C"/>
    <w:rsid w:val="00347BE7"/>
    <w:rsid w:val="003504DA"/>
    <w:rsid w:val="00350DF8"/>
    <w:rsid w:val="0035155B"/>
    <w:rsid w:val="00351888"/>
    <w:rsid w:val="00351F06"/>
    <w:rsid w:val="00352474"/>
    <w:rsid w:val="00352514"/>
    <w:rsid w:val="00352C1F"/>
    <w:rsid w:val="00352D04"/>
    <w:rsid w:val="00353111"/>
    <w:rsid w:val="00353377"/>
    <w:rsid w:val="003546F3"/>
    <w:rsid w:val="00354DE4"/>
    <w:rsid w:val="0035536F"/>
    <w:rsid w:val="0035559D"/>
    <w:rsid w:val="00355B4C"/>
    <w:rsid w:val="00356503"/>
    <w:rsid w:val="00356B38"/>
    <w:rsid w:val="00357042"/>
    <w:rsid w:val="0035714F"/>
    <w:rsid w:val="003605E4"/>
    <w:rsid w:val="00360708"/>
    <w:rsid w:val="00360957"/>
    <w:rsid w:val="00361B79"/>
    <w:rsid w:val="00362285"/>
    <w:rsid w:val="00362586"/>
    <w:rsid w:val="00363270"/>
    <w:rsid w:val="00363D06"/>
    <w:rsid w:val="00363D55"/>
    <w:rsid w:val="003647A2"/>
    <w:rsid w:val="00364A6F"/>
    <w:rsid w:val="00366357"/>
    <w:rsid w:val="003672C8"/>
    <w:rsid w:val="00367FC7"/>
    <w:rsid w:val="00370510"/>
    <w:rsid w:val="003712F4"/>
    <w:rsid w:val="00371EDD"/>
    <w:rsid w:val="003725A1"/>
    <w:rsid w:val="003729B4"/>
    <w:rsid w:val="00372AAE"/>
    <w:rsid w:val="003738AD"/>
    <w:rsid w:val="00373933"/>
    <w:rsid w:val="00373997"/>
    <w:rsid w:val="00373FD3"/>
    <w:rsid w:val="003747C0"/>
    <w:rsid w:val="0037494F"/>
    <w:rsid w:val="003749C3"/>
    <w:rsid w:val="00375682"/>
    <w:rsid w:val="0037746A"/>
    <w:rsid w:val="00382B20"/>
    <w:rsid w:val="00382BEE"/>
    <w:rsid w:val="00383724"/>
    <w:rsid w:val="00383F0D"/>
    <w:rsid w:val="00384C55"/>
    <w:rsid w:val="003855AF"/>
    <w:rsid w:val="00385642"/>
    <w:rsid w:val="0038589A"/>
    <w:rsid w:val="0038590E"/>
    <w:rsid w:val="0038665A"/>
    <w:rsid w:val="00387C87"/>
    <w:rsid w:val="00387DFC"/>
    <w:rsid w:val="0039099C"/>
    <w:rsid w:val="00390CBD"/>
    <w:rsid w:val="003914FF"/>
    <w:rsid w:val="003919EC"/>
    <w:rsid w:val="00391B14"/>
    <w:rsid w:val="003920AB"/>
    <w:rsid w:val="00392BF9"/>
    <w:rsid w:val="00392DDC"/>
    <w:rsid w:val="003939B5"/>
    <w:rsid w:val="00393BE2"/>
    <w:rsid w:val="0039478B"/>
    <w:rsid w:val="00394B9F"/>
    <w:rsid w:val="00394CFF"/>
    <w:rsid w:val="00394DF7"/>
    <w:rsid w:val="003956FE"/>
    <w:rsid w:val="00396105"/>
    <w:rsid w:val="0039622C"/>
    <w:rsid w:val="0039631A"/>
    <w:rsid w:val="00396459"/>
    <w:rsid w:val="0039656C"/>
    <w:rsid w:val="003A06BD"/>
    <w:rsid w:val="003A071D"/>
    <w:rsid w:val="003A091A"/>
    <w:rsid w:val="003A0A2D"/>
    <w:rsid w:val="003A226C"/>
    <w:rsid w:val="003A4315"/>
    <w:rsid w:val="003A4BF0"/>
    <w:rsid w:val="003A4D2A"/>
    <w:rsid w:val="003A4ED7"/>
    <w:rsid w:val="003A5709"/>
    <w:rsid w:val="003A5718"/>
    <w:rsid w:val="003A58DD"/>
    <w:rsid w:val="003A6D27"/>
    <w:rsid w:val="003A6D72"/>
    <w:rsid w:val="003A7F6F"/>
    <w:rsid w:val="003B1653"/>
    <w:rsid w:val="003B1C63"/>
    <w:rsid w:val="003B2525"/>
    <w:rsid w:val="003B3030"/>
    <w:rsid w:val="003B425C"/>
    <w:rsid w:val="003B5074"/>
    <w:rsid w:val="003B5651"/>
    <w:rsid w:val="003B5CC3"/>
    <w:rsid w:val="003B5F78"/>
    <w:rsid w:val="003B6025"/>
    <w:rsid w:val="003B6496"/>
    <w:rsid w:val="003B665B"/>
    <w:rsid w:val="003B6895"/>
    <w:rsid w:val="003B77E7"/>
    <w:rsid w:val="003B7F34"/>
    <w:rsid w:val="003C0133"/>
    <w:rsid w:val="003C04BB"/>
    <w:rsid w:val="003C06E4"/>
    <w:rsid w:val="003C081C"/>
    <w:rsid w:val="003C28B1"/>
    <w:rsid w:val="003C3054"/>
    <w:rsid w:val="003C3969"/>
    <w:rsid w:val="003C3F7A"/>
    <w:rsid w:val="003C4754"/>
    <w:rsid w:val="003C4CBE"/>
    <w:rsid w:val="003C4FB3"/>
    <w:rsid w:val="003C50D6"/>
    <w:rsid w:val="003C6882"/>
    <w:rsid w:val="003C6AAE"/>
    <w:rsid w:val="003C7404"/>
    <w:rsid w:val="003C758A"/>
    <w:rsid w:val="003D2ADF"/>
    <w:rsid w:val="003D2F19"/>
    <w:rsid w:val="003D33B1"/>
    <w:rsid w:val="003D3B75"/>
    <w:rsid w:val="003D3F71"/>
    <w:rsid w:val="003D4E0A"/>
    <w:rsid w:val="003D5291"/>
    <w:rsid w:val="003D6264"/>
    <w:rsid w:val="003D6674"/>
    <w:rsid w:val="003D6ADB"/>
    <w:rsid w:val="003D6AE6"/>
    <w:rsid w:val="003D7C85"/>
    <w:rsid w:val="003E17F8"/>
    <w:rsid w:val="003E1A36"/>
    <w:rsid w:val="003E1AD7"/>
    <w:rsid w:val="003E1B54"/>
    <w:rsid w:val="003E1D8F"/>
    <w:rsid w:val="003E2152"/>
    <w:rsid w:val="003E28A9"/>
    <w:rsid w:val="003E2964"/>
    <w:rsid w:val="003E2F11"/>
    <w:rsid w:val="003E3ACC"/>
    <w:rsid w:val="003E3FC7"/>
    <w:rsid w:val="003E48DC"/>
    <w:rsid w:val="003E4DE3"/>
    <w:rsid w:val="003E4F79"/>
    <w:rsid w:val="003E4F9A"/>
    <w:rsid w:val="003E54C7"/>
    <w:rsid w:val="003E71AE"/>
    <w:rsid w:val="003E76BA"/>
    <w:rsid w:val="003E7A4A"/>
    <w:rsid w:val="003E7CBB"/>
    <w:rsid w:val="003F0BAC"/>
    <w:rsid w:val="003F1D65"/>
    <w:rsid w:val="003F2C13"/>
    <w:rsid w:val="003F34B0"/>
    <w:rsid w:val="003F3F8A"/>
    <w:rsid w:val="003F4564"/>
    <w:rsid w:val="003F6F7E"/>
    <w:rsid w:val="003F70AC"/>
    <w:rsid w:val="0040055B"/>
    <w:rsid w:val="00400D60"/>
    <w:rsid w:val="004015BC"/>
    <w:rsid w:val="004050AC"/>
    <w:rsid w:val="0040769A"/>
    <w:rsid w:val="0041170B"/>
    <w:rsid w:val="00411925"/>
    <w:rsid w:val="00411F4A"/>
    <w:rsid w:val="00412EB9"/>
    <w:rsid w:val="00413291"/>
    <w:rsid w:val="00414335"/>
    <w:rsid w:val="00414C44"/>
    <w:rsid w:val="00414FA3"/>
    <w:rsid w:val="004153E8"/>
    <w:rsid w:val="004155A0"/>
    <w:rsid w:val="004163AF"/>
    <w:rsid w:val="004177CD"/>
    <w:rsid w:val="0042036E"/>
    <w:rsid w:val="0042092E"/>
    <w:rsid w:val="00420A27"/>
    <w:rsid w:val="00420CD4"/>
    <w:rsid w:val="004224EB"/>
    <w:rsid w:val="004230D7"/>
    <w:rsid w:val="00423A8E"/>
    <w:rsid w:val="0042402B"/>
    <w:rsid w:val="004242F1"/>
    <w:rsid w:val="00425603"/>
    <w:rsid w:val="0042604D"/>
    <w:rsid w:val="00426392"/>
    <w:rsid w:val="00426A8C"/>
    <w:rsid w:val="00430574"/>
    <w:rsid w:val="00430825"/>
    <w:rsid w:val="00430A92"/>
    <w:rsid w:val="00431FCE"/>
    <w:rsid w:val="004331C6"/>
    <w:rsid w:val="00433340"/>
    <w:rsid w:val="00434027"/>
    <w:rsid w:val="00434A23"/>
    <w:rsid w:val="004355F0"/>
    <w:rsid w:val="00436ACB"/>
    <w:rsid w:val="0043788B"/>
    <w:rsid w:val="00440333"/>
    <w:rsid w:val="00440414"/>
    <w:rsid w:val="00442432"/>
    <w:rsid w:val="004424B6"/>
    <w:rsid w:val="00442AC4"/>
    <w:rsid w:val="00443F45"/>
    <w:rsid w:val="004451D1"/>
    <w:rsid w:val="00445544"/>
    <w:rsid w:val="004467B4"/>
    <w:rsid w:val="00447AC2"/>
    <w:rsid w:val="00450411"/>
    <w:rsid w:val="00450872"/>
    <w:rsid w:val="00450A5C"/>
    <w:rsid w:val="00451A0E"/>
    <w:rsid w:val="00451BCC"/>
    <w:rsid w:val="00451EBD"/>
    <w:rsid w:val="00455377"/>
    <w:rsid w:val="004554F4"/>
    <w:rsid w:val="00455DA8"/>
    <w:rsid w:val="00456DED"/>
    <w:rsid w:val="0045765E"/>
    <w:rsid w:val="00457DF1"/>
    <w:rsid w:val="00461BAB"/>
    <w:rsid w:val="00462BEA"/>
    <w:rsid w:val="004637CA"/>
    <w:rsid w:val="00463EB9"/>
    <w:rsid w:val="004641F1"/>
    <w:rsid w:val="00465FDD"/>
    <w:rsid w:val="0046605F"/>
    <w:rsid w:val="00466697"/>
    <w:rsid w:val="00466895"/>
    <w:rsid w:val="00467194"/>
    <w:rsid w:val="00467462"/>
    <w:rsid w:val="004708AD"/>
    <w:rsid w:val="00473110"/>
    <w:rsid w:val="004732AB"/>
    <w:rsid w:val="00473728"/>
    <w:rsid w:val="00474AD7"/>
    <w:rsid w:val="00474BF2"/>
    <w:rsid w:val="00476763"/>
    <w:rsid w:val="00477B80"/>
    <w:rsid w:val="0048000F"/>
    <w:rsid w:val="00481050"/>
    <w:rsid w:val="004816C0"/>
    <w:rsid w:val="00482880"/>
    <w:rsid w:val="00482BAE"/>
    <w:rsid w:val="00483CFF"/>
    <w:rsid w:val="0048440D"/>
    <w:rsid w:val="0048582E"/>
    <w:rsid w:val="00486081"/>
    <w:rsid w:val="004860B1"/>
    <w:rsid w:val="004904A8"/>
    <w:rsid w:val="00491B87"/>
    <w:rsid w:val="00492BB3"/>
    <w:rsid w:val="00494833"/>
    <w:rsid w:val="00494987"/>
    <w:rsid w:val="00494C6A"/>
    <w:rsid w:val="00494CFC"/>
    <w:rsid w:val="004952CB"/>
    <w:rsid w:val="004956C1"/>
    <w:rsid w:val="00495FB2"/>
    <w:rsid w:val="0049713E"/>
    <w:rsid w:val="00497E16"/>
    <w:rsid w:val="004A0CC7"/>
    <w:rsid w:val="004A2B27"/>
    <w:rsid w:val="004A2D1E"/>
    <w:rsid w:val="004A327C"/>
    <w:rsid w:val="004A3F4C"/>
    <w:rsid w:val="004A4CF0"/>
    <w:rsid w:val="004A507B"/>
    <w:rsid w:val="004A509D"/>
    <w:rsid w:val="004A71CE"/>
    <w:rsid w:val="004B02AE"/>
    <w:rsid w:val="004B0567"/>
    <w:rsid w:val="004B12F4"/>
    <w:rsid w:val="004B1FE4"/>
    <w:rsid w:val="004B20FC"/>
    <w:rsid w:val="004B25C4"/>
    <w:rsid w:val="004B2A45"/>
    <w:rsid w:val="004B3ABE"/>
    <w:rsid w:val="004B3C9A"/>
    <w:rsid w:val="004B43AD"/>
    <w:rsid w:val="004B4D9C"/>
    <w:rsid w:val="004B504B"/>
    <w:rsid w:val="004B55E1"/>
    <w:rsid w:val="004B5B71"/>
    <w:rsid w:val="004B5F97"/>
    <w:rsid w:val="004B60D1"/>
    <w:rsid w:val="004B6925"/>
    <w:rsid w:val="004B7011"/>
    <w:rsid w:val="004B71AB"/>
    <w:rsid w:val="004B75B7"/>
    <w:rsid w:val="004C0FD6"/>
    <w:rsid w:val="004C1492"/>
    <w:rsid w:val="004C1BB7"/>
    <w:rsid w:val="004C1DDC"/>
    <w:rsid w:val="004C29FA"/>
    <w:rsid w:val="004C38B3"/>
    <w:rsid w:val="004C3C6D"/>
    <w:rsid w:val="004C6389"/>
    <w:rsid w:val="004C6392"/>
    <w:rsid w:val="004C69DF"/>
    <w:rsid w:val="004C7329"/>
    <w:rsid w:val="004C78E1"/>
    <w:rsid w:val="004C7B35"/>
    <w:rsid w:val="004D0B08"/>
    <w:rsid w:val="004D1778"/>
    <w:rsid w:val="004D1A12"/>
    <w:rsid w:val="004D1FD4"/>
    <w:rsid w:val="004D3359"/>
    <w:rsid w:val="004D37AC"/>
    <w:rsid w:val="004D3BA9"/>
    <w:rsid w:val="004D6F9A"/>
    <w:rsid w:val="004D74E4"/>
    <w:rsid w:val="004D7A13"/>
    <w:rsid w:val="004D7CC0"/>
    <w:rsid w:val="004E01F4"/>
    <w:rsid w:val="004E0280"/>
    <w:rsid w:val="004E0FC6"/>
    <w:rsid w:val="004E17CB"/>
    <w:rsid w:val="004E28AF"/>
    <w:rsid w:val="004E2E72"/>
    <w:rsid w:val="004E30D8"/>
    <w:rsid w:val="004E5523"/>
    <w:rsid w:val="004E5780"/>
    <w:rsid w:val="004E6165"/>
    <w:rsid w:val="004E771B"/>
    <w:rsid w:val="004F0AEA"/>
    <w:rsid w:val="004F2277"/>
    <w:rsid w:val="004F287A"/>
    <w:rsid w:val="004F2D87"/>
    <w:rsid w:val="004F41B2"/>
    <w:rsid w:val="004F466A"/>
    <w:rsid w:val="004F4906"/>
    <w:rsid w:val="004F4D8C"/>
    <w:rsid w:val="004F507D"/>
    <w:rsid w:val="004F5163"/>
    <w:rsid w:val="004F55A8"/>
    <w:rsid w:val="004F598B"/>
    <w:rsid w:val="004F67BF"/>
    <w:rsid w:val="004F6E4A"/>
    <w:rsid w:val="004F7968"/>
    <w:rsid w:val="004F7DFD"/>
    <w:rsid w:val="00500387"/>
    <w:rsid w:val="00501233"/>
    <w:rsid w:val="00501F38"/>
    <w:rsid w:val="00502109"/>
    <w:rsid w:val="00503308"/>
    <w:rsid w:val="00503392"/>
    <w:rsid w:val="00504CB1"/>
    <w:rsid w:val="00505674"/>
    <w:rsid w:val="00506198"/>
    <w:rsid w:val="00506FA0"/>
    <w:rsid w:val="00507801"/>
    <w:rsid w:val="00507D9B"/>
    <w:rsid w:val="005100C0"/>
    <w:rsid w:val="00510382"/>
    <w:rsid w:val="00510506"/>
    <w:rsid w:val="005116DC"/>
    <w:rsid w:val="0051221D"/>
    <w:rsid w:val="00512579"/>
    <w:rsid w:val="00512BD3"/>
    <w:rsid w:val="00512D0D"/>
    <w:rsid w:val="00513B6F"/>
    <w:rsid w:val="00514A0B"/>
    <w:rsid w:val="00514EB1"/>
    <w:rsid w:val="005153DD"/>
    <w:rsid w:val="0051580D"/>
    <w:rsid w:val="00517E58"/>
    <w:rsid w:val="0052061D"/>
    <w:rsid w:val="00520782"/>
    <w:rsid w:val="00520C1B"/>
    <w:rsid w:val="00522307"/>
    <w:rsid w:val="005228AC"/>
    <w:rsid w:val="00523578"/>
    <w:rsid w:val="005238C7"/>
    <w:rsid w:val="00523971"/>
    <w:rsid w:val="00523A8D"/>
    <w:rsid w:val="00524EF6"/>
    <w:rsid w:val="005252EF"/>
    <w:rsid w:val="00526915"/>
    <w:rsid w:val="005269C3"/>
    <w:rsid w:val="00527404"/>
    <w:rsid w:val="0053094A"/>
    <w:rsid w:val="00530B2D"/>
    <w:rsid w:val="00530CC1"/>
    <w:rsid w:val="00530D57"/>
    <w:rsid w:val="00530DAE"/>
    <w:rsid w:val="00531908"/>
    <w:rsid w:val="00532802"/>
    <w:rsid w:val="00533060"/>
    <w:rsid w:val="00533263"/>
    <w:rsid w:val="00534367"/>
    <w:rsid w:val="00534942"/>
    <w:rsid w:val="00535660"/>
    <w:rsid w:val="00536BAB"/>
    <w:rsid w:val="00536DDF"/>
    <w:rsid w:val="00537143"/>
    <w:rsid w:val="0053791C"/>
    <w:rsid w:val="00540357"/>
    <w:rsid w:val="00540533"/>
    <w:rsid w:val="0054084B"/>
    <w:rsid w:val="0054105E"/>
    <w:rsid w:val="00541282"/>
    <w:rsid w:val="00541608"/>
    <w:rsid w:val="00542F9B"/>
    <w:rsid w:val="005432AA"/>
    <w:rsid w:val="00543439"/>
    <w:rsid w:val="0054539F"/>
    <w:rsid w:val="0054615C"/>
    <w:rsid w:val="0054619B"/>
    <w:rsid w:val="00546C7E"/>
    <w:rsid w:val="00550027"/>
    <w:rsid w:val="00550412"/>
    <w:rsid w:val="005529FE"/>
    <w:rsid w:val="00552A18"/>
    <w:rsid w:val="00552BB0"/>
    <w:rsid w:val="00553CC3"/>
    <w:rsid w:val="00553E39"/>
    <w:rsid w:val="00554483"/>
    <w:rsid w:val="005549ED"/>
    <w:rsid w:val="00555537"/>
    <w:rsid w:val="00555F88"/>
    <w:rsid w:val="00556B03"/>
    <w:rsid w:val="005577A3"/>
    <w:rsid w:val="00557944"/>
    <w:rsid w:val="00557DC3"/>
    <w:rsid w:val="00560CB2"/>
    <w:rsid w:val="0056182D"/>
    <w:rsid w:val="00562347"/>
    <w:rsid w:val="005626F4"/>
    <w:rsid w:val="00563139"/>
    <w:rsid w:val="00563345"/>
    <w:rsid w:val="005645A0"/>
    <w:rsid w:val="00564F8C"/>
    <w:rsid w:val="00565533"/>
    <w:rsid w:val="005664E1"/>
    <w:rsid w:val="00566963"/>
    <w:rsid w:val="0056764D"/>
    <w:rsid w:val="00567DE8"/>
    <w:rsid w:val="005702AD"/>
    <w:rsid w:val="00570611"/>
    <w:rsid w:val="00570695"/>
    <w:rsid w:val="005706C9"/>
    <w:rsid w:val="00571462"/>
    <w:rsid w:val="00571636"/>
    <w:rsid w:val="00571FBB"/>
    <w:rsid w:val="00573576"/>
    <w:rsid w:val="005735F4"/>
    <w:rsid w:val="00573833"/>
    <w:rsid w:val="005752A5"/>
    <w:rsid w:val="00575395"/>
    <w:rsid w:val="00575927"/>
    <w:rsid w:val="00576B31"/>
    <w:rsid w:val="00577642"/>
    <w:rsid w:val="005776A8"/>
    <w:rsid w:val="0058186D"/>
    <w:rsid w:val="00583785"/>
    <w:rsid w:val="00583CE7"/>
    <w:rsid w:val="00583F43"/>
    <w:rsid w:val="00584207"/>
    <w:rsid w:val="00584ACA"/>
    <w:rsid w:val="0058519C"/>
    <w:rsid w:val="005859A5"/>
    <w:rsid w:val="005864A1"/>
    <w:rsid w:val="00586634"/>
    <w:rsid w:val="005868F4"/>
    <w:rsid w:val="00586AA6"/>
    <w:rsid w:val="005877DB"/>
    <w:rsid w:val="00587AC7"/>
    <w:rsid w:val="0059076D"/>
    <w:rsid w:val="0059250B"/>
    <w:rsid w:val="005929FD"/>
    <w:rsid w:val="00592D74"/>
    <w:rsid w:val="00594BA4"/>
    <w:rsid w:val="00597BFE"/>
    <w:rsid w:val="005A01DC"/>
    <w:rsid w:val="005A24C9"/>
    <w:rsid w:val="005A2602"/>
    <w:rsid w:val="005A2A6F"/>
    <w:rsid w:val="005A2AAA"/>
    <w:rsid w:val="005A3470"/>
    <w:rsid w:val="005A40EF"/>
    <w:rsid w:val="005A54E4"/>
    <w:rsid w:val="005A5A38"/>
    <w:rsid w:val="005A6275"/>
    <w:rsid w:val="005A6573"/>
    <w:rsid w:val="005A671E"/>
    <w:rsid w:val="005A6753"/>
    <w:rsid w:val="005A6C43"/>
    <w:rsid w:val="005A7A44"/>
    <w:rsid w:val="005B0D66"/>
    <w:rsid w:val="005B16A5"/>
    <w:rsid w:val="005B1DDE"/>
    <w:rsid w:val="005B2F5F"/>
    <w:rsid w:val="005B2F7D"/>
    <w:rsid w:val="005B3396"/>
    <w:rsid w:val="005B5568"/>
    <w:rsid w:val="005B56FB"/>
    <w:rsid w:val="005B5A96"/>
    <w:rsid w:val="005B613F"/>
    <w:rsid w:val="005B6C55"/>
    <w:rsid w:val="005B6FA0"/>
    <w:rsid w:val="005B7F08"/>
    <w:rsid w:val="005C0868"/>
    <w:rsid w:val="005C0DD0"/>
    <w:rsid w:val="005C17C0"/>
    <w:rsid w:val="005C18CB"/>
    <w:rsid w:val="005C1DF7"/>
    <w:rsid w:val="005C39B0"/>
    <w:rsid w:val="005C39B5"/>
    <w:rsid w:val="005C3CE0"/>
    <w:rsid w:val="005C6013"/>
    <w:rsid w:val="005C667B"/>
    <w:rsid w:val="005C7A2F"/>
    <w:rsid w:val="005D0186"/>
    <w:rsid w:val="005D0405"/>
    <w:rsid w:val="005D0485"/>
    <w:rsid w:val="005D1DF4"/>
    <w:rsid w:val="005D2110"/>
    <w:rsid w:val="005D2CE3"/>
    <w:rsid w:val="005D39E7"/>
    <w:rsid w:val="005D4506"/>
    <w:rsid w:val="005D4925"/>
    <w:rsid w:val="005D5025"/>
    <w:rsid w:val="005D5D4C"/>
    <w:rsid w:val="005D71F3"/>
    <w:rsid w:val="005D728E"/>
    <w:rsid w:val="005E109C"/>
    <w:rsid w:val="005E1FC5"/>
    <w:rsid w:val="005E2C44"/>
    <w:rsid w:val="005E2E1A"/>
    <w:rsid w:val="005E3074"/>
    <w:rsid w:val="005E3231"/>
    <w:rsid w:val="005E3A8B"/>
    <w:rsid w:val="005E4067"/>
    <w:rsid w:val="005E4724"/>
    <w:rsid w:val="005E5C06"/>
    <w:rsid w:val="005E7ED4"/>
    <w:rsid w:val="005F0CFC"/>
    <w:rsid w:val="005F35BB"/>
    <w:rsid w:val="005F4616"/>
    <w:rsid w:val="005F59C3"/>
    <w:rsid w:val="005F59E5"/>
    <w:rsid w:val="005F72C7"/>
    <w:rsid w:val="005F7342"/>
    <w:rsid w:val="005F73F2"/>
    <w:rsid w:val="005F7ED3"/>
    <w:rsid w:val="00601C6D"/>
    <w:rsid w:val="00602263"/>
    <w:rsid w:val="00602EE4"/>
    <w:rsid w:val="00603A0B"/>
    <w:rsid w:val="00603A56"/>
    <w:rsid w:val="00603A63"/>
    <w:rsid w:val="00604735"/>
    <w:rsid w:val="00604BA0"/>
    <w:rsid w:val="00605AD6"/>
    <w:rsid w:val="00605B68"/>
    <w:rsid w:val="006072C3"/>
    <w:rsid w:val="00610CD9"/>
    <w:rsid w:val="0061101C"/>
    <w:rsid w:val="006114C7"/>
    <w:rsid w:val="006121D1"/>
    <w:rsid w:val="0061239C"/>
    <w:rsid w:val="0061256D"/>
    <w:rsid w:val="00612D17"/>
    <w:rsid w:val="00612E39"/>
    <w:rsid w:val="00613813"/>
    <w:rsid w:val="00613892"/>
    <w:rsid w:val="006138E5"/>
    <w:rsid w:val="00613DC6"/>
    <w:rsid w:val="00614B14"/>
    <w:rsid w:val="00614F2E"/>
    <w:rsid w:val="00616EF0"/>
    <w:rsid w:val="00620FF2"/>
    <w:rsid w:val="00621188"/>
    <w:rsid w:val="00621718"/>
    <w:rsid w:val="0062195D"/>
    <w:rsid w:val="00622110"/>
    <w:rsid w:val="006223C4"/>
    <w:rsid w:val="00622C5C"/>
    <w:rsid w:val="006230A3"/>
    <w:rsid w:val="00623241"/>
    <w:rsid w:val="0062412D"/>
    <w:rsid w:val="00624675"/>
    <w:rsid w:val="00624705"/>
    <w:rsid w:val="006257ED"/>
    <w:rsid w:val="00625F86"/>
    <w:rsid w:val="00626028"/>
    <w:rsid w:val="006266BC"/>
    <w:rsid w:val="00626945"/>
    <w:rsid w:val="0063007D"/>
    <w:rsid w:val="00631168"/>
    <w:rsid w:val="00631DE6"/>
    <w:rsid w:val="00633116"/>
    <w:rsid w:val="006335BF"/>
    <w:rsid w:val="00633FF7"/>
    <w:rsid w:val="00634416"/>
    <w:rsid w:val="0063442C"/>
    <w:rsid w:val="0063449B"/>
    <w:rsid w:val="00634619"/>
    <w:rsid w:val="00634A38"/>
    <w:rsid w:val="0063563E"/>
    <w:rsid w:val="00635734"/>
    <w:rsid w:val="006374C8"/>
    <w:rsid w:val="00637689"/>
    <w:rsid w:val="00637E25"/>
    <w:rsid w:val="006406D6"/>
    <w:rsid w:val="00640CDD"/>
    <w:rsid w:val="006418E8"/>
    <w:rsid w:val="006419EE"/>
    <w:rsid w:val="00641C6B"/>
    <w:rsid w:val="006426C5"/>
    <w:rsid w:val="006426CE"/>
    <w:rsid w:val="00644B22"/>
    <w:rsid w:val="0064515C"/>
    <w:rsid w:val="00645FAF"/>
    <w:rsid w:val="00646B07"/>
    <w:rsid w:val="00647ACE"/>
    <w:rsid w:val="00647E91"/>
    <w:rsid w:val="006501CC"/>
    <w:rsid w:val="006508F7"/>
    <w:rsid w:val="00650A51"/>
    <w:rsid w:val="00651D00"/>
    <w:rsid w:val="006520DE"/>
    <w:rsid w:val="0065257B"/>
    <w:rsid w:val="00652CAE"/>
    <w:rsid w:val="00652FE3"/>
    <w:rsid w:val="006531E6"/>
    <w:rsid w:val="0065370A"/>
    <w:rsid w:val="006542D5"/>
    <w:rsid w:val="00657185"/>
    <w:rsid w:val="00660AD8"/>
    <w:rsid w:val="00660CE7"/>
    <w:rsid w:val="00660F15"/>
    <w:rsid w:val="006620A9"/>
    <w:rsid w:val="00662172"/>
    <w:rsid w:val="00662A54"/>
    <w:rsid w:val="006631B6"/>
    <w:rsid w:val="0066355C"/>
    <w:rsid w:val="00664E2F"/>
    <w:rsid w:val="00664E39"/>
    <w:rsid w:val="00666A6E"/>
    <w:rsid w:val="00666FF7"/>
    <w:rsid w:val="00667801"/>
    <w:rsid w:val="00670189"/>
    <w:rsid w:val="0067022C"/>
    <w:rsid w:val="006703B1"/>
    <w:rsid w:val="006724F5"/>
    <w:rsid w:val="0067505E"/>
    <w:rsid w:val="00676BC8"/>
    <w:rsid w:val="006770F0"/>
    <w:rsid w:val="006774D1"/>
    <w:rsid w:val="00677DF7"/>
    <w:rsid w:val="0068103F"/>
    <w:rsid w:val="00681534"/>
    <w:rsid w:val="006816CB"/>
    <w:rsid w:val="0068210F"/>
    <w:rsid w:val="0068372B"/>
    <w:rsid w:val="00683D67"/>
    <w:rsid w:val="0068406F"/>
    <w:rsid w:val="0068411A"/>
    <w:rsid w:val="0068411E"/>
    <w:rsid w:val="00684CAF"/>
    <w:rsid w:val="006869D7"/>
    <w:rsid w:val="0068703B"/>
    <w:rsid w:val="0068740F"/>
    <w:rsid w:val="006874C5"/>
    <w:rsid w:val="0069065A"/>
    <w:rsid w:val="00691B59"/>
    <w:rsid w:val="006931F7"/>
    <w:rsid w:val="006932E2"/>
    <w:rsid w:val="006941B9"/>
    <w:rsid w:val="006948CD"/>
    <w:rsid w:val="00695808"/>
    <w:rsid w:val="006960A1"/>
    <w:rsid w:val="006975B5"/>
    <w:rsid w:val="006A0AB5"/>
    <w:rsid w:val="006A0AEC"/>
    <w:rsid w:val="006A0E96"/>
    <w:rsid w:val="006A0EC5"/>
    <w:rsid w:val="006A111F"/>
    <w:rsid w:val="006A1F95"/>
    <w:rsid w:val="006A31C6"/>
    <w:rsid w:val="006A350A"/>
    <w:rsid w:val="006A4323"/>
    <w:rsid w:val="006A4A33"/>
    <w:rsid w:val="006A56F9"/>
    <w:rsid w:val="006A5F15"/>
    <w:rsid w:val="006A5F8F"/>
    <w:rsid w:val="006A6456"/>
    <w:rsid w:val="006A65D8"/>
    <w:rsid w:val="006A67D1"/>
    <w:rsid w:val="006B159A"/>
    <w:rsid w:val="006B167A"/>
    <w:rsid w:val="006B1969"/>
    <w:rsid w:val="006B27CE"/>
    <w:rsid w:val="006B340F"/>
    <w:rsid w:val="006B46FB"/>
    <w:rsid w:val="006B4F27"/>
    <w:rsid w:val="006B6799"/>
    <w:rsid w:val="006B6994"/>
    <w:rsid w:val="006B6CF0"/>
    <w:rsid w:val="006B7262"/>
    <w:rsid w:val="006C0D7C"/>
    <w:rsid w:val="006C1BD6"/>
    <w:rsid w:val="006C1DC0"/>
    <w:rsid w:val="006C203E"/>
    <w:rsid w:val="006C2694"/>
    <w:rsid w:val="006C2DB3"/>
    <w:rsid w:val="006C3A5D"/>
    <w:rsid w:val="006C42FA"/>
    <w:rsid w:val="006C4DD5"/>
    <w:rsid w:val="006C57D0"/>
    <w:rsid w:val="006D045E"/>
    <w:rsid w:val="006D0651"/>
    <w:rsid w:val="006D0688"/>
    <w:rsid w:val="006D0D7A"/>
    <w:rsid w:val="006D1674"/>
    <w:rsid w:val="006D170F"/>
    <w:rsid w:val="006D2380"/>
    <w:rsid w:val="006D31A6"/>
    <w:rsid w:val="006D3B94"/>
    <w:rsid w:val="006D4175"/>
    <w:rsid w:val="006D5B09"/>
    <w:rsid w:val="006D7348"/>
    <w:rsid w:val="006D7D7F"/>
    <w:rsid w:val="006D7EE8"/>
    <w:rsid w:val="006E082A"/>
    <w:rsid w:val="006E1E05"/>
    <w:rsid w:val="006E21FB"/>
    <w:rsid w:val="006E3FE4"/>
    <w:rsid w:val="006E4485"/>
    <w:rsid w:val="006E4B05"/>
    <w:rsid w:val="006E4FE0"/>
    <w:rsid w:val="006E643F"/>
    <w:rsid w:val="006E6C3A"/>
    <w:rsid w:val="006E75F9"/>
    <w:rsid w:val="006E7BFE"/>
    <w:rsid w:val="006F062C"/>
    <w:rsid w:val="006F15E3"/>
    <w:rsid w:val="006F19DA"/>
    <w:rsid w:val="006F3826"/>
    <w:rsid w:val="006F5AF3"/>
    <w:rsid w:val="006F5CA8"/>
    <w:rsid w:val="006F609E"/>
    <w:rsid w:val="006F610B"/>
    <w:rsid w:val="006F65A6"/>
    <w:rsid w:val="006F6C2E"/>
    <w:rsid w:val="006F6CF7"/>
    <w:rsid w:val="007023DB"/>
    <w:rsid w:val="00702AB4"/>
    <w:rsid w:val="0070369E"/>
    <w:rsid w:val="007045A8"/>
    <w:rsid w:val="00704795"/>
    <w:rsid w:val="00704ABC"/>
    <w:rsid w:val="00704B7E"/>
    <w:rsid w:val="00704BA9"/>
    <w:rsid w:val="007052FC"/>
    <w:rsid w:val="0070555D"/>
    <w:rsid w:val="0070585D"/>
    <w:rsid w:val="007062FA"/>
    <w:rsid w:val="00706480"/>
    <w:rsid w:val="00707864"/>
    <w:rsid w:val="007112B3"/>
    <w:rsid w:val="007114B6"/>
    <w:rsid w:val="00711723"/>
    <w:rsid w:val="00711D6E"/>
    <w:rsid w:val="00712D84"/>
    <w:rsid w:val="00713A55"/>
    <w:rsid w:val="00713E59"/>
    <w:rsid w:val="00714DE5"/>
    <w:rsid w:val="00715D68"/>
    <w:rsid w:val="00716095"/>
    <w:rsid w:val="00716771"/>
    <w:rsid w:val="0071678E"/>
    <w:rsid w:val="00716E54"/>
    <w:rsid w:val="00720739"/>
    <w:rsid w:val="00721B5F"/>
    <w:rsid w:val="00722009"/>
    <w:rsid w:val="007223DE"/>
    <w:rsid w:val="0072249B"/>
    <w:rsid w:val="0072281B"/>
    <w:rsid w:val="00722EFF"/>
    <w:rsid w:val="00723555"/>
    <w:rsid w:val="00723890"/>
    <w:rsid w:val="00723AF1"/>
    <w:rsid w:val="00723CCB"/>
    <w:rsid w:val="007251A3"/>
    <w:rsid w:val="00726292"/>
    <w:rsid w:val="00726818"/>
    <w:rsid w:val="00727007"/>
    <w:rsid w:val="007270B8"/>
    <w:rsid w:val="00727B78"/>
    <w:rsid w:val="00730860"/>
    <w:rsid w:val="00731409"/>
    <w:rsid w:val="00732829"/>
    <w:rsid w:val="00732883"/>
    <w:rsid w:val="00732F0F"/>
    <w:rsid w:val="00733D84"/>
    <w:rsid w:val="007350F8"/>
    <w:rsid w:val="00735FB5"/>
    <w:rsid w:val="00736160"/>
    <w:rsid w:val="007366E4"/>
    <w:rsid w:val="00736A2D"/>
    <w:rsid w:val="00737BE3"/>
    <w:rsid w:val="00740192"/>
    <w:rsid w:val="007408C1"/>
    <w:rsid w:val="0074092C"/>
    <w:rsid w:val="00740B09"/>
    <w:rsid w:val="00740ECF"/>
    <w:rsid w:val="0074199F"/>
    <w:rsid w:val="00741F1E"/>
    <w:rsid w:val="007422A4"/>
    <w:rsid w:val="00742471"/>
    <w:rsid w:val="007436B9"/>
    <w:rsid w:val="00744789"/>
    <w:rsid w:val="00746CBF"/>
    <w:rsid w:val="0074731D"/>
    <w:rsid w:val="00750725"/>
    <w:rsid w:val="00751AC1"/>
    <w:rsid w:val="00751CEE"/>
    <w:rsid w:val="00753BDF"/>
    <w:rsid w:val="00753DF9"/>
    <w:rsid w:val="00754A0D"/>
    <w:rsid w:val="0075558A"/>
    <w:rsid w:val="007564D0"/>
    <w:rsid w:val="007572D5"/>
    <w:rsid w:val="0076018A"/>
    <w:rsid w:val="00761083"/>
    <w:rsid w:val="0076110E"/>
    <w:rsid w:val="007620CD"/>
    <w:rsid w:val="0076294C"/>
    <w:rsid w:val="0076308E"/>
    <w:rsid w:val="00764522"/>
    <w:rsid w:val="0076531E"/>
    <w:rsid w:val="007659EC"/>
    <w:rsid w:val="00765CBA"/>
    <w:rsid w:val="00766299"/>
    <w:rsid w:val="0076720F"/>
    <w:rsid w:val="00767A10"/>
    <w:rsid w:val="0077033A"/>
    <w:rsid w:val="0077065C"/>
    <w:rsid w:val="00770B93"/>
    <w:rsid w:val="00771A89"/>
    <w:rsid w:val="00773412"/>
    <w:rsid w:val="00774853"/>
    <w:rsid w:val="007748FD"/>
    <w:rsid w:val="007752C8"/>
    <w:rsid w:val="00775E39"/>
    <w:rsid w:val="00775FB8"/>
    <w:rsid w:val="00776137"/>
    <w:rsid w:val="00776568"/>
    <w:rsid w:val="007775D9"/>
    <w:rsid w:val="00777F0E"/>
    <w:rsid w:val="00780950"/>
    <w:rsid w:val="00781B1C"/>
    <w:rsid w:val="00781EF1"/>
    <w:rsid w:val="00782044"/>
    <w:rsid w:val="0078298F"/>
    <w:rsid w:val="007842F4"/>
    <w:rsid w:val="00784D00"/>
    <w:rsid w:val="007850C4"/>
    <w:rsid w:val="00785BE7"/>
    <w:rsid w:val="0078609D"/>
    <w:rsid w:val="00786E25"/>
    <w:rsid w:val="007874C5"/>
    <w:rsid w:val="007876B4"/>
    <w:rsid w:val="00787797"/>
    <w:rsid w:val="00790442"/>
    <w:rsid w:val="007904C3"/>
    <w:rsid w:val="00790E29"/>
    <w:rsid w:val="0079177E"/>
    <w:rsid w:val="007922C2"/>
    <w:rsid w:val="00792342"/>
    <w:rsid w:val="0079255E"/>
    <w:rsid w:val="007926FE"/>
    <w:rsid w:val="0079287E"/>
    <w:rsid w:val="00794BD5"/>
    <w:rsid w:val="0079591C"/>
    <w:rsid w:val="00795C70"/>
    <w:rsid w:val="00795EED"/>
    <w:rsid w:val="007962FB"/>
    <w:rsid w:val="00797873"/>
    <w:rsid w:val="00797926"/>
    <w:rsid w:val="007A0BDC"/>
    <w:rsid w:val="007A0C42"/>
    <w:rsid w:val="007A172E"/>
    <w:rsid w:val="007A1A67"/>
    <w:rsid w:val="007A1F65"/>
    <w:rsid w:val="007A1FFC"/>
    <w:rsid w:val="007A2411"/>
    <w:rsid w:val="007A2442"/>
    <w:rsid w:val="007A2A39"/>
    <w:rsid w:val="007A3A50"/>
    <w:rsid w:val="007A43F4"/>
    <w:rsid w:val="007A45FE"/>
    <w:rsid w:val="007A499B"/>
    <w:rsid w:val="007A5BCA"/>
    <w:rsid w:val="007A6512"/>
    <w:rsid w:val="007A6686"/>
    <w:rsid w:val="007A6C1E"/>
    <w:rsid w:val="007A7C58"/>
    <w:rsid w:val="007B164C"/>
    <w:rsid w:val="007B34BE"/>
    <w:rsid w:val="007B354D"/>
    <w:rsid w:val="007B512A"/>
    <w:rsid w:val="007B65B8"/>
    <w:rsid w:val="007B7089"/>
    <w:rsid w:val="007C0019"/>
    <w:rsid w:val="007C2097"/>
    <w:rsid w:val="007C2BEF"/>
    <w:rsid w:val="007C36C9"/>
    <w:rsid w:val="007C3CC0"/>
    <w:rsid w:val="007C429A"/>
    <w:rsid w:val="007C4A4A"/>
    <w:rsid w:val="007C629F"/>
    <w:rsid w:val="007C6759"/>
    <w:rsid w:val="007C6B7D"/>
    <w:rsid w:val="007D15A5"/>
    <w:rsid w:val="007D2226"/>
    <w:rsid w:val="007D2E41"/>
    <w:rsid w:val="007D3463"/>
    <w:rsid w:val="007D3746"/>
    <w:rsid w:val="007D39ED"/>
    <w:rsid w:val="007D502F"/>
    <w:rsid w:val="007D5594"/>
    <w:rsid w:val="007D562A"/>
    <w:rsid w:val="007D56CA"/>
    <w:rsid w:val="007D5AA1"/>
    <w:rsid w:val="007D68EE"/>
    <w:rsid w:val="007D6A04"/>
    <w:rsid w:val="007D6A07"/>
    <w:rsid w:val="007D6F96"/>
    <w:rsid w:val="007D721C"/>
    <w:rsid w:val="007D784D"/>
    <w:rsid w:val="007D7D9C"/>
    <w:rsid w:val="007E0EBB"/>
    <w:rsid w:val="007E11A4"/>
    <w:rsid w:val="007E1C53"/>
    <w:rsid w:val="007E2938"/>
    <w:rsid w:val="007E2D44"/>
    <w:rsid w:val="007E2DDD"/>
    <w:rsid w:val="007E3077"/>
    <w:rsid w:val="007E50B1"/>
    <w:rsid w:val="007E553C"/>
    <w:rsid w:val="007E6659"/>
    <w:rsid w:val="007E67DF"/>
    <w:rsid w:val="007E6F13"/>
    <w:rsid w:val="007E7280"/>
    <w:rsid w:val="007E7E37"/>
    <w:rsid w:val="007F0BDF"/>
    <w:rsid w:val="007F1925"/>
    <w:rsid w:val="007F19BF"/>
    <w:rsid w:val="007F1F17"/>
    <w:rsid w:val="007F29A1"/>
    <w:rsid w:val="007F2EE6"/>
    <w:rsid w:val="007F4A6C"/>
    <w:rsid w:val="007F553E"/>
    <w:rsid w:val="007F732A"/>
    <w:rsid w:val="007F7DEA"/>
    <w:rsid w:val="0080031C"/>
    <w:rsid w:val="008004AA"/>
    <w:rsid w:val="0080056F"/>
    <w:rsid w:val="008011E4"/>
    <w:rsid w:val="00801904"/>
    <w:rsid w:val="008019AB"/>
    <w:rsid w:val="00802E9E"/>
    <w:rsid w:val="0080355D"/>
    <w:rsid w:val="0080369B"/>
    <w:rsid w:val="008051CB"/>
    <w:rsid w:val="008053D5"/>
    <w:rsid w:val="00806007"/>
    <w:rsid w:val="0080667D"/>
    <w:rsid w:val="00806A43"/>
    <w:rsid w:val="008110F2"/>
    <w:rsid w:val="00812413"/>
    <w:rsid w:val="008138C9"/>
    <w:rsid w:val="00815523"/>
    <w:rsid w:val="00815747"/>
    <w:rsid w:val="00816E7E"/>
    <w:rsid w:val="0081774F"/>
    <w:rsid w:val="008207F6"/>
    <w:rsid w:val="00820B77"/>
    <w:rsid w:val="0082138E"/>
    <w:rsid w:val="00822138"/>
    <w:rsid w:val="008226B3"/>
    <w:rsid w:val="00823012"/>
    <w:rsid w:val="00823306"/>
    <w:rsid w:val="00823FB5"/>
    <w:rsid w:val="0082407B"/>
    <w:rsid w:val="0082411E"/>
    <w:rsid w:val="0082532A"/>
    <w:rsid w:val="00826AD2"/>
    <w:rsid w:val="00827082"/>
    <w:rsid w:val="008277AA"/>
    <w:rsid w:val="008279FA"/>
    <w:rsid w:val="00827E34"/>
    <w:rsid w:val="008303F5"/>
    <w:rsid w:val="0083118B"/>
    <w:rsid w:val="008319A0"/>
    <w:rsid w:val="00831D71"/>
    <w:rsid w:val="008327C9"/>
    <w:rsid w:val="0083294C"/>
    <w:rsid w:val="00833024"/>
    <w:rsid w:val="00833026"/>
    <w:rsid w:val="008330B9"/>
    <w:rsid w:val="008332F4"/>
    <w:rsid w:val="008333A6"/>
    <w:rsid w:val="00835B4A"/>
    <w:rsid w:val="00837453"/>
    <w:rsid w:val="0083769C"/>
    <w:rsid w:val="00837C5C"/>
    <w:rsid w:val="00837F81"/>
    <w:rsid w:val="00840491"/>
    <w:rsid w:val="00840D69"/>
    <w:rsid w:val="00843C3C"/>
    <w:rsid w:val="008440E7"/>
    <w:rsid w:val="00844136"/>
    <w:rsid w:val="0084520A"/>
    <w:rsid w:val="0084533B"/>
    <w:rsid w:val="00846F3F"/>
    <w:rsid w:val="008471E2"/>
    <w:rsid w:val="00851900"/>
    <w:rsid w:val="0085227A"/>
    <w:rsid w:val="0085288C"/>
    <w:rsid w:val="0085391C"/>
    <w:rsid w:val="0085434F"/>
    <w:rsid w:val="008570D1"/>
    <w:rsid w:val="008572B2"/>
    <w:rsid w:val="00857B24"/>
    <w:rsid w:val="0086028F"/>
    <w:rsid w:val="00860626"/>
    <w:rsid w:val="008612A2"/>
    <w:rsid w:val="008614CC"/>
    <w:rsid w:val="0086179C"/>
    <w:rsid w:val="008618E0"/>
    <w:rsid w:val="008623B9"/>
    <w:rsid w:val="008626E7"/>
    <w:rsid w:val="008659FD"/>
    <w:rsid w:val="008663E3"/>
    <w:rsid w:val="00870629"/>
    <w:rsid w:val="008706C2"/>
    <w:rsid w:val="00870EE7"/>
    <w:rsid w:val="00871284"/>
    <w:rsid w:val="00871AA1"/>
    <w:rsid w:val="00872908"/>
    <w:rsid w:val="00872F45"/>
    <w:rsid w:val="00873B8A"/>
    <w:rsid w:val="0087416D"/>
    <w:rsid w:val="008746B9"/>
    <w:rsid w:val="008748BF"/>
    <w:rsid w:val="008752FE"/>
    <w:rsid w:val="00875682"/>
    <w:rsid w:val="008756EC"/>
    <w:rsid w:val="00875827"/>
    <w:rsid w:val="00875C54"/>
    <w:rsid w:val="00876738"/>
    <w:rsid w:val="00877573"/>
    <w:rsid w:val="008775AC"/>
    <w:rsid w:val="00877B4C"/>
    <w:rsid w:val="00880DFE"/>
    <w:rsid w:val="008810EC"/>
    <w:rsid w:val="00881AF1"/>
    <w:rsid w:val="00881D0F"/>
    <w:rsid w:val="00882FBA"/>
    <w:rsid w:val="00884B99"/>
    <w:rsid w:val="00884FEE"/>
    <w:rsid w:val="00885E12"/>
    <w:rsid w:val="00886CB3"/>
    <w:rsid w:val="0088746A"/>
    <w:rsid w:val="008878CF"/>
    <w:rsid w:val="00887DF5"/>
    <w:rsid w:val="00890A0C"/>
    <w:rsid w:val="00890A82"/>
    <w:rsid w:val="008912D4"/>
    <w:rsid w:val="00891920"/>
    <w:rsid w:val="008921DF"/>
    <w:rsid w:val="00892893"/>
    <w:rsid w:val="0089316B"/>
    <w:rsid w:val="0089397B"/>
    <w:rsid w:val="00893F9F"/>
    <w:rsid w:val="008941A7"/>
    <w:rsid w:val="00895361"/>
    <w:rsid w:val="00896A9C"/>
    <w:rsid w:val="00896B20"/>
    <w:rsid w:val="00897D5C"/>
    <w:rsid w:val="008A0A06"/>
    <w:rsid w:val="008A1A2C"/>
    <w:rsid w:val="008A24AF"/>
    <w:rsid w:val="008A2F28"/>
    <w:rsid w:val="008A360E"/>
    <w:rsid w:val="008A5CDA"/>
    <w:rsid w:val="008A5DDC"/>
    <w:rsid w:val="008A6219"/>
    <w:rsid w:val="008A7868"/>
    <w:rsid w:val="008A7C36"/>
    <w:rsid w:val="008B184A"/>
    <w:rsid w:val="008B2D1C"/>
    <w:rsid w:val="008B3735"/>
    <w:rsid w:val="008B44B7"/>
    <w:rsid w:val="008B4B2D"/>
    <w:rsid w:val="008B5587"/>
    <w:rsid w:val="008B66F7"/>
    <w:rsid w:val="008B6794"/>
    <w:rsid w:val="008B7172"/>
    <w:rsid w:val="008C04DE"/>
    <w:rsid w:val="008C34C0"/>
    <w:rsid w:val="008C36CF"/>
    <w:rsid w:val="008C39EC"/>
    <w:rsid w:val="008C498E"/>
    <w:rsid w:val="008C6540"/>
    <w:rsid w:val="008C6814"/>
    <w:rsid w:val="008C69C7"/>
    <w:rsid w:val="008C76C0"/>
    <w:rsid w:val="008C7939"/>
    <w:rsid w:val="008D0230"/>
    <w:rsid w:val="008D029B"/>
    <w:rsid w:val="008D08B1"/>
    <w:rsid w:val="008D1A04"/>
    <w:rsid w:val="008D1F7B"/>
    <w:rsid w:val="008D2B2F"/>
    <w:rsid w:val="008D2F4F"/>
    <w:rsid w:val="008D4F32"/>
    <w:rsid w:val="008D7007"/>
    <w:rsid w:val="008D73FA"/>
    <w:rsid w:val="008D7BA6"/>
    <w:rsid w:val="008E1861"/>
    <w:rsid w:val="008E1F34"/>
    <w:rsid w:val="008E2483"/>
    <w:rsid w:val="008E295D"/>
    <w:rsid w:val="008E2D85"/>
    <w:rsid w:val="008E39B8"/>
    <w:rsid w:val="008E3D73"/>
    <w:rsid w:val="008E478B"/>
    <w:rsid w:val="008E4B9C"/>
    <w:rsid w:val="008E5224"/>
    <w:rsid w:val="008E567D"/>
    <w:rsid w:val="008E5F59"/>
    <w:rsid w:val="008F0405"/>
    <w:rsid w:val="008F0488"/>
    <w:rsid w:val="008F192E"/>
    <w:rsid w:val="008F29E9"/>
    <w:rsid w:val="008F3C20"/>
    <w:rsid w:val="008F499B"/>
    <w:rsid w:val="008F4E3B"/>
    <w:rsid w:val="008F5929"/>
    <w:rsid w:val="008F5BB6"/>
    <w:rsid w:val="008F5E77"/>
    <w:rsid w:val="008F686C"/>
    <w:rsid w:val="008F7186"/>
    <w:rsid w:val="008F731A"/>
    <w:rsid w:val="008F7F81"/>
    <w:rsid w:val="009020A5"/>
    <w:rsid w:val="00902E4E"/>
    <w:rsid w:val="00903156"/>
    <w:rsid w:val="00903452"/>
    <w:rsid w:val="00904337"/>
    <w:rsid w:val="009061C3"/>
    <w:rsid w:val="00906437"/>
    <w:rsid w:val="00906D09"/>
    <w:rsid w:val="00907831"/>
    <w:rsid w:val="009114B5"/>
    <w:rsid w:val="009128B3"/>
    <w:rsid w:val="00912E68"/>
    <w:rsid w:val="0091435E"/>
    <w:rsid w:val="009155D2"/>
    <w:rsid w:val="00915C49"/>
    <w:rsid w:val="00916705"/>
    <w:rsid w:val="00916FAA"/>
    <w:rsid w:val="00917096"/>
    <w:rsid w:val="009174B1"/>
    <w:rsid w:val="00917AC1"/>
    <w:rsid w:val="009209A0"/>
    <w:rsid w:val="00920AB2"/>
    <w:rsid w:val="00921C79"/>
    <w:rsid w:val="00922F67"/>
    <w:rsid w:val="0092330E"/>
    <w:rsid w:val="00923DA7"/>
    <w:rsid w:val="009252B7"/>
    <w:rsid w:val="00925761"/>
    <w:rsid w:val="00925D57"/>
    <w:rsid w:val="00926DF3"/>
    <w:rsid w:val="009279CB"/>
    <w:rsid w:val="0093187D"/>
    <w:rsid w:val="00931ADC"/>
    <w:rsid w:val="00932253"/>
    <w:rsid w:val="00932262"/>
    <w:rsid w:val="00932C3C"/>
    <w:rsid w:val="009365EE"/>
    <w:rsid w:val="009369A9"/>
    <w:rsid w:val="009372DB"/>
    <w:rsid w:val="00937567"/>
    <w:rsid w:val="009412A6"/>
    <w:rsid w:val="00942151"/>
    <w:rsid w:val="00943FC3"/>
    <w:rsid w:val="009440D2"/>
    <w:rsid w:val="009444A3"/>
    <w:rsid w:val="00944758"/>
    <w:rsid w:val="00944D37"/>
    <w:rsid w:val="00945C96"/>
    <w:rsid w:val="00946121"/>
    <w:rsid w:val="00946C6E"/>
    <w:rsid w:val="00946F32"/>
    <w:rsid w:val="00947609"/>
    <w:rsid w:val="00950403"/>
    <w:rsid w:val="00950D79"/>
    <w:rsid w:val="009516F4"/>
    <w:rsid w:val="00952A15"/>
    <w:rsid w:val="00953088"/>
    <w:rsid w:val="0095366C"/>
    <w:rsid w:val="00954B65"/>
    <w:rsid w:val="00954FEB"/>
    <w:rsid w:val="00955118"/>
    <w:rsid w:val="00956060"/>
    <w:rsid w:val="009564BB"/>
    <w:rsid w:val="009571CF"/>
    <w:rsid w:val="00961229"/>
    <w:rsid w:val="009621F5"/>
    <w:rsid w:val="00963B3E"/>
    <w:rsid w:val="00963CD2"/>
    <w:rsid w:val="00964373"/>
    <w:rsid w:val="00964401"/>
    <w:rsid w:val="00964C78"/>
    <w:rsid w:val="00964CF7"/>
    <w:rsid w:val="0096513B"/>
    <w:rsid w:val="0096611B"/>
    <w:rsid w:val="0096628B"/>
    <w:rsid w:val="00966A6A"/>
    <w:rsid w:val="00966B9E"/>
    <w:rsid w:val="00967519"/>
    <w:rsid w:val="00970416"/>
    <w:rsid w:val="00971AA2"/>
    <w:rsid w:val="0097261E"/>
    <w:rsid w:val="00972C66"/>
    <w:rsid w:val="00973389"/>
    <w:rsid w:val="00973902"/>
    <w:rsid w:val="009741B6"/>
    <w:rsid w:val="00974A7B"/>
    <w:rsid w:val="009753D7"/>
    <w:rsid w:val="009758BB"/>
    <w:rsid w:val="009761E5"/>
    <w:rsid w:val="009771D7"/>
    <w:rsid w:val="00977537"/>
    <w:rsid w:val="009777D9"/>
    <w:rsid w:val="00980057"/>
    <w:rsid w:val="0098296C"/>
    <w:rsid w:val="00982C75"/>
    <w:rsid w:val="00983BEE"/>
    <w:rsid w:val="00983FDA"/>
    <w:rsid w:val="00984BD6"/>
    <w:rsid w:val="00984DC9"/>
    <w:rsid w:val="0098562A"/>
    <w:rsid w:val="0098587D"/>
    <w:rsid w:val="00985937"/>
    <w:rsid w:val="00986BCC"/>
    <w:rsid w:val="00986CE3"/>
    <w:rsid w:val="00987A42"/>
    <w:rsid w:val="00987A90"/>
    <w:rsid w:val="00990A11"/>
    <w:rsid w:val="00990CC3"/>
    <w:rsid w:val="00990E74"/>
    <w:rsid w:val="00991550"/>
    <w:rsid w:val="00991B88"/>
    <w:rsid w:val="00991D51"/>
    <w:rsid w:val="00991DCD"/>
    <w:rsid w:val="00993B3B"/>
    <w:rsid w:val="00995480"/>
    <w:rsid w:val="00995A7C"/>
    <w:rsid w:val="00995D1E"/>
    <w:rsid w:val="00995F9B"/>
    <w:rsid w:val="00996905"/>
    <w:rsid w:val="00997491"/>
    <w:rsid w:val="00997826"/>
    <w:rsid w:val="009A0313"/>
    <w:rsid w:val="009A0E3B"/>
    <w:rsid w:val="009A18BE"/>
    <w:rsid w:val="009A2A63"/>
    <w:rsid w:val="009A3404"/>
    <w:rsid w:val="009A34F9"/>
    <w:rsid w:val="009A3F59"/>
    <w:rsid w:val="009A4172"/>
    <w:rsid w:val="009A579D"/>
    <w:rsid w:val="009A6347"/>
    <w:rsid w:val="009A6C72"/>
    <w:rsid w:val="009A76EE"/>
    <w:rsid w:val="009A7B6C"/>
    <w:rsid w:val="009B0722"/>
    <w:rsid w:val="009B0A03"/>
    <w:rsid w:val="009B19BB"/>
    <w:rsid w:val="009B1B4B"/>
    <w:rsid w:val="009B29C3"/>
    <w:rsid w:val="009B682C"/>
    <w:rsid w:val="009B7973"/>
    <w:rsid w:val="009B7E69"/>
    <w:rsid w:val="009C09DE"/>
    <w:rsid w:val="009C16D2"/>
    <w:rsid w:val="009C1C38"/>
    <w:rsid w:val="009C2083"/>
    <w:rsid w:val="009C2107"/>
    <w:rsid w:val="009C21F8"/>
    <w:rsid w:val="009C28AE"/>
    <w:rsid w:val="009C2A45"/>
    <w:rsid w:val="009C2D69"/>
    <w:rsid w:val="009C308E"/>
    <w:rsid w:val="009C5121"/>
    <w:rsid w:val="009C599E"/>
    <w:rsid w:val="009C5C96"/>
    <w:rsid w:val="009C643E"/>
    <w:rsid w:val="009C73D2"/>
    <w:rsid w:val="009C7620"/>
    <w:rsid w:val="009D0347"/>
    <w:rsid w:val="009D16A6"/>
    <w:rsid w:val="009D188E"/>
    <w:rsid w:val="009D19E1"/>
    <w:rsid w:val="009D1D53"/>
    <w:rsid w:val="009D278A"/>
    <w:rsid w:val="009D2B5A"/>
    <w:rsid w:val="009D3D97"/>
    <w:rsid w:val="009D587D"/>
    <w:rsid w:val="009D630A"/>
    <w:rsid w:val="009D6606"/>
    <w:rsid w:val="009D67F1"/>
    <w:rsid w:val="009D7356"/>
    <w:rsid w:val="009D7D42"/>
    <w:rsid w:val="009E0631"/>
    <w:rsid w:val="009E245D"/>
    <w:rsid w:val="009E2A70"/>
    <w:rsid w:val="009E2FA2"/>
    <w:rsid w:val="009E3297"/>
    <w:rsid w:val="009E32B7"/>
    <w:rsid w:val="009E3F17"/>
    <w:rsid w:val="009E53C9"/>
    <w:rsid w:val="009E66CB"/>
    <w:rsid w:val="009E788B"/>
    <w:rsid w:val="009E78ED"/>
    <w:rsid w:val="009E796A"/>
    <w:rsid w:val="009E7B4F"/>
    <w:rsid w:val="009E7E30"/>
    <w:rsid w:val="009F130E"/>
    <w:rsid w:val="009F169E"/>
    <w:rsid w:val="009F31E2"/>
    <w:rsid w:val="009F3CE8"/>
    <w:rsid w:val="009F4266"/>
    <w:rsid w:val="009F570B"/>
    <w:rsid w:val="009F6529"/>
    <w:rsid w:val="009F6CCB"/>
    <w:rsid w:val="009F6FFA"/>
    <w:rsid w:val="009F7162"/>
    <w:rsid w:val="009F734F"/>
    <w:rsid w:val="00A00710"/>
    <w:rsid w:val="00A00CEC"/>
    <w:rsid w:val="00A00F0F"/>
    <w:rsid w:val="00A01501"/>
    <w:rsid w:val="00A038FD"/>
    <w:rsid w:val="00A041FD"/>
    <w:rsid w:val="00A04A02"/>
    <w:rsid w:val="00A05200"/>
    <w:rsid w:val="00A06052"/>
    <w:rsid w:val="00A06D29"/>
    <w:rsid w:val="00A07009"/>
    <w:rsid w:val="00A07734"/>
    <w:rsid w:val="00A10270"/>
    <w:rsid w:val="00A10EEC"/>
    <w:rsid w:val="00A12F66"/>
    <w:rsid w:val="00A13E8B"/>
    <w:rsid w:val="00A1504C"/>
    <w:rsid w:val="00A15A4D"/>
    <w:rsid w:val="00A15C9D"/>
    <w:rsid w:val="00A15F7A"/>
    <w:rsid w:val="00A161C7"/>
    <w:rsid w:val="00A162CF"/>
    <w:rsid w:val="00A16E68"/>
    <w:rsid w:val="00A16E70"/>
    <w:rsid w:val="00A1794D"/>
    <w:rsid w:val="00A17FA8"/>
    <w:rsid w:val="00A20FDF"/>
    <w:rsid w:val="00A21369"/>
    <w:rsid w:val="00A227B3"/>
    <w:rsid w:val="00A228ED"/>
    <w:rsid w:val="00A229F2"/>
    <w:rsid w:val="00A235C7"/>
    <w:rsid w:val="00A23AC0"/>
    <w:rsid w:val="00A23EEF"/>
    <w:rsid w:val="00A244EA"/>
    <w:rsid w:val="00A246B6"/>
    <w:rsid w:val="00A24BA6"/>
    <w:rsid w:val="00A24E53"/>
    <w:rsid w:val="00A25047"/>
    <w:rsid w:val="00A25649"/>
    <w:rsid w:val="00A25A2D"/>
    <w:rsid w:val="00A26974"/>
    <w:rsid w:val="00A26FC4"/>
    <w:rsid w:val="00A273E7"/>
    <w:rsid w:val="00A30553"/>
    <w:rsid w:val="00A306A4"/>
    <w:rsid w:val="00A30CDD"/>
    <w:rsid w:val="00A30F1E"/>
    <w:rsid w:val="00A31370"/>
    <w:rsid w:val="00A31BFA"/>
    <w:rsid w:val="00A3267D"/>
    <w:rsid w:val="00A33CB2"/>
    <w:rsid w:val="00A34447"/>
    <w:rsid w:val="00A36073"/>
    <w:rsid w:val="00A36200"/>
    <w:rsid w:val="00A365E7"/>
    <w:rsid w:val="00A406E1"/>
    <w:rsid w:val="00A40F15"/>
    <w:rsid w:val="00A42A21"/>
    <w:rsid w:val="00A43894"/>
    <w:rsid w:val="00A45599"/>
    <w:rsid w:val="00A455FB"/>
    <w:rsid w:val="00A45AE2"/>
    <w:rsid w:val="00A469AE"/>
    <w:rsid w:val="00A46AA5"/>
    <w:rsid w:val="00A4717C"/>
    <w:rsid w:val="00A473CE"/>
    <w:rsid w:val="00A47E70"/>
    <w:rsid w:val="00A50886"/>
    <w:rsid w:val="00A535E6"/>
    <w:rsid w:val="00A53B1B"/>
    <w:rsid w:val="00A53D82"/>
    <w:rsid w:val="00A55A58"/>
    <w:rsid w:val="00A55CAC"/>
    <w:rsid w:val="00A57E1E"/>
    <w:rsid w:val="00A60317"/>
    <w:rsid w:val="00A61151"/>
    <w:rsid w:val="00A61ACA"/>
    <w:rsid w:val="00A620D7"/>
    <w:rsid w:val="00A63D3F"/>
    <w:rsid w:val="00A64B5C"/>
    <w:rsid w:val="00A64CFC"/>
    <w:rsid w:val="00A65571"/>
    <w:rsid w:val="00A65B52"/>
    <w:rsid w:val="00A6628A"/>
    <w:rsid w:val="00A668DA"/>
    <w:rsid w:val="00A6760B"/>
    <w:rsid w:val="00A67D1E"/>
    <w:rsid w:val="00A67D38"/>
    <w:rsid w:val="00A67DEB"/>
    <w:rsid w:val="00A67F13"/>
    <w:rsid w:val="00A7091A"/>
    <w:rsid w:val="00A710A4"/>
    <w:rsid w:val="00A7183D"/>
    <w:rsid w:val="00A7186D"/>
    <w:rsid w:val="00A71BC2"/>
    <w:rsid w:val="00A72E11"/>
    <w:rsid w:val="00A7318F"/>
    <w:rsid w:val="00A7351F"/>
    <w:rsid w:val="00A7392C"/>
    <w:rsid w:val="00A74465"/>
    <w:rsid w:val="00A744DD"/>
    <w:rsid w:val="00A7509D"/>
    <w:rsid w:val="00A75C83"/>
    <w:rsid w:val="00A7656A"/>
    <w:rsid w:val="00A7671C"/>
    <w:rsid w:val="00A778FF"/>
    <w:rsid w:val="00A77C36"/>
    <w:rsid w:val="00A77F50"/>
    <w:rsid w:val="00A80CBA"/>
    <w:rsid w:val="00A81EB7"/>
    <w:rsid w:val="00A81EDD"/>
    <w:rsid w:val="00A82601"/>
    <w:rsid w:val="00A82D44"/>
    <w:rsid w:val="00A82D92"/>
    <w:rsid w:val="00A86C52"/>
    <w:rsid w:val="00A86E83"/>
    <w:rsid w:val="00A901D0"/>
    <w:rsid w:val="00A90318"/>
    <w:rsid w:val="00A90504"/>
    <w:rsid w:val="00A905F4"/>
    <w:rsid w:val="00A90E25"/>
    <w:rsid w:val="00A91677"/>
    <w:rsid w:val="00A92A46"/>
    <w:rsid w:val="00A92CAB"/>
    <w:rsid w:val="00A93CDE"/>
    <w:rsid w:val="00A946BD"/>
    <w:rsid w:val="00A94CE5"/>
    <w:rsid w:val="00A965E4"/>
    <w:rsid w:val="00A97051"/>
    <w:rsid w:val="00AA0932"/>
    <w:rsid w:val="00AA0DA6"/>
    <w:rsid w:val="00AA1183"/>
    <w:rsid w:val="00AA236E"/>
    <w:rsid w:val="00AA268D"/>
    <w:rsid w:val="00AA2F51"/>
    <w:rsid w:val="00AA3C30"/>
    <w:rsid w:val="00AA3DF6"/>
    <w:rsid w:val="00AA4616"/>
    <w:rsid w:val="00AA49E7"/>
    <w:rsid w:val="00AA4A77"/>
    <w:rsid w:val="00AA5B4D"/>
    <w:rsid w:val="00AA5B73"/>
    <w:rsid w:val="00AA682A"/>
    <w:rsid w:val="00AA7380"/>
    <w:rsid w:val="00AB0709"/>
    <w:rsid w:val="00AB0A9B"/>
    <w:rsid w:val="00AB1034"/>
    <w:rsid w:val="00AB1229"/>
    <w:rsid w:val="00AB4141"/>
    <w:rsid w:val="00AB4748"/>
    <w:rsid w:val="00AB53A5"/>
    <w:rsid w:val="00AB5EFC"/>
    <w:rsid w:val="00AB6208"/>
    <w:rsid w:val="00AB65A7"/>
    <w:rsid w:val="00AB66F8"/>
    <w:rsid w:val="00AB7E6A"/>
    <w:rsid w:val="00AC1E4D"/>
    <w:rsid w:val="00AC27B9"/>
    <w:rsid w:val="00AC27F0"/>
    <w:rsid w:val="00AC33DD"/>
    <w:rsid w:val="00AC4867"/>
    <w:rsid w:val="00AC4DDC"/>
    <w:rsid w:val="00AC5443"/>
    <w:rsid w:val="00AC5A91"/>
    <w:rsid w:val="00AC5B0A"/>
    <w:rsid w:val="00AD026F"/>
    <w:rsid w:val="00AD0530"/>
    <w:rsid w:val="00AD1CD8"/>
    <w:rsid w:val="00AD2416"/>
    <w:rsid w:val="00AD2478"/>
    <w:rsid w:val="00AD28CA"/>
    <w:rsid w:val="00AD2A76"/>
    <w:rsid w:val="00AD5030"/>
    <w:rsid w:val="00AD5C98"/>
    <w:rsid w:val="00AD74FC"/>
    <w:rsid w:val="00AD76D3"/>
    <w:rsid w:val="00AD7E84"/>
    <w:rsid w:val="00AE050F"/>
    <w:rsid w:val="00AE0B27"/>
    <w:rsid w:val="00AE1167"/>
    <w:rsid w:val="00AE14BE"/>
    <w:rsid w:val="00AE166A"/>
    <w:rsid w:val="00AE234E"/>
    <w:rsid w:val="00AE2ED3"/>
    <w:rsid w:val="00AE2FC7"/>
    <w:rsid w:val="00AE2FE1"/>
    <w:rsid w:val="00AE3F52"/>
    <w:rsid w:val="00AE41C0"/>
    <w:rsid w:val="00AE4EB4"/>
    <w:rsid w:val="00AE52E7"/>
    <w:rsid w:val="00AE5F25"/>
    <w:rsid w:val="00AE5F6B"/>
    <w:rsid w:val="00AE6193"/>
    <w:rsid w:val="00AF0539"/>
    <w:rsid w:val="00AF11A1"/>
    <w:rsid w:val="00AF2408"/>
    <w:rsid w:val="00AF28D2"/>
    <w:rsid w:val="00AF476C"/>
    <w:rsid w:val="00AF5E79"/>
    <w:rsid w:val="00AF5F85"/>
    <w:rsid w:val="00AF6635"/>
    <w:rsid w:val="00AF6F1B"/>
    <w:rsid w:val="00AF724A"/>
    <w:rsid w:val="00B003E1"/>
    <w:rsid w:val="00B00457"/>
    <w:rsid w:val="00B0127D"/>
    <w:rsid w:val="00B01D2F"/>
    <w:rsid w:val="00B03869"/>
    <w:rsid w:val="00B039BD"/>
    <w:rsid w:val="00B044B7"/>
    <w:rsid w:val="00B04F50"/>
    <w:rsid w:val="00B0638B"/>
    <w:rsid w:val="00B06679"/>
    <w:rsid w:val="00B067DD"/>
    <w:rsid w:val="00B07B2B"/>
    <w:rsid w:val="00B110AE"/>
    <w:rsid w:val="00B129D8"/>
    <w:rsid w:val="00B14A46"/>
    <w:rsid w:val="00B14FBD"/>
    <w:rsid w:val="00B15941"/>
    <w:rsid w:val="00B15BA5"/>
    <w:rsid w:val="00B16615"/>
    <w:rsid w:val="00B1792A"/>
    <w:rsid w:val="00B17E77"/>
    <w:rsid w:val="00B20CB3"/>
    <w:rsid w:val="00B21350"/>
    <w:rsid w:val="00B21E6E"/>
    <w:rsid w:val="00B22E98"/>
    <w:rsid w:val="00B230E4"/>
    <w:rsid w:val="00B23961"/>
    <w:rsid w:val="00B2521F"/>
    <w:rsid w:val="00B25617"/>
    <w:rsid w:val="00B258BB"/>
    <w:rsid w:val="00B269C3"/>
    <w:rsid w:val="00B27D66"/>
    <w:rsid w:val="00B27D6B"/>
    <w:rsid w:val="00B30A37"/>
    <w:rsid w:val="00B31CBB"/>
    <w:rsid w:val="00B32008"/>
    <w:rsid w:val="00B32235"/>
    <w:rsid w:val="00B347D8"/>
    <w:rsid w:val="00B34AFF"/>
    <w:rsid w:val="00B34BFD"/>
    <w:rsid w:val="00B35E8E"/>
    <w:rsid w:val="00B373F0"/>
    <w:rsid w:val="00B37504"/>
    <w:rsid w:val="00B37769"/>
    <w:rsid w:val="00B400E4"/>
    <w:rsid w:val="00B40187"/>
    <w:rsid w:val="00B40EDE"/>
    <w:rsid w:val="00B413C1"/>
    <w:rsid w:val="00B41D69"/>
    <w:rsid w:val="00B423EA"/>
    <w:rsid w:val="00B42459"/>
    <w:rsid w:val="00B4273C"/>
    <w:rsid w:val="00B42F63"/>
    <w:rsid w:val="00B43814"/>
    <w:rsid w:val="00B43D2E"/>
    <w:rsid w:val="00B44451"/>
    <w:rsid w:val="00B44BD7"/>
    <w:rsid w:val="00B45224"/>
    <w:rsid w:val="00B45E40"/>
    <w:rsid w:val="00B461F1"/>
    <w:rsid w:val="00B466AE"/>
    <w:rsid w:val="00B50788"/>
    <w:rsid w:val="00B51A5C"/>
    <w:rsid w:val="00B524DE"/>
    <w:rsid w:val="00B5284F"/>
    <w:rsid w:val="00B5374E"/>
    <w:rsid w:val="00B54756"/>
    <w:rsid w:val="00B54E38"/>
    <w:rsid w:val="00B55E56"/>
    <w:rsid w:val="00B56043"/>
    <w:rsid w:val="00B563BA"/>
    <w:rsid w:val="00B56C79"/>
    <w:rsid w:val="00B61757"/>
    <w:rsid w:val="00B61C87"/>
    <w:rsid w:val="00B62174"/>
    <w:rsid w:val="00B628AC"/>
    <w:rsid w:val="00B62B12"/>
    <w:rsid w:val="00B633F2"/>
    <w:rsid w:val="00B6463F"/>
    <w:rsid w:val="00B64DDE"/>
    <w:rsid w:val="00B64E55"/>
    <w:rsid w:val="00B65378"/>
    <w:rsid w:val="00B65AC7"/>
    <w:rsid w:val="00B65C9B"/>
    <w:rsid w:val="00B6604B"/>
    <w:rsid w:val="00B662D9"/>
    <w:rsid w:val="00B6664A"/>
    <w:rsid w:val="00B67248"/>
    <w:rsid w:val="00B67B97"/>
    <w:rsid w:val="00B71F78"/>
    <w:rsid w:val="00B72338"/>
    <w:rsid w:val="00B7238C"/>
    <w:rsid w:val="00B742BD"/>
    <w:rsid w:val="00B743F8"/>
    <w:rsid w:val="00B75F19"/>
    <w:rsid w:val="00B7755E"/>
    <w:rsid w:val="00B80758"/>
    <w:rsid w:val="00B809D3"/>
    <w:rsid w:val="00B822D8"/>
    <w:rsid w:val="00B85332"/>
    <w:rsid w:val="00B858F0"/>
    <w:rsid w:val="00B860E1"/>
    <w:rsid w:val="00B8695A"/>
    <w:rsid w:val="00B87912"/>
    <w:rsid w:val="00B907CB"/>
    <w:rsid w:val="00B90A10"/>
    <w:rsid w:val="00B910DE"/>
    <w:rsid w:val="00B91D54"/>
    <w:rsid w:val="00B92E36"/>
    <w:rsid w:val="00B947F2"/>
    <w:rsid w:val="00B95686"/>
    <w:rsid w:val="00B959F9"/>
    <w:rsid w:val="00B968C8"/>
    <w:rsid w:val="00B9691A"/>
    <w:rsid w:val="00B96CCE"/>
    <w:rsid w:val="00B97E4C"/>
    <w:rsid w:val="00BA2621"/>
    <w:rsid w:val="00BA2941"/>
    <w:rsid w:val="00BA3724"/>
    <w:rsid w:val="00BA3A8E"/>
    <w:rsid w:val="00BA3EC5"/>
    <w:rsid w:val="00BA3ED9"/>
    <w:rsid w:val="00BA47FD"/>
    <w:rsid w:val="00BA4D43"/>
    <w:rsid w:val="00BA536B"/>
    <w:rsid w:val="00BA5499"/>
    <w:rsid w:val="00BA577D"/>
    <w:rsid w:val="00BA607E"/>
    <w:rsid w:val="00BA64A1"/>
    <w:rsid w:val="00BA684A"/>
    <w:rsid w:val="00BA6D73"/>
    <w:rsid w:val="00BA6DBC"/>
    <w:rsid w:val="00BA74F8"/>
    <w:rsid w:val="00BA79ED"/>
    <w:rsid w:val="00BB054B"/>
    <w:rsid w:val="00BB0602"/>
    <w:rsid w:val="00BB0914"/>
    <w:rsid w:val="00BB2CCA"/>
    <w:rsid w:val="00BB2DA1"/>
    <w:rsid w:val="00BB3A14"/>
    <w:rsid w:val="00BB3A43"/>
    <w:rsid w:val="00BB3BF0"/>
    <w:rsid w:val="00BB4D90"/>
    <w:rsid w:val="00BB544B"/>
    <w:rsid w:val="00BB5453"/>
    <w:rsid w:val="00BB5A59"/>
    <w:rsid w:val="00BB5DFC"/>
    <w:rsid w:val="00BB5E4C"/>
    <w:rsid w:val="00BB69F2"/>
    <w:rsid w:val="00BB7F6C"/>
    <w:rsid w:val="00BC0562"/>
    <w:rsid w:val="00BC0F3F"/>
    <w:rsid w:val="00BC10DB"/>
    <w:rsid w:val="00BC1393"/>
    <w:rsid w:val="00BC15B0"/>
    <w:rsid w:val="00BC190D"/>
    <w:rsid w:val="00BC2054"/>
    <w:rsid w:val="00BC29F1"/>
    <w:rsid w:val="00BC3193"/>
    <w:rsid w:val="00BC546E"/>
    <w:rsid w:val="00BC5635"/>
    <w:rsid w:val="00BC5ED1"/>
    <w:rsid w:val="00BC5FF2"/>
    <w:rsid w:val="00BC7551"/>
    <w:rsid w:val="00BC7928"/>
    <w:rsid w:val="00BD07B3"/>
    <w:rsid w:val="00BD091D"/>
    <w:rsid w:val="00BD2049"/>
    <w:rsid w:val="00BD279D"/>
    <w:rsid w:val="00BD3013"/>
    <w:rsid w:val="00BD3064"/>
    <w:rsid w:val="00BD3218"/>
    <w:rsid w:val="00BD370F"/>
    <w:rsid w:val="00BD3B24"/>
    <w:rsid w:val="00BD3D6F"/>
    <w:rsid w:val="00BD3FBB"/>
    <w:rsid w:val="00BD55BE"/>
    <w:rsid w:val="00BD574E"/>
    <w:rsid w:val="00BD6BB8"/>
    <w:rsid w:val="00BD6C52"/>
    <w:rsid w:val="00BE072E"/>
    <w:rsid w:val="00BE1D2E"/>
    <w:rsid w:val="00BE2BDC"/>
    <w:rsid w:val="00BE3303"/>
    <w:rsid w:val="00BE3C94"/>
    <w:rsid w:val="00BE4394"/>
    <w:rsid w:val="00BE493E"/>
    <w:rsid w:val="00BE5B60"/>
    <w:rsid w:val="00BE6294"/>
    <w:rsid w:val="00BF015C"/>
    <w:rsid w:val="00BF0850"/>
    <w:rsid w:val="00BF099F"/>
    <w:rsid w:val="00BF0C3B"/>
    <w:rsid w:val="00BF1645"/>
    <w:rsid w:val="00BF16F6"/>
    <w:rsid w:val="00BF187B"/>
    <w:rsid w:val="00BF1B85"/>
    <w:rsid w:val="00BF1F90"/>
    <w:rsid w:val="00BF2765"/>
    <w:rsid w:val="00BF315E"/>
    <w:rsid w:val="00BF4FA1"/>
    <w:rsid w:val="00BF55D9"/>
    <w:rsid w:val="00BF59DC"/>
    <w:rsid w:val="00BF6103"/>
    <w:rsid w:val="00BF61E7"/>
    <w:rsid w:val="00BF62CA"/>
    <w:rsid w:val="00BF6E2B"/>
    <w:rsid w:val="00BF7216"/>
    <w:rsid w:val="00C008F7"/>
    <w:rsid w:val="00C00BC3"/>
    <w:rsid w:val="00C013F8"/>
    <w:rsid w:val="00C02010"/>
    <w:rsid w:val="00C02102"/>
    <w:rsid w:val="00C02AA4"/>
    <w:rsid w:val="00C02CBD"/>
    <w:rsid w:val="00C04406"/>
    <w:rsid w:val="00C04C96"/>
    <w:rsid w:val="00C05582"/>
    <w:rsid w:val="00C0584E"/>
    <w:rsid w:val="00C05D8C"/>
    <w:rsid w:val="00C06837"/>
    <w:rsid w:val="00C06DBC"/>
    <w:rsid w:val="00C07404"/>
    <w:rsid w:val="00C07B7E"/>
    <w:rsid w:val="00C10643"/>
    <w:rsid w:val="00C10F18"/>
    <w:rsid w:val="00C11180"/>
    <w:rsid w:val="00C11904"/>
    <w:rsid w:val="00C11FD8"/>
    <w:rsid w:val="00C120F6"/>
    <w:rsid w:val="00C122DC"/>
    <w:rsid w:val="00C12417"/>
    <w:rsid w:val="00C13E01"/>
    <w:rsid w:val="00C13E90"/>
    <w:rsid w:val="00C143A9"/>
    <w:rsid w:val="00C14E2E"/>
    <w:rsid w:val="00C15851"/>
    <w:rsid w:val="00C15CB5"/>
    <w:rsid w:val="00C1675B"/>
    <w:rsid w:val="00C16DA6"/>
    <w:rsid w:val="00C17D0D"/>
    <w:rsid w:val="00C206A4"/>
    <w:rsid w:val="00C20758"/>
    <w:rsid w:val="00C214FA"/>
    <w:rsid w:val="00C22007"/>
    <w:rsid w:val="00C2200F"/>
    <w:rsid w:val="00C22612"/>
    <w:rsid w:val="00C22DE7"/>
    <w:rsid w:val="00C23657"/>
    <w:rsid w:val="00C24597"/>
    <w:rsid w:val="00C2518E"/>
    <w:rsid w:val="00C25892"/>
    <w:rsid w:val="00C25943"/>
    <w:rsid w:val="00C261BA"/>
    <w:rsid w:val="00C26C9A"/>
    <w:rsid w:val="00C27B7E"/>
    <w:rsid w:val="00C27C84"/>
    <w:rsid w:val="00C30067"/>
    <w:rsid w:val="00C3056C"/>
    <w:rsid w:val="00C30973"/>
    <w:rsid w:val="00C3177C"/>
    <w:rsid w:val="00C31851"/>
    <w:rsid w:val="00C32886"/>
    <w:rsid w:val="00C32D6F"/>
    <w:rsid w:val="00C33585"/>
    <w:rsid w:val="00C33DB8"/>
    <w:rsid w:val="00C33EC4"/>
    <w:rsid w:val="00C34608"/>
    <w:rsid w:val="00C34921"/>
    <w:rsid w:val="00C3516C"/>
    <w:rsid w:val="00C35687"/>
    <w:rsid w:val="00C35B71"/>
    <w:rsid w:val="00C360F1"/>
    <w:rsid w:val="00C40BE1"/>
    <w:rsid w:val="00C42FE6"/>
    <w:rsid w:val="00C438FF"/>
    <w:rsid w:val="00C44C00"/>
    <w:rsid w:val="00C45D4E"/>
    <w:rsid w:val="00C4681E"/>
    <w:rsid w:val="00C471F7"/>
    <w:rsid w:val="00C47228"/>
    <w:rsid w:val="00C4761E"/>
    <w:rsid w:val="00C47EDF"/>
    <w:rsid w:val="00C500C5"/>
    <w:rsid w:val="00C521FC"/>
    <w:rsid w:val="00C52A9D"/>
    <w:rsid w:val="00C52EB5"/>
    <w:rsid w:val="00C5356A"/>
    <w:rsid w:val="00C53846"/>
    <w:rsid w:val="00C53864"/>
    <w:rsid w:val="00C53EBD"/>
    <w:rsid w:val="00C54172"/>
    <w:rsid w:val="00C54ACC"/>
    <w:rsid w:val="00C54FE8"/>
    <w:rsid w:val="00C55F73"/>
    <w:rsid w:val="00C5616F"/>
    <w:rsid w:val="00C5750B"/>
    <w:rsid w:val="00C575A1"/>
    <w:rsid w:val="00C57E28"/>
    <w:rsid w:val="00C606BE"/>
    <w:rsid w:val="00C60F44"/>
    <w:rsid w:val="00C62069"/>
    <w:rsid w:val="00C627FF"/>
    <w:rsid w:val="00C634C8"/>
    <w:rsid w:val="00C63F10"/>
    <w:rsid w:val="00C640F5"/>
    <w:rsid w:val="00C6489D"/>
    <w:rsid w:val="00C64D95"/>
    <w:rsid w:val="00C64F50"/>
    <w:rsid w:val="00C6518B"/>
    <w:rsid w:val="00C6598C"/>
    <w:rsid w:val="00C65F25"/>
    <w:rsid w:val="00C661BF"/>
    <w:rsid w:val="00C6633D"/>
    <w:rsid w:val="00C66667"/>
    <w:rsid w:val="00C669DA"/>
    <w:rsid w:val="00C66AB0"/>
    <w:rsid w:val="00C66B5F"/>
    <w:rsid w:val="00C67BCB"/>
    <w:rsid w:val="00C7028C"/>
    <w:rsid w:val="00C7284E"/>
    <w:rsid w:val="00C73D92"/>
    <w:rsid w:val="00C74E95"/>
    <w:rsid w:val="00C754DC"/>
    <w:rsid w:val="00C757DA"/>
    <w:rsid w:val="00C76EB1"/>
    <w:rsid w:val="00C775D4"/>
    <w:rsid w:val="00C8002F"/>
    <w:rsid w:val="00C800E0"/>
    <w:rsid w:val="00C8101B"/>
    <w:rsid w:val="00C819E0"/>
    <w:rsid w:val="00C82566"/>
    <w:rsid w:val="00C826F6"/>
    <w:rsid w:val="00C82BEB"/>
    <w:rsid w:val="00C83527"/>
    <w:rsid w:val="00C83F06"/>
    <w:rsid w:val="00C84C0A"/>
    <w:rsid w:val="00C85747"/>
    <w:rsid w:val="00C879F9"/>
    <w:rsid w:val="00C87BB0"/>
    <w:rsid w:val="00C92EBC"/>
    <w:rsid w:val="00C9377F"/>
    <w:rsid w:val="00C93F73"/>
    <w:rsid w:val="00C948B4"/>
    <w:rsid w:val="00C94FC4"/>
    <w:rsid w:val="00C95985"/>
    <w:rsid w:val="00C96553"/>
    <w:rsid w:val="00C96D38"/>
    <w:rsid w:val="00C97FC3"/>
    <w:rsid w:val="00CA0D58"/>
    <w:rsid w:val="00CA17D9"/>
    <w:rsid w:val="00CA2361"/>
    <w:rsid w:val="00CA256A"/>
    <w:rsid w:val="00CA2EE5"/>
    <w:rsid w:val="00CA313B"/>
    <w:rsid w:val="00CA3541"/>
    <w:rsid w:val="00CA3B03"/>
    <w:rsid w:val="00CA44E0"/>
    <w:rsid w:val="00CA4CD4"/>
    <w:rsid w:val="00CA51E1"/>
    <w:rsid w:val="00CA5752"/>
    <w:rsid w:val="00CA59FF"/>
    <w:rsid w:val="00CA7890"/>
    <w:rsid w:val="00CA7C0D"/>
    <w:rsid w:val="00CB10CC"/>
    <w:rsid w:val="00CB1227"/>
    <w:rsid w:val="00CB449B"/>
    <w:rsid w:val="00CB4F56"/>
    <w:rsid w:val="00CB5BF6"/>
    <w:rsid w:val="00CB5CD7"/>
    <w:rsid w:val="00CB718C"/>
    <w:rsid w:val="00CC02B7"/>
    <w:rsid w:val="00CC07C7"/>
    <w:rsid w:val="00CC223A"/>
    <w:rsid w:val="00CC33A8"/>
    <w:rsid w:val="00CC3E15"/>
    <w:rsid w:val="00CC4834"/>
    <w:rsid w:val="00CC4846"/>
    <w:rsid w:val="00CC4887"/>
    <w:rsid w:val="00CC4AE7"/>
    <w:rsid w:val="00CC5026"/>
    <w:rsid w:val="00CC5082"/>
    <w:rsid w:val="00CC51DA"/>
    <w:rsid w:val="00CC57FD"/>
    <w:rsid w:val="00CC5E44"/>
    <w:rsid w:val="00CC7DBC"/>
    <w:rsid w:val="00CD01F0"/>
    <w:rsid w:val="00CD196B"/>
    <w:rsid w:val="00CD1BC1"/>
    <w:rsid w:val="00CD1D80"/>
    <w:rsid w:val="00CD27F1"/>
    <w:rsid w:val="00CD2940"/>
    <w:rsid w:val="00CD5948"/>
    <w:rsid w:val="00CD62C3"/>
    <w:rsid w:val="00CD7D1F"/>
    <w:rsid w:val="00CE029F"/>
    <w:rsid w:val="00CE0A2B"/>
    <w:rsid w:val="00CE1C30"/>
    <w:rsid w:val="00CE2AA2"/>
    <w:rsid w:val="00CE4217"/>
    <w:rsid w:val="00CE5138"/>
    <w:rsid w:val="00CE536E"/>
    <w:rsid w:val="00CE5944"/>
    <w:rsid w:val="00CE5FE0"/>
    <w:rsid w:val="00CE69F7"/>
    <w:rsid w:val="00CE771F"/>
    <w:rsid w:val="00CE7ECA"/>
    <w:rsid w:val="00CF277A"/>
    <w:rsid w:val="00CF2B30"/>
    <w:rsid w:val="00CF34BC"/>
    <w:rsid w:val="00CF43BF"/>
    <w:rsid w:val="00CF4872"/>
    <w:rsid w:val="00CF4C4D"/>
    <w:rsid w:val="00CF59FE"/>
    <w:rsid w:val="00CF691C"/>
    <w:rsid w:val="00CF7A07"/>
    <w:rsid w:val="00D00934"/>
    <w:rsid w:val="00D019E7"/>
    <w:rsid w:val="00D030F5"/>
    <w:rsid w:val="00D0392C"/>
    <w:rsid w:val="00D03DC5"/>
    <w:rsid w:val="00D03F9A"/>
    <w:rsid w:val="00D045C4"/>
    <w:rsid w:val="00D048CE"/>
    <w:rsid w:val="00D061A7"/>
    <w:rsid w:val="00D06511"/>
    <w:rsid w:val="00D100B2"/>
    <w:rsid w:val="00D10784"/>
    <w:rsid w:val="00D12444"/>
    <w:rsid w:val="00D1377C"/>
    <w:rsid w:val="00D13ABA"/>
    <w:rsid w:val="00D13BDE"/>
    <w:rsid w:val="00D13DA8"/>
    <w:rsid w:val="00D14AC5"/>
    <w:rsid w:val="00D1550D"/>
    <w:rsid w:val="00D15A9F"/>
    <w:rsid w:val="00D15B5B"/>
    <w:rsid w:val="00D15F1A"/>
    <w:rsid w:val="00D1671C"/>
    <w:rsid w:val="00D1711F"/>
    <w:rsid w:val="00D17994"/>
    <w:rsid w:val="00D20368"/>
    <w:rsid w:val="00D20946"/>
    <w:rsid w:val="00D20FE5"/>
    <w:rsid w:val="00D218EE"/>
    <w:rsid w:val="00D2208E"/>
    <w:rsid w:val="00D2249C"/>
    <w:rsid w:val="00D22FBD"/>
    <w:rsid w:val="00D23429"/>
    <w:rsid w:val="00D2527D"/>
    <w:rsid w:val="00D258A7"/>
    <w:rsid w:val="00D26349"/>
    <w:rsid w:val="00D26471"/>
    <w:rsid w:val="00D2666E"/>
    <w:rsid w:val="00D27A04"/>
    <w:rsid w:val="00D27B8B"/>
    <w:rsid w:val="00D27C9B"/>
    <w:rsid w:val="00D30DE9"/>
    <w:rsid w:val="00D31C10"/>
    <w:rsid w:val="00D3284E"/>
    <w:rsid w:val="00D32BC5"/>
    <w:rsid w:val="00D32EB8"/>
    <w:rsid w:val="00D34894"/>
    <w:rsid w:val="00D34C3A"/>
    <w:rsid w:val="00D35695"/>
    <w:rsid w:val="00D35AED"/>
    <w:rsid w:val="00D36F52"/>
    <w:rsid w:val="00D37555"/>
    <w:rsid w:val="00D37ECB"/>
    <w:rsid w:val="00D416E3"/>
    <w:rsid w:val="00D42A42"/>
    <w:rsid w:val="00D432DD"/>
    <w:rsid w:val="00D435A2"/>
    <w:rsid w:val="00D43905"/>
    <w:rsid w:val="00D43AB8"/>
    <w:rsid w:val="00D44C6B"/>
    <w:rsid w:val="00D45E51"/>
    <w:rsid w:val="00D4709A"/>
    <w:rsid w:val="00D4726C"/>
    <w:rsid w:val="00D473F9"/>
    <w:rsid w:val="00D47A32"/>
    <w:rsid w:val="00D51735"/>
    <w:rsid w:val="00D51C33"/>
    <w:rsid w:val="00D52B2C"/>
    <w:rsid w:val="00D532DC"/>
    <w:rsid w:val="00D5361C"/>
    <w:rsid w:val="00D54583"/>
    <w:rsid w:val="00D54880"/>
    <w:rsid w:val="00D548C9"/>
    <w:rsid w:val="00D56E30"/>
    <w:rsid w:val="00D60AB4"/>
    <w:rsid w:val="00D6112C"/>
    <w:rsid w:val="00D627CF"/>
    <w:rsid w:val="00D627D6"/>
    <w:rsid w:val="00D635C4"/>
    <w:rsid w:val="00D63E68"/>
    <w:rsid w:val="00D6484C"/>
    <w:rsid w:val="00D66211"/>
    <w:rsid w:val="00D66976"/>
    <w:rsid w:val="00D669F7"/>
    <w:rsid w:val="00D66A9F"/>
    <w:rsid w:val="00D66EED"/>
    <w:rsid w:val="00D66F62"/>
    <w:rsid w:val="00D671CA"/>
    <w:rsid w:val="00D70647"/>
    <w:rsid w:val="00D7101B"/>
    <w:rsid w:val="00D716FE"/>
    <w:rsid w:val="00D71A70"/>
    <w:rsid w:val="00D71DB1"/>
    <w:rsid w:val="00D728F9"/>
    <w:rsid w:val="00D72CF8"/>
    <w:rsid w:val="00D72F02"/>
    <w:rsid w:val="00D73395"/>
    <w:rsid w:val="00D739A1"/>
    <w:rsid w:val="00D740C6"/>
    <w:rsid w:val="00D74675"/>
    <w:rsid w:val="00D74CF4"/>
    <w:rsid w:val="00D75898"/>
    <w:rsid w:val="00D7642C"/>
    <w:rsid w:val="00D7645F"/>
    <w:rsid w:val="00D7649A"/>
    <w:rsid w:val="00D77381"/>
    <w:rsid w:val="00D77B48"/>
    <w:rsid w:val="00D80816"/>
    <w:rsid w:val="00D80B0A"/>
    <w:rsid w:val="00D80BF9"/>
    <w:rsid w:val="00D81546"/>
    <w:rsid w:val="00D82E08"/>
    <w:rsid w:val="00D8372E"/>
    <w:rsid w:val="00D83CD1"/>
    <w:rsid w:val="00D844C5"/>
    <w:rsid w:val="00D8488B"/>
    <w:rsid w:val="00D84EF9"/>
    <w:rsid w:val="00D864DC"/>
    <w:rsid w:val="00D86643"/>
    <w:rsid w:val="00D86FA6"/>
    <w:rsid w:val="00D90578"/>
    <w:rsid w:val="00D90BC0"/>
    <w:rsid w:val="00D92AEC"/>
    <w:rsid w:val="00D92DA6"/>
    <w:rsid w:val="00D93980"/>
    <w:rsid w:val="00D93F88"/>
    <w:rsid w:val="00D956A2"/>
    <w:rsid w:val="00D96302"/>
    <w:rsid w:val="00D96B6B"/>
    <w:rsid w:val="00DA023D"/>
    <w:rsid w:val="00DA0871"/>
    <w:rsid w:val="00DA1024"/>
    <w:rsid w:val="00DA1135"/>
    <w:rsid w:val="00DA1377"/>
    <w:rsid w:val="00DA13A4"/>
    <w:rsid w:val="00DA1A40"/>
    <w:rsid w:val="00DA37C5"/>
    <w:rsid w:val="00DA3EEF"/>
    <w:rsid w:val="00DA4DC8"/>
    <w:rsid w:val="00DA5300"/>
    <w:rsid w:val="00DA5E86"/>
    <w:rsid w:val="00DA6997"/>
    <w:rsid w:val="00DB0872"/>
    <w:rsid w:val="00DB0E91"/>
    <w:rsid w:val="00DB1371"/>
    <w:rsid w:val="00DB2567"/>
    <w:rsid w:val="00DB3FA6"/>
    <w:rsid w:val="00DB485B"/>
    <w:rsid w:val="00DB521D"/>
    <w:rsid w:val="00DB6903"/>
    <w:rsid w:val="00DB69C0"/>
    <w:rsid w:val="00DB7C08"/>
    <w:rsid w:val="00DB7C33"/>
    <w:rsid w:val="00DB7E2A"/>
    <w:rsid w:val="00DB7F28"/>
    <w:rsid w:val="00DC12B4"/>
    <w:rsid w:val="00DC1F0B"/>
    <w:rsid w:val="00DC278B"/>
    <w:rsid w:val="00DC317C"/>
    <w:rsid w:val="00DC3C49"/>
    <w:rsid w:val="00DC3D37"/>
    <w:rsid w:val="00DC4101"/>
    <w:rsid w:val="00DC452B"/>
    <w:rsid w:val="00DC5AF5"/>
    <w:rsid w:val="00DC6382"/>
    <w:rsid w:val="00DC764D"/>
    <w:rsid w:val="00DC7AE2"/>
    <w:rsid w:val="00DC7F93"/>
    <w:rsid w:val="00DD1BA4"/>
    <w:rsid w:val="00DD238A"/>
    <w:rsid w:val="00DD24DF"/>
    <w:rsid w:val="00DD26C8"/>
    <w:rsid w:val="00DD2AED"/>
    <w:rsid w:val="00DD312F"/>
    <w:rsid w:val="00DD31F2"/>
    <w:rsid w:val="00DD6084"/>
    <w:rsid w:val="00DD608B"/>
    <w:rsid w:val="00DD61B4"/>
    <w:rsid w:val="00DD6D8D"/>
    <w:rsid w:val="00DD727D"/>
    <w:rsid w:val="00DD755A"/>
    <w:rsid w:val="00DD7878"/>
    <w:rsid w:val="00DE1F86"/>
    <w:rsid w:val="00DE3068"/>
    <w:rsid w:val="00DE34CF"/>
    <w:rsid w:val="00DE35E8"/>
    <w:rsid w:val="00DE3D47"/>
    <w:rsid w:val="00DE4026"/>
    <w:rsid w:val="00DE498F"/>
    <w:rsid w:val="00DE4A7A"/>
    <w:rsid w:val="00DE6B4E"/>
    <w:rsid w:val="00DE6C05"/>
    <w:rsid w:val="00DE73D1"/>
    <w:rsid w:val="00DE7917"/>
    <w:rsid w:val="00DE7BE2"/>
    <w:rsid w:val="00DF0A77"/>
    <w:rsid w:val="00DF0B52"/>
    <w:rsid w:val="00DF0E14"/>
    <w:rsid w:val="00DF28BC"/>
    <w:rsid w:val="00DF3A73"/>
    <w:rsid w:val="00DF3FC0"/>
    <w:rsid w:val="00DF439D"/>
    <w:rsid w:val="00DF4D0E"/>
    <w:rsid w:val="00DF4DAB"/>
    <w:rsid w:val="00DF609C"/>
    <w:rsid w:val="00DF7F79"/>
    <w:rsid w:val="00E00D01"/>
    <w:rsid w:val="00E0125F"/>
    <w:rsid w:val="00E01A30"/>
    <w:rsid w:val="00E01EF3"/>
    <w:rsid w:val="00E01FA8"/>
    <w:rsid w:val="00E023E7"/>
    <w:rsid w:val="00E02D89"/>
    <w:rsid w:val="00E039A5"/>
    <w:rsid w:val="00E03C76"/>
    <w:rsid w:val="00E04855"/>
    <w:rsid w:val="00E0501A"/>
    <w:rsid w:val="00E0647D"/>
    <w:rsid w:val="00E06E94"/>
    <w:rsid w:val="00E07957"/>
    <w:rsid w:val="00E07DED"/>
    <w:rsid w:val="00E07EAF"/>
    <w:rsid w:val="00E1046F"/>
    <w:rsid w:val="00E119F6"/>
    <w:rsid w:val="00E12085"/>
    <w:rsid w:val="00E123CD"/>
    <w:rsid w:val="00E12451"/>
    <w:rsid w:val="00E12DF2"/>
    <w:rsid w:val="00E131DA"/>
    <w:rsid w:val="00E144E2"/>
    <w:rsid w:val="00E1480E"/>
    <w:rsid w:val="00E153F2"/>
    <w:rsid w:val="00E159AB"/>
    <w:rsid w:val="00E15DFF"/>
    <w:rsid w:val="00E16123"/>
    <w:rsid w:val="00E16E5C"/>
    <w:rsid w:val="00E175F8"/>
    <w:rsid w:val="00E17B41"/>
    <w:rsid w:val="00E2026C"/>
    <w:rsid w:val="00E21950"/>
    <w:rsid w:val="00E22564"/>
    <w:rsid w:val="00E22C4C"/>
    <w:rsid w:val="00E23651"/>
    <w:rsid w:val="00E23E11"/>
    <w:rsid w:val="00E25588"/>
    <w:rsid w:val="00E258BB"/>
    <w:rsid w:val="00E263E0"/>
    <w:rsid w:val="00E2778E"/>
    <w:rsid w:val="00E302B0"/>
    <w:rsid w:val="00E30B3D"/>
    <w:rsid w:val="00E31669"/>
    <w:rsid w:val="00E33E3F"/>
    <w:rsid w:val="00E35403"/>
    <w:rsid w:val="00E35879"/>
    <w:rsid w:val="00E4040B"/>
    <w:rsid w:val="00E4164F"/>
    <w:rsid w:val="00E41FD1"/>
    <w:rsid w:val="00E4267D"/>
    <w:rsid w:val="00E42D54"/>
    <w:rsid w:val="00E43D9E"/>
    <w:rsid w:val="00E4465C"/>
    <w:rsid w:val="00E46A54"/>
    <w:rsid w:val="00E47101"/>
    <w:rsid w:val="00E47A8A"/>
    <w:rsid w:val="00E5064B"/>
    <w:rsid w:val="00E514E0"/>
    <w:rsid w:val="00E525FD"/>
    <w:rsid w:val="00E53205"/>
    <w:rsid w:val="00E53DF7"/>
    <w:rsid w:val="00E542D8"/>
    <w:rsid w:val="00E54A54"/>
    <w:rsid w:val="00E5572E"/>
    <w:rsid w:val="00E55B85"/>
    <w:rsid w:val="00E55CE7"/>
    <w:rsid w:val="00E55D22"/>
    <w:rsid w:val="00E564F8"/>
    <w:rsid w:val="00E5650F"/>
    <w:rsid w:val="00E56D56"/>
    <w:rsid w:val="00E57531"/>
    <w:rsid w:val="00E57A27"/>
    <w:rsid w:val="00E604BE"/>
    <w:rsid w:val="00E60F50"/>
    <w:rsid w:val="00E6146D"/>
    <w:rsid w:val="00E62314"/>
    <w:rsid w:val="00E62992"/>
    <w:rsid w:val="00E638CE"/>
    <w:rsid w:val="00E63AC1"/>
    <w:rsid w:val="00E63E3B"/>
    <w:rsid w:val="00E64C69"/>
    <w:rsid w:val="00E65949"/>
    <w:rsid w:val="00E65978"/>
    <w:rsid w:val="00E65C74"/>
    <w:rsid w:val="00E66B28"/>
    <w:rsid w:val="00E679F4"/>
    <w:rsid w:val="00E70A07"/>
    <w:rsid w:val="00E7164C"/>
    <w:rsid w:val="00E71AA1"/>
    <w:rsid w:val="00E7253C"/>
    <w:rsid w:val="00E73412"/>
    <w:rsid w:val="00E739F5"/>
    <w:rsid w:val="00E73A81"/>
    <w:rsid w:val="00E73E07"/>
    <w:rsid w:val="00E752D3"/>
    <w:rsid w:val="00E75EBF"/>
    <w:rsid w:val="00E75F64"/>
    <w:rsid w:val="00E76352"/>
    <w:rsid w:val="00E777DF"/>
    <w:rsid w:val="00E77858"/>
    <w:rsid w:val="00E80D36"/>
    <w:rsid w:val="00E81778"/>
    <w:rsid w:val="00E81A8E"/>
    <w:rsid w:val="00E8302B"/>
    <w:rsid w:val="00E83D3F"/>
    <w:rsid w:val="00E83F38"/>
    <w:rsid w:val="00E86137"/>
    <w:rsid w:val="00E86288"/>
    <w:rsid w:val="00E86467"/>
    <w:rsid w:val="00E871BE"/>
    <w:rsid w:val="00E87345"/>
    <w:rsid w:val="00E87DD3"/>
    <w:rsid w:val="00E91C41"/>
    <w:rsid w:val="00E91D2D"/>
    <w:rsid w:val="00E922C9"/>
    <w:rsid w:val="00E9233E"/>
    <w:rsid w:val="00E92575"/>
    <w:rsid w:val="00E933B8"/>
    <w:rsid w:val="00E93972"/>
    <w:rsid w:val="00E9468E"/>
    <w:rsid w:val="00E964DB"/>
    <w:rsid w:val="00EA0668"/>
    <w:rsid w:val="00EA0A66"/>
    <w:rsid w:val="00EA127F"/>
    <w:rsid w:val="00EA12D3"/>
    <w:rsid w:val="00EA186C"/>
    <w:rsid w:val="00EA1FFC"/>
    <w:rsid w:val="00EA311C"/>
    <w:rsid w:val="00EA337C"/>
    <w:rsid w:val="00EA3D56"/>
    <w:rsid w:val="00EA3F1D"/>
    <w:rsid w:val="00EA4458"/>
    <w:rsid w:val="00EA4749"/>
    <w:rsid w:val="00EA4B82"/>
    <w:rsid w:val="00EA5B4F"/>
    <w:rsid w:val="00EA5BE1"/>
    <w:rsid w:val="00EA7D87"/>
    <w:rsid w:val="00EB0522"/>
    <w:rsid w:val="00EB125E"/>
    <w:rsid w:val="00EB27F1"/>
    <w:rsid w:val="00EB345E"/>
    <w:rsid w:val="00EB3D0C"/>
    <w:rsid w:val="00EB408A"/>
    <w:rsid w:val="00EB5761"/>
    <w:rsid w:val="00EB5CFD"/>
    <w:rsid w:val="00EB6629"/>
    <w:rsid w:val="00EB7FEE"/>
    <w:rsid w:val="00EC030D"/>
    <w:rsid w:val="00EC0782"/>
    <w:rsid w:val="00EC0C4E"/>
    <w:rsid w:val="00EC0DB6"/>
    <w:rsid w:val="00EC118D"/>
    <w:rsid w:val="00EC23C7"/>
    <w:rsid w:val="00EC32AF"/>
    <w:rsid w:val="00EC34B5"/>
    <w:rsid w:val="00EC4365"/>
    <w:rsid w:val="00EC498D"/>
    <w:rsid w:val="00EC5612"/>
    <w:rsid w:val="00EC567D"/>
    <w:rsid w:val="00EC68EB"/>
    <w:rsid w:val="00EC6B60"/>
    <w:rsid w:val="00EC720E"/>
    <w:rsid w:val="00EC75EA"/>
    <w:rsid w:val="00EC780D"/>
    <w:rsid w:val="00ED0165"/>
    <w:rsid w:val="00ED02E6"/>
    <w:rsid w:val="00ED1824"/>
    <w:rsid w:val="00ED1CD1"/>
    <w:rsid w:val="00ED1D3F"/>
    <w:rsid w:val="00ED2649"/>
    <w:rsid w:val="00ED3D59"/>
    <w:rsid w:val="00ED4DA6"/>
    <w:rsid w:val="00ED4F80"/>
    <w:rsid w:val="00ED5E9A"/>
    <w:rsid w:val="00ED5EFE"/>
    <w:rsid w:val="00ED6938"/>
    <w:rsid w:val="00ED70A3"/>
    <w:rsid w:val="00ED7DA2"/>
    <w:rsid w:val="00ED7DB7"/>
    <w:rsid w:val="00EE007B"/>
    <w:rsid w:val="00EE1D80"/>
    <w:rsid w:val="00EE237B"/>
    <w:rsid w:val="00EE2AB2"/>
    <w:rsid w:val="00EE3F9A"/>
    <w:rsid w:val="00EE40FC"/>
    <w:rsid w:val="00EE4A60"/>
    <w:rsid w:val="00EE5848"/>
    <w:rsid w:val="00EE676D"/>
    <w:rsid w:val="00EE6ADF"/>
    <w:rsid w:val="00EE7399"/>
    <w:rsid w:val="00EE7D7C"/>
    <w:rsid w:val="00EF041B"/>
    <w:rsid w:val="00EF0758"/>
    <w:rsid w:val="00EF0821"/>
    <w:rsid w:val="00EF0834"/>
    <w:rsid w:val="00EF1754"/>
    <w:rsid w:val="00EF2118"/>
    <w:rsid w:val="00EF3921"/>
    <w:rsid w:val="00EF3AE8"/>
    <w:rsid w:val="00EF4B50"/>
    <w:rsid w:val="00EF5B1A"/>
    <w:rsid w:val="00EF73A4"/>
    <w:rsid w:val="00F00509"/>
    <w:rsid w:val="00F00D06"/>
    <w:rsid w:val="00F01A1B"/>
    <w:rsid w:val="00F022CC"/>
    <w:rsid w:val="00F02372"/>
    <w:rsid w:val="00F030B8"/>
    <w:rsid w:val="00F03621"/>
    <w:rsid w:val="00F04213"/>
    <w:rsid w:val="00F04782"/>
    <w:rsid w:val="00F04A6D"/>
    <w:rsid w:val="00F05499"/>
    <w:rsid w:val="00F058D7"/>
    <w:rsid w:val="00F07368"/>
    <w:rsid w:val="00F07412"/>
    <w:rsid w:val="00F074BA"/>
    <w:rsid w:val="00F07A31"/>
    <w:rsid w:val="00F10480"/>
    <w:rsid w:val="00F10A23"/>
    <w:rsid w:val="00F11B98"/>
    <w:rsid w:val="00F11CCB"/>
    <w:rsid w:val="00F1209E"/>
    <w:rsid w:val="00F12398"/>
    <w:rsid w:val="00F13176"/>
    <w:rsid w:val="00F144A1"/>
    <w:rsid w:val="00F14CA4"/>
    <w:rsid w:val="00F15E68"/>
    <w:rsid w:val="00F15FA6"/>
    <w:rsid w:val="00F161EE"/>
    <w:rsid w:val="00F163AF"/>
    <w:rsid w:val="00F1642A"/>
    <w:rsid w:val="00F16AE7"/>
    <w:rsid w:val="00F17613"/>
    <w:rsid w:val="00F17E6B"/>
    <w:rsid w:val="00F20378"/>
    <w:rsid w:val="00F208E3"/>
    <w:rsid w:val="00F20DFE"/>
    <w:rsid w:val="00F2354B"/>
    <w:rsid w:val="00F2425E"/>
    <w:rsid w:val="00F2483B"/>
    <w:rsid w:val="00F24C87"/>
    <w:rsid w:val="00F24D89"/>
    <w:rsid w:val="00F259D1"/>
    <w:rsid w:val="00F25D98"/>
    <w:rsid w:val="00F263D9"/>
    <w:rsid w:val="00F26575"/>
    <w:rsid w:val="00F27994"/>
    <w:rsid w:val="00F27CCD"/>
    <w:rsid w:val="00F300FB"/>
    <w:rsid w:val="00F3061A"/>
    <w:rsid w:val="00F3090D"/>
    <w:rsid w:val="00F30A9D"/>
    <w:rsid w:val="00F311BB"/>
    <w:rsid w:val="00F31D25"/>
    <w:rsid w:val="00F3316F"/>
    <w:rsid w:val="00F33D2F"/>
    <w:rsid w:val="00F33FD8"/>
    <w:rsid w:val="00F359A4"/>
    <w:rsid w:val="00F35C4F"/>
    <w:rsid w:val="00F35C76"/>
    <w:rsid w:val="00F36645"/>
    <w:rsid w:val="00F36B0C"/>
    <w:rsid w:val="00F40165"/>
    <w:rsid w:val="00F40671"/>
    <w:rsid w:val="00F4094D"/>
    <w:rsid w:val="00F418AD"/>
    <w:rsid w:val="00F4216A"/>
    <w:rsid w:val="00F428B9"/>
    <w:rsid w:val="00F42EA6"/>
    <w:rsid w:val="00F43204"/>
    <w:rsid w:val="00F4394D"/>
    <w:rsid w:val="00F445B8"/>
    <w:rsid w:val="00F44898"/>
    <w:rsid w:val="00F44E65"/>
    <w:rsid w:val="00F46712"/>
    <w:rsid w:val="00F4698D"/>
    <w:rsid w:val="00F47151"/>
    <w:rsid w:val="00F47E5D"/>
    <w:rsid w:val="00F5273F"/>
    <w:rsid w:val="00F52A7D"/>
    <w:rsid w:val="00F52CB1"/>
    <w:rsid w:val="00F53CFE"/>
    <w:rsid w:val="00F54996"/>
    <w:rsid w:val="00F54EA1"/>
    <w:rsid w:val="00F55258"/>
    <w:rsid w:val="00F56199"/>
    <w:rsid w:val="00F56F73"/>
    <w:rsid w:val="00F572C7"/>
    <w:rsid w:val="00F621B3"/>
    <w:rsid w:val="00F62378"/>
    <w:rsid w:val="00F63B9D"/>
    <w:rsid w:val="00F664F4"/>
    <w:rsid w:val="00F67616"/>
    <w:rsid w:val="00F67AD1"/>
    <w:rsid w:val="00F702B9"/>
    <w:rsid w:val="00F7126A"/>
    <w:rsid w:val="00F715CF"/>
    <w:rsid w:val="00F71C41"/>
    <w:rsid w:val="00F7293D"/>
    <w:rsid w:val="00F733FF"/>
    <w:rsid w:val="00F73F44"/>
    <w:rsid w:val="00F74A1C"/>
    <w:rsid w:val="00F74DC7"/>
    <w:rsid w:val="00F757D4"/>
    <w:rsid w:val="00F76654"/>
    <w:rsid w:val="00F77659"/>
    <w:rsid w:val="00F77E88"/>
    <w:rsid w:val="00F81430"/>
    <w:rsid w:val="00F815B1"/>
    <w:rsid w:val="00F81C4F"/>
    <w:rsid w:val="00F82821"/>
    <w:rsid w:val="00F8499F"/>
    <w:rsid w:val="00F850B5"/>
    <w:rsid w:val="00F853CB"/>
    <w:rsid w:val="00F85C20"/>
    <w:rsid w:val="00F85E4E"/>
    <w:rsid w:val="00F85FA2"/>
    <w:rsid w:val="00F8647B"/>
    <w:rsid w:val="00F86A70"/>
    <w:rsid w:val="00F86ECC"/>
    <w:rsid w:val="00F86FA5"/>
    <w:rsid w:val="00F87957"/>
    <w:rsid w:val="00F902B9"/>
    <w:rsid w:val="00F91AA4"/>
    <w:rsid w:val="00F91EDD"/>
    <w:rsid w:val="00F92AD9"/>
    <w:rsid w:val="00F9393F"/>
    <w:rsid w:val="00F942FC"/>
    <w:rsid w:val="00F943AA"/>
    <w:rsid w:val="00F94453"/>
    <w:rsid w:val="00F94826"/>
    <w:rsid w:val="00F95D50"/>
    <w:rsid w:val="00F962C2"/>
    <w:rsid w:val="00F968F0"/>
    <w:rsid w:val="00F96AA1"/>
    <w:rsid w:val="00F96B6E"/>
    <w:rsid w:val="00F96DED"/>
    <w:rsid w:val="00F9759A"/>
    <w:rsid w:val="00FA000E"/>
    <w:rsid w:val="00FA052A"/>
    <w:rsid w:val="00FA2617"/>
    <w:rsid w:val="00FA3BB0"/>
    <w:rsid w:val="00FA45B4"/>
    <w:rsid w:val="00FA4ACD"/>
    <w:rsid w:val="00FA5BE3"/>
    <w:rsid w:val="00FA60C3"/>
    <w:rsid w:val="00FA63B4"/>
    <w:rsid w:val="00FA65EA"/>
    <w:rsid w:val="00FA78DD"/>
    <w:rsid w:val="00FA7922"/>
    <w:rsid w:val="00FA7E0E"/>
    <w:rsid w:val="00FB0AD9"/>
    <w:rsid w:val="00FB0F92"/>
    <w:rsid w:val="00FB0FA1"/>
    <w:rsid w:val="00FB1480"/>
    <w:rsid w:val="00FB1DA4"/>
    <w:rsid w:val="00FB1E51"/>
    <w:rsid w:val="00FB2576"/>
    <w:rsid w:val="00FB2C67"/>
    <w:rsid w:val="00FB45A6"/>
    <w:rsid w:val="00FB5768"/>
    <w:rsid w:val="00FB57A7"/>
    <w:rsid w:val="00FB5C14"/>
    <w:rsid w:val="00FB6386"/>
    <w:rsid w:val="00FB6613"/>
    <w:rsid w:val="00FB6912"/>
    <w:rsid w:val="00FB7BC1"/>
    <w:rsid w:val="00FC04B6"/>
    <w:rsid w:val="00FC05EB"/>
    <w:rsid w:val="00FC0F22"/>
    <w:rsid w:val="00FC1223"/>
    <w:rsid w:val="00FC253E"/>
    <w:rsid w:val="00FC293B"/>
    <w:rsid w:val="00FC3600"/>
    <w:rsid w:val="00FC3EDD"/>
    <w:rsid w:val="00FC47A2"/>
    <w:rsid w:val="00FC4E7C"/>
    <w:rsid w:val="00FC52B0"/>
    <w:rsid w:val="00FC599E"/>
    <w:rsid w:val="00FC59C4"/>
    <w:rsid w:val="00FC5D60"/>
    <w:rsid w:val="00FC607E"/>
    <w:rsid w:val="00FC608C"/>
    <w:rsid w:val="00FC61DA"/>
    <w:rsid w:val="00FC678D"/>
    <w:rsid w:val="00FC6D4B"/>
    <w:rsid w:val="00FC6F84"/>
    <w:rsid w:val="00FC7284"/>
    <w:rsid w:val="00FC7B4F"/>
    <w:rsid w:val="00FD0237"/>
    <w:rsid w:val="00FD1887"/>
    <w:rsid w:val="00FD1A62"/>
    <w:rsid w:val="00FD1C46"/>
    <w:rsid w:val="00FD1D5A"/>
    <w:rsid w:val="00FD3626"/>
    <w:rsid w:val="00FD42AD"/>
    <w:rsid w:val="00FD4FD1"/>
    <w:rsid w:val="00FD5186"/>
    <w:rsid w:val="00FD59B5"/>
    <w:rsid w:val="00FD5ED2"/>
    <w:rsid w:val="00FD5F8D"/>
    <w:rsid w:val="00FD6E7A"/>
    <w:rsid w:val="00FD7049"/>
    <w:rsid w:val="00FD7752"/>
    <w:rsid w:val="00FE00AF"/>
    <w:rsid w:val="00FE1E1B"/>
    <w:rsid w:val="00FE263D"/>
    <w:rsid w:val="00FE4B9C"/>
    <w:rsid w:val="00FE4EF8"/>
    <w:rsid w:val="00FE4FBB"/>
    <w:rsid w:val="00FE543B"/>
    <w:rsid w:val="00FE6ACA"/>
    <w:rsid w:val="00FF1690"/>
    <w:rsid w:val="00FF2DCB"/>
    <w:rsid w:val="00FF2E18"/>
    <w:rsid w:val="00FF3C34"/>
    <w:rsid w:val="00FF3D7B"/>
    <w:rsid w:val="00FF414D"/>
    <w:rsid w:val="00FF5BA2"/>
    <w:rsid w:val="00FF5FAB"/>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09B8A"/>
  <w15:docId w15:val="{F0FF43FE-D412-42CB-9410-17FFEB01E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F6103"/>
    <w:pPr>
      <w:spacing w:after="180"/>
    </w:pPr>
    <w:rPr>
      <w:lang w:val="en-GB" w:eastAsia="en-US"/>
    </w:rPr>
  </w:style>
  <w:style w:type="paragraph" w:styleId="1">
    <w:name w:val="heading 1"/>
    <w:next w:val="a"/>
    <w:link w:val="10"/>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BF6103"/>
    <w:pPr>
      <w:pBdr>
        <w:top w:val="none" w:sz="0" w:space="0" w:color="auto"/>
      </w:pBdr>
      <w:spacing w:before="180"/>
      <w:outlineLvl w:val="1"/>
    </w:pPr>
    <w:rPr>
      <w:sz w:val="32"/>
    </w:rPr>
  </w:style>
  <w:style w:type="paragraph" w:styleId="30">
    <w:name w:val="heading 3"/>
    <w:basedOn w:val="2"/>
    <w:next w:val="a"/>
    <w:link w:val="31"/>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413"/>
    <w:basedOn w:val="30"/>
    <w:next w:val="a"/>
    <w:link w:val="41"/>
    <w:qFormat/>
    <w:rsid w:val="00BF6103"/>
    <w:pPr>
      <w:ind w:left="1418" w:hanging="1418"/>
      <w:outlineLvl w:val="3"/>
    </w:pPr>
    <w:rPr>
      <w:sz w:val="24"/>
    </w:rPr>
  </w:style>
  <w:style w:type="paragraph" w:styleId="5">
    <w:name w:val="heading 5"/>
    <w:basedOn w:val="40"/>
    <w:next w:val="a"/>
    <w:link w:val="50"/>
    <w:qFormat/>
    <w:rsid w:val="00BF6103"/>
    <w:pPr>
      <w:ind w:left="1701" w:hanging="1701"/>
      <w:outlineLvl w:val="4"/>
    </w:pPr>
    <w:rPr>
      <w:sz w:val="22"/>
    </w:rPr>
  </w:style>
  <w:style w:type="paragraph" w:styleId="6">
    <w:name w:val="heading 6"/>
    <w:basedOn w:val="H6"/>
    <w:next w:val="a"/>
    <w:link w:val="60"/>
    <w:qFormat/>
    <w:rsid w:val="00BF6103"/>
    <w:pPr>
      <w:outlineLvl w:val="5"/>
    </w:pPr>
  </w:style>
  <w:style w:type="paragraph" w:styleId="7">
    <w:name w:val="heading 7"/>
    <w:basedOn w:val="H6"/>
    <w:next w:val="a"/>
    <w:link w:val="70"/>
    <w:qFormat/>
    <w:rsid w:val="00BF6103"/>
    <w:pPr>
      <w:outlineLvl w:val="6"/>
    </w:pPr>
  </w:style>
  <w:style w:type="paragraph" w:styleId="8">
    <w:name w:val="heading 8"/>
    <w:basedOn w:val="1"/>
    <w:next w:val="a"/>
    <w:link w:val="80"/>
    <w:qFormat/>
    <w:rsid w:val="00BF6103"/>
    <w:pPr>
      <w:ind w:left="0" w:firstLine="0"/>
      <w:outlineLvl w:val="7"/>
    </w:pPr>
  </w:style>
  <w:style w:type="paragraph" w:styleId="9">
    <w:name w:val="heading 9"/>
    <w:basedOn w:val="8"/>
    <w:next w:val="a"/>
    <w:link w:val="90"/>
    <w:qFormat/>
    <w:rsid w:val="00BF61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BF6103"/>
    <w:pPr>
      <w:ind w:left="1985" w:hanging="1985"/>
      <w:outlineLvl w:val="9"/>
    </w:pPr>
    <w:rPr>
      <w:sz w:val="20"/>
    </w:rPr>
  </w:style>
  <w:style w:type="paragraph" w:styleId="32">
    <w:name w:val="List 3"/>
    <w:basedOn w:val="21"/>
    <w:qFormat/>
    <w:rsid w:val="00BF6103"/>
    <w:pPr>
      <w:ind w:left="1135"/>
    </w:pPr>
  </w:style>
  <w:style w:type="paragraph" w:styleId="21">
    <w:name w:val="List 2"/>
    <w:basedOn w:val="a3"/>
    <w:link w:val="22"/>
    <w:qFormat/>
    <w:rsid w:val="00BF6103"/>
    <w:pPr>
      <w:ind w:left="851"/>
    </w:pPr>
  </w:style>
  <w:style w:type="paragraph" w:styleId="a3">
    <w:name w:val="List"/>
    <w:basedOn w:val="a"/>
    <w:link w:val="a4"/>
    <w:qFormat/>
    <w:rsid w:val="00BF6103"/>
    <w:pPr>
      <w:ind w:left="568" w:hanging="284"/>
    </w:pPr>
  </w:style>
  <w:style w:type="paragraph" w:styleId="TOC7">
    <w:name w:val="toc 7"/>
    <w:basedOn w:val="TOC6"/>
    <w:next w:val="a"/>
    <w:uiPriority w:val="39"/>
    <w:qFormat/>
    <w:rsid w:val="00BF6103"/>
    <w:pPr>
      <w:ind w:left="2268" w:hanging="2268"/>
    </w:pPr>
  </w:style>
  <w:style w:type="paragraph" w:styleId="TOC6">
    <w:name w:val="toc 6"/>
    <w:basedOn w:val="TOC5"/>
    <w:next w:val="a"/>
    <w:uiPriority w:val="39"/>
    <w:rsid w:val="00BF6103"/>
    <w:pPr>
      <w:ind w:left="1985" w:hanging="1985"/>
    </w:pPr>
  </w:style>
  <w:style w:type="paragraph" w:styleId="TOC5">
    <w:name w:val="toc 5"/>
    <w:basedOn w:val="TOC4"/>
    <w:next w:val="a"/>
    <w:uiPriority w:val="39"/>
    <w:rsid w:val="00BF6103"/>
    <w:pPr>
      <w:ind w:left="1701" w:hanging="1701"/>
    </w:pPr>
  </w:style>
  <w:style w:type="paragraph" w:styleId="TOC4">
    <w:name w:val="toc 4"/>
    <w:basedOn w:val="TOC3"/>
    <w:next w:val="a"/>
    <w:uiPriority w:val="39"/>
    <w:qFormat/>
    <w:rsid w:val="00BF6103"/>
    <w:pPr>
      <w:ind w:left="1418" w:hanging="1418"/>
    </w:pPr>
  </w:style>
  <w:style w:type="paragraph" w:styleId="TOC3">
    <w:name w:val="toc 3"/>
    <w:basedOn w:val="TOC2"/>
    <w:next w:val="a"/>
    <w:uiPriority w:val="39"/>
    <w:qFormat/>
    <w:rsid w:val="00BF6103"/>
    <w:pPr>
      <w:ind w:left="1134" w:hanging="1134"/>
    </w:pPr>
  </w:style>
  <w:style w:type="paragraph" w:styleId="TOC2">
    <w:name w:val="toc 2"/>
    <w:basedOn w:val="TOC1"/>
    <w:next w:val="a"/>
    <w:uiPriority w:val="39"/>
    <w:qFormat/>
    <w:rsid w:val="00BF6103"/>
    <w:pPr>
      <w:keepNext w:val="0"/>
      <w:spacing w:before="0"/>
      <w:ind w:left="851" w:hanging="851"/>
    </w:pPr>
    <w:rPr>
      <w:sz w:val="20"/>
    </w:rPr>
  </w:style>
  <w:style w:type="paragraph" w:styleId="TOC1">
    <w:name w:val="toc 1"/>
    <w:next w:val="a"/>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5"/>
    <w:qFormat/>
    <w:rsid w:val="00BF6103"/>
    <w:pPr>
      <w:ind w:left="851"/>
    </w:pPr>
  </w:style>
  <w:style w:type="paragraph" w:styleId="a5">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4"/>
    <w:link w:val="34"/>
    <w:rsid w:val="00BF6103"/>
    <w:pPr>
      <w:ind w:left="1135"/>
    </w:pPr>
  </w:style>
  <w:style w:type="paragraph" w:styleId="24">
    <w:name w:val="List Bullet 2"/>
    <w:basedOn w:val="a6"/>
    <w:link w:val="25"/>
    <w:qFormat/>
    <w:rsid w:val="00BF6103"/>
    <w:pPr>
      <w:ind w:left="851"/>
    </w:pPr>
  </w:style>
  <w:style w:type="paragraph" w:styleId="a6">
    <w:name w:val="List Bullet"/>
    <w:basedOn w:val="a3"/>
    <w:link w:val="a7"/>
    <w:qFormat/>
    <w:rsid w:val="00BF6103"/>
    <w:pPr>
      <w:ind w:left="0" w:firstLine="0"/>
    </w:pPr>
  </w:style>
  <w:style w:type="paragraph" w:styleId="a8">
    <w:name w:val="Normal Indent"/>
    <w:basedOn w:val="a"/>
    <w:qFormat/>
    <w:rsid w:val="00BF6103"/>
    <w:pPr>
      <w:spacing w:after="0"/>
      <w:ind w:left="851"/>
    </w:pPr>
    <w:rPr>
      <w:rFonts w:eastAsia="MS Mincho"/>
      <w:lang w:val="it-IT" w:eastAsia="en-GB"/>
    </w:rPr>
  </w:style>
  <w:style w:type="paragraph" w:styleId="a9">
    <w:name w:val="caption"/>
    <w:basedOn w:val="a"/>
    <w:next w:val="a"/>
    <w:link w:val="aa"/>
    <w:qFormat/>
    <w:rsid w:val="00BF6103"/>
    <w:pPr>
      <w:spacing w:before="120" w:after="120"/>
    </w:pPr>
    <w:rPr>
      <w:rFonts w:eastAsia="MS Mincho"/>
      <w:b/>
    </w:rPr>
  </w:style>
  <w:style w:type="paragraph" w:styleId="ab">
    <w:name w:val="Document Map"/>
    <w:basedOn w:val="a"/>
    <w:link w:val="ac"/>
    <w:qFormat/>
    <w:rsid w:val="00BF6103"/>
    <w:pPr>
      <w:shd w:val="clear" w:color="auto" w:fill="000080"/>
    </w:pPr>
    <w:rPr>
      <w:rFonts w:ascii="Tahoma" w:hAnsi="Tahoma"/>
    </w:rPr>
  </w:style>
  <w:style w:type="paragraph" w:styleId="ad">
    <w:name w:val="annotation text"/>
    <w:basedOn w:val="a"/>
    <w:link w:val="ae"/>
    <w:uiPriority w:val="99"/>
    <w:qFormat/>
    <w:rsid w:val="00BF6103"/>
  </w:style>
  <w:style w:type="paragraph" w:styleId="35">
    <w:name w:val="Body Text 3"/>
    <w:basedOn w:val="a"/>
    <w:link w:val="36"/>
    <w:qFormat/>
    <w:rsid w:val="00BF6103"/>
    <w:rPr>
      <w:rFonts w:eastAsia="MS Mincho"/>
      <w:b/>
      <w:i/>
    </w:rPr>
  </w:style>
  <w:style w:type="paragraph" w:styleId="af">
    <w:name w:val="Body Text"/>
    <w:basedOn w:val="a"/>
    <w:link w:val="af0"/>
    <w:qFormat/>
    <w:rsid w:val="00BF6103"/>
    <w:pPr>
      <w:widowControl w:val="0"/>
      <w:spacing w:after="120"/>
    </w:pPr>
    <w:rPr>
      <w:rFonts w:eastAsia="MS Mincho"/>
      <w:sz w:val="24"/>
    </w:rPr>
  </w:style>
  <w:style w:type="paragraph" w:styleId="af1">
    <w:name w:val="Body Text Indent"/>
    <w:basedOn w:val="a"/>
    <w:link w:val="af2"/>
    <w:rsid w:val="00BF6103"/>
    <w:pPr>
      <w:spacing w:before="240" w:after="0"/>
      <w:ind w:left="360"/>
      <w:jc w:val="both"/>
    </w:pPr>
    <w:rPr>
      <w:rFonts w:eastAsia="MS Mincho"/>
      <w:i/>
      <w:sz w:val="22"/>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uiPriority w:val="99"/>
    <w:qFormat/>
    <w:rsid w:val="00BF6103"/>
    <w:pPr>
      <w:spacing w:after="0"/>
    </w:pPr>
    <w:rPr>
      <w:rFonts w:ascii="Courier New" w:eastAsia="MS Mincho" w:hAnsi="Courier New"/>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uiPriority w:val="39"/>
    <w:qFormat/>
    <w:rsid w:val="00BF6103"/>
    <w:pPr>
      <w:spacing w:before="180"/>
      <w:ind w:left="2693" w:hanging="2693"/>
    </w:pPr>
    <w:rPr>
      <w:b/>
    </w:rPr>
  </w:style>
  <w:style w:type="paragraph" w:styleId="af5">
    <w:name w:val="Date"/>
    <w:basedOn w:val="a"/>
    <w:next w:val="a"/>
    <w:link w:val="af6"/>
    <w:qFormat/>
    <w:rsid w:val="00BF6103"/>
    <w:pPr>
      <w:overflowPunct w:val="0"/>
      <w:autoSpaceDE w:val="0"/>
      <w:autoSpaceDN w:val="0"/>
      <w:adjustRightInd w:val="0"/>
      <w:textAlignment w:val="baseline"/>
    </w:pPr>
  </w:style>
  <w:style w:type="paragraph" w:styleId="26">
    <w:name w:val="Body Text Indent 2"/>
    <w:basedOn w:val="a"/>
    <w:link w:val="27"/>
    <w:qFormat/>
    <w:rsid w:val="00BF6103"/>
    <w:pPr>
      <w:ind w:left="568" w:hanging="568"/>
    </w:pPr>
    <w:rPr>
      <w:rFonts w:eastAsia="MS Mincho"/>
    </w:rPr>
  </w:style>
  <w:style w:type="paragraph" w:styleId="af7">
    <w:name w:val="endnote text"/>
    <w:basedOn w:val="a"/>
    <w:link w:val="af8"/>
    <w:qFormat/>
    <w:rsid w:val="00BF6103"/>
    <w:pPr>
      <w:snapToGrid w:val="0"/>
    </w:pPr>
    <w:rPr>
      <w:rFonts w:eastAsia="宋体"/>
    </w:rPr>
  </w:style>
  <w:style w:type="paragraph" w:styleId="af9">
    <w:name w:val="Balloon Text"/>
    <w:basedOn w:val="a"/>
    <w:link w:val="afa"/>
    <w:uiPriority w:val="99"/>
    <w:qFormat/>
    <w:rsid w:val="00BF6103"/>
    <w:rPr>
      <w:rFonts w:ascii="Tahoma" w:hAnsi="Tahoma"/>
      <w:sz w:val="16"/>
      <w:szCs w:val="16"/>
    </w:rPr>
  </w:style>
  <w:style w:type="paragraph" w:styleId="afb">
    <w:name w:val="footer"/>
    <w:basedOn w:val="afc"/>
    <w:link w:val="afd"/>
    <w:qFormat/>
    <w:rsid w:val="00BF6103"/>
    <w:pPr>
      <w:jc w:val="center"/>
    </w:pPr>
    <w:rPr>
      <w:i/>
    </w:rPr>
  </w:style>
  <w:style w:type="paragraph" w:styleId="afc">
    <w:name w:val="header"/>
    <w:aliases w:val="header odd,header,header odd1,header odd2,header odd3,header odd4,header odd5,header odd6,header1,header2,header3,header odd11,header odd21,header odd7,header4,header odd8,header odd9,header5,header odd12,header11,header21,header odd22,h,header31"/>
    <w:link w:val="afe"/>
    <w:qFormat/>
    <w:rsid w:val="00BF6103"/>
    <w:pPr>
      <w:widowControl w:val="0"/>
    </w:pPr>
    <w:rPr>
      <w:rFonts w:ascii="Arial" w:hAnsi="Arial"/>
      <w:b/>
      <w:sz w:val="18"/>
      <w:lang w:val="en-GB" w:eastAsia="en-US"/>
    </w:rPr>
  </w:style>
  <w:style w:type="paragraph" w:styleId="aff">
    <w:name w:val="index heading"/>
    <w:basedOn w:val="a"/>
    <w:next w:val="a"/>
    <w:rsid w:val="00BF6103"/>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rsid w:val="00BF6103"/>
    <w:pPr>
      <w:spacing w:before="240" w:after="60" w:line="312" w:lineRule="auto"/>
      <w:jc w:val="center"/>
      <w:outlineLvl w:val="1"/>
    </w:pPr>
    <w:rPr>
      <w:rFonts w:ascii="Calibri Light" w:hAnsi="Calibri Light"/>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basedOn w:val="a"/>
    <w:link w:val="aff3"/>
    <w:rsid w:val="00BF6103"/>
    <w:pPr>
      <w:keepLines/>
      <w:spacing w:after="0"/>
      <w:ind w:left="454" w:hanging="454"/>
    </w:pPr>
    <w:rPr>
      <w:sz w:val="16"/>
    </w:rPr>
  </w:style>
  <w:style w:type="paragraph" w:styleId="53">
    <w:name w:val="List 5"/>
    <w:basedOn w:val="43"/>
    <w:qFormat/>
    <w:rsid w:val="00BF6103"/>
    <w:pPr>
      <w:ind w:left="1702"/>
    </w:pPr>
  </w:style>
  <w:style w:type="paragraph" w:styleId="43">
    <w:name w:val="List 4"/>
    <w:basedOn w:val="32"/>
    <w:rsid w:val="00BF6103"/>
    <w:pPr>
      <w:ind w:left="1418"/>
    </w:pPr>
  </w:style>
  <w:style w:type="paragraph" w:styleId="TOC9">
    <w:name w:val="toc 9"/>
    <w:basedOn w:val="TOC8"/>
    <w:next w:val="a"/>
    <w:uiPriority w:val="39"/>
    <w:qFormat/>
    <w:rsid w:val="00BF6103"/>
    <w:pPr>
      <w:ind w:left="1418" w:hanging="1418"/>
    </w:pPr>
  </w:style>
  <w:style w:type="paragraph" w:styleId="28">
    <w:name w:val="Body Text 2"/>
    <w:basedOn w:val="a"/>
    <w:link w:val="29"/>
    <w:rsid w:val="00BF6103"/>
    <w:pPr>
      <w:spacing w:after="0"/>
      <w:jc w:val="both"/>
    </w:pPr>
    <w:rPr>
      <w:rFonts w:eastAsia="MS Mincho"/>
      <w:sz w:val="24"/>
    </w:rPr>
  </w:style>
  <w:style w:type="paragraph" w:styleId="aff4">
    <w:name w:val="Normal (Web)"/>
    <w:basedOn w:val="a"/>
    <w:unhideWhenUsed/>
    <w:qFormat/>
    <w:rsid w:val="00BF6103"/>
    <w:pPr>
      <w:spacing w:before="100" w:beforeAutospacing="1" w:after="100" w:afterAutospacing="1"/>
    </w:pPr>
    <w:rPr>
      <w:rFonts w:eastAsia="宋体"/>
      <w:sz w:val="24"/>
      <w:szCs w:val="24"/>
      <w:lang w:val="en-US"/>
    </w:rPr>
  </w:style>
  <w:style w:type="paragraph" w:styleId="11">
    <w:name w:val="index 1"/>
    <w:basedOn w:val="a"/>
    <w:next w:val="a"/>
    <w:qFormat/>
    <w:rsid w:val="00BF6103"/>
    <w:pPr>
      <w:keepLines/>
      <w:spacing w:after="0"/>
    </w:pPr>
  </w:style>
  <w:style w:type="paragraph" w:styleId="2a">
    <w:name w:val="index 2"/>
    <w:basedOn w:val="11"/>
    <w:next w:val="a"/>
    <w:qFormat/>
    <w:rsid w:val="00BF6103"/>
    <w:pPr>
      <w:ind w:left="284"/>
    </w:pPr>
  </w:style>
  <w:style w:type="paragraph" w:styleId="aff5">
    <w:name w:val="Title"/>
    <w:basedOn w:val="a"/>
    <w:next w:val="a"/>
    <w:link w:val="aff6"/>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paragraph" w:styleId="aff7">
    <w:name w:val="annotation subject"/>
    <w:basedOn w:val="ad"/>
    <w:next w:val="ad"/>
    <w:link w:val="aff8"/>
    <w:uiPriority w:val="99"/>
    <w:qFormat/>
    <w:rsid w:val="00BF6103"/>
    <w:rPr>
      <w:b/>
      <w:bCs/>
    </w:rPr>
  </w:style>
  <w:style w:type="table" w:styleId="aff9">
    <w:name w:val="Table Grid"/>
    <w:basedOn w:val="a1"/>
    <w:uiPriority w:val="39"/>
    <w:qFormat/>
    <w:rsid w:val="00BF610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qFormat/>
    <w:rsid w:val="00BF6103"/>
    <w:rPr>
      <w:b/>
      <w:bCs/>
    </w:rPr>
  </w:style>
  <w:style w:type="character" w:styleId="affb">
    <w:name w:val="endnote reference"/>
    <w:qFormat/>
    <w:rsid w:val="00BF6103"/>
    <w:rPr>
      <w:vertAlign w:val="superscript"/>
    </w:rPr>
  </w:style>
  <w:style w:type="character" w:styleId="affc">
    <w:name w:val="page number"/>
    <w:basedOn w:val="a0"/>
    <w:qFormat/>
    <w:rsid w:val="00BF6103"/>
  </w:style>
  <w:style w:type="character" w:styleId="affd">
    <w:name w:val="FollowedHyperlink"/>
    <w:qFormat/>
    <w:rsid w:val="00BF6103"/>
    <w:rPr>
      <w:color w:val="800080"/>
      <w:u w:val="single"/>
    </w:rPr>
  </w:style>
  <w:style w:type="character" w:styleId="HTML">
    <w:name w:val="HTML Acronym"/>
    <w:uiPriority w:val="99"/>
    <w:unhideWhenUsed/>
    <w:qFormat/>
    <w:rsid w:val="00BF6103"/>
  </w:style>
  <w:style w:type="character" w:styleId="affe">
    <w:name w:val="Hyperlink"/>
    <w:qFormat/>
    <w:rsid w:val="00BF6103"/>
    <w:rPr>
      <w:color w:val="0000FF"/>
      <w:u w:val="single"/>
    </w:rPr>
  </w:style>
  <w:style w:type="character" w:styleId="afff">
    <w:name w:val="annotation reference"/>
    <w:qFormat/>
    <w:rsid w:val="00BF6103"/>
    <w:rPr>
      <w:sz w:val="16"/>
    </w:rPr>
  </w:style>
  <w:style w:type="character" w:styleId="afff0">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20">
    <w:name w:val="标题 2 字符"/>
    <w:link w:val="2"/>
    <w:qFormat/>
    <w:rsid w:val="00BF6103"/>
    <w:rPr>
      <w:rFonts w:ascii="Arial" w:hAnsi="Arial"/>
      <w:sz w:val="32"/>
      <w:lang w:val="en-GB" w:eastAsia="en-US"/>
    </w:rPr>
  </w:style>
  <w:style w:type="paragraph" w:customStyle="1" w:styleId="EditorsNote">
    <w:name w:val="Editor's Note"/>
    <w:aliases w:val="Editor's Noteormal,EN"/>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paragraph" w:customStyle="1" w:styleId="TAN">
    <w:name w:val="TAN"/>
    <w:basedOn w:val="TAL"/>
    <w:link w:val="TANChar"/>
    <w:qFormat/>
    <w:rsid w:val="00BF6103"/>
    <w:pPr>
      <w:ind w:left="851" w:hanging="851"/>
    </w:p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paragraph" w:customStyle="1" w:styleId="B3">
    <w:name w:val="B3"/>
    <w:basedOn w:val="32"/>
    <w:link w:val="B3Char2"/>
    <w:qFormat/>
    <w:rsid w:val="00BF6103"/>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qFormat/>
    <w:rsid w:val="00BF6103"/>
    <w:pPr>
      <w:jc w:val="right"/>
    </w:pPr>
  </w:style>
  <w:style w:type="paragraph" w:customStyle="1" w:styleId="B2">
    <w:name w:val="B2"/>
    <w:basedOn w:val="21"/>
    <w:link w:val="B2Char"/>
    <w:qFormat/>
    <w:rsid w:val="00BF6103"/>
  </w:style>
  <w:style w:type="paragraph" w:customStyle="1" w:styleId="CRCoverPage">
    <w:name w:val="CR Cover Page"/>
    <w:link w:val="CRCoverPageChar"/>
    <w:qFormat/>
    <w:rsid w:val="00BF6103"/>
    <w:pPr>
      <w:spacing w:after="120"/>
    </w:pPr>
    <w:rPr>
      <w:rFonts w:ascii="Arial" w:hAnsi="Arial"/>
      <w:lang w:val="en-GB" w:eastAsia="en-US"/>
    </w:rPr>
  </w:style>
  <w:style w:type="paragraph" w:customStyle="1" w:styleId="NW">
    <w:name w:val="NW"/>
    <w:basedOn w:val="NO"/>
    <w:qFormat/>
    <w:rsid w:val="00BF6103"/>
    <w:pPr>
      <w:spacing w:after="0"/>
    </w:pPr>
  </w:style>
  <w:style w:type="paragraph" w:customStyle="1" w:styleId="EX">
    <w:name w:val="EX"/>
    <w:basedOn w:val="a"/>
    <w:link w:val="EXChar"/>
    <w:qFormat/>
    <w:rsid w:val="00BF6103"/>
    <w:pPr>
      <w:keepLines/>
      <w:ind w:left="1702" w:hanging="1418"/>
    </w:pPr>
  </w:style>
  <w:style w:type="paragraph" w:customStyle="1" w:styleId="B10">
    <w:name w:val="B1"/>
    <w:basedOn w:val="a3"/>
    <w:link w:val="B1Char"/>
    <w:qFormat/>
    <w:rsid w:val="00BF6103"/>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paragraph" w:customStyle="1" w:styleId="TT">
    <w:name w:val="TT"/>
    <w:basedOn w:val="1"/>
    <w:next w:val="a"/>
    <w:qFormat/>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qFormat/>
    <w:rsid w:val="00BF6103"/>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rsid w:val="00BF6103"/>
    <w:pPr>
      <w:keepNext w:val="0"/>
      <w:spacing w:before="0" w:after="240"/>
    </w:p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sid w:val="00BF6103"/>
    <w:rPr>
      <w:rFonts w:ascii="Arial" w:eastAsia="CG Times (WN)" w:hAnsi="Arial"/>
      <w:sz w:val="18"/>
      <w:lang w:val="en-GB"/>
    </w:rPr>
  </w:style>
  <w:style w:type="character" w:customStyle="1" w:styleId="B2Char">
    <w:name w:val="B2 Char"/>
    <w:link w:val="B2"/>
    <w:qFormat/>
    <w:locked/>
    <w:rsid w:val="00BF6103"/>
    <w:rPr>
      <w:lang w:val="en-GB" w:eastAsia="en-US"/>
    </w:rPr>
  </w:style>
  <w:style w:type="character" w:customStyle="1" w:styleId="EQChar">
    <w:name w:val="EQ Char"/>
    <w:link w:val="EQ"/>
    <w:qFormat/>
    <w:rsid w:val="00BF6103"/>
    <w:rPr>
      <w:lang w:val="en-GB" w:eastAsia="zh-CN"/>
    </w:rPr>
  </w:style>
  <w:style w:type="character" w:customStyle="1" w:styleId="B1Char">
    <w:name w:val="B1 Char"/>
    <w:link w:val="B10"/>
    <w:qFormat/>
    <w:rsid w:val="00BF6103"/>
    <w:rPr>
      <w:lang w:val="en-GB" w:eastAsia="en-US"/>
    </w:rPr>
  </w:style>
  <w:style w:type="character" w:customStyle="1" w:styleId="CRCoverPageChar">
    <w:name w:val="CR Cover Page Char"/>
    <w:link w:val="CRCoverPage"/>
    <w:rsid w:val="00BF6103"/>
    <w:rPr>
      <w:rFonts w:ascii="Arial" w:hAnsi="Arial"/>
      <w:lang w:val="en-GB" w:eastAsia="en-US" w:bidi="ar-SA"/>
    </w:rPr>
  </w:style>
  <w:style w:type="character" w:customStyle="1" w:styleId="10">
    <w:name w:val="标题 1 字符"/>
    <w:link w:val="1"/>
    <w:qFormat/>
    <w:rsid w:val="00BF6103"/>
    <w:rPr>
      <w:rFonts w:ascii="Arial" w:hAnsi="Arial"/>
      <w:sz w:val="36"/>
      <w:lang w:val="en-GB" w:eastAsia="en-US" w:bidi="ar-SA"/>
    </w:rPr>
  </w:style>
  <w:style w:type="character" w:customStyle="1" w:styleId="31">
    <w:name w:val="标题 3 字符"/>
    <w:link w:val="30"/>
    <w:qFormat/>
    <w:locked/>
    <w:rsid w:val="00BF61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BF6103"/>
    <w:rPr>
      <w:rFonts w:ascii="Arial" w:hAnsi="Arial"/>
      <w:sz w:val="24"/>
      <w:lang w:val="en-GB" w:eastAsia="en-US"/>
    </w:rPr>
  </w:style>
  <w:style w:type="character" w:customStyle="1" w:styleId="50">
    <w:name w:val="标题 5 字符"/>
    <w:link w:val="5"/>
    <w:uiPriority w:val="9"/>
    <w:qFormat/>
    <w:locked/>
    <w:rsid w:val="00BF6103"/>
    <w:rPr>
      <w:rFonts w:ascii="Arial" w:hAnsi="Arial"/>
      <w:sz w:val="22"/>
      <w:lang w:val="en-GB" w:eastAsia="en-US"/>
    </w:rPr>
  </w:style>
  <w:style w:type="character" w:customStyle="1" w:styleId="H6Char">
    <w:name w:val="H6 Char"/>
    <w:link w:val="H6"/>
    <w:rsid w:val="00BF6103"/>
    <w:rPr>
      <w:rFonts w:ascii="Arial" w:hAnsi="Arial"/>
      <w:lang w:val="en-GB" w:eastAsia="en-US"/>
    </w:rPr>
  </w:style>
  <w:style w:type="character" w:customStyle="1" w:styleId="80">
    <w:name w:val="标题 8 字符"/>
    <w:link w:val="8"/>
    <w:rsid w:val="00BF6103"/>
    <w:rPr>
      <w:rFonts w:ascii="Arial" w:hAnsi="Arial"/>
      <w:sz w:val="36"/>
      <w:lang w:val="en-GB" w:eastAsia="en-US"/>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c"/>
    <w:qFormat/>
    <w:rsid w:val="00BF6103"/>
    <w:rPr>
      <w:rFonts w:ascii="Arial" w:hAnsi="Arial"/>
      <w:b/>
      <w:sz w:val="18"/>
      <w:lang w:val="en-GB" w:eastAsia="en-US" w:bidi="ar-SA"/>
    </w:rPr>
  </w:style>
  <w:style w:type="character" w:customStyle="1" w:styleId="afd">
    <w:name w:val="页脚 字符"/>
    <w:link w:val="afb"/>
    <w:qFormat/>
    <w:rsid w:val="00BF6103"/>
    <w:rPr>
      <w:rFonts w:ascii="Arial" w:hAnsi="Arial"/>
      <w:b/>
      <w:i/>
      <w:sz w:val="18"/>
      <w:lang w:val="en-GB" w:eastAsia="en-US"/>
    </w:rPr>
  </w:style>
  <w:style w:type="character" w:customStyle="1" w:styleId="NOChar">
    <w:name w:val="NO Char"/>
    <w:link w:val="NO"/>
    <w:qFormat/>
    <w:rsid w:val="00BF6103"/>
    <w:rPr>
      <w:lang w:val="en-GB" w:eastAsia="en-US"/>
    </w:rPr>
  </w:style>
  <w:style w:type="character" w:customStyle="1" w:styleId="EXChar">
    <w:name w:val="EX Char"/>
    <w:link w:val="EX"/>
    <w:qFormat/>
    <w:rsid w:val="00BF6103"/>
    <w:rPr>
      <w:lang w:val="en-GB" w:eastAsia="en-US"/>
    </w:rPr>
  </w:style>
  <w:style w:type="character" w:customStyle="1" w:styleId="TFChar">
    <w:name w:val="TF Char"/>
    <w:link w:val="TF"/>
    <w:qFormat/>
    <w:rsid w:val="00BF6103"/>
    <w:rPr>
      <w:rFonts w:ascii="Arial" w:hAnsi="Arial"/>
      <w:b/>
      <w:lang w:val="en-GB" w:eastAsia="en-US"/>
    </w:rPr>
  </w:style>
  <w:style w:type="character" w:customStyle="1" w:styleId="B4Char">
    <w:name w:val="B4 Char"/>
    <w:link w:val="B4"/>
    <w:qFormat/>
    <w:rsid w:val="00BF6103"/>
    <w:rPr>
      <w:lang w:val="en-GB" w:eastAsia="en-US"/>
    </w:rPr>
  </w:style>
  <w:style w:type="paragraph" w:customStyle="1" w:styleId="TAJ">
    <w:name w:val="TAJ"/>
    <w:basedOn w:val="TH"/>
    <w:rsid w:val="00BF6103"/>
    <w:rPr>
      <w:rFonts w:eastAsia="宋体"/>
    </w:rPr>
  </w:style>
  <w:style w:type="character" w:customStyle="1" w:styleId="ac">
    <w:name w:val="文档结构图 字符"/>
    <w:link w:val="ab"/>
    <w:rsid w:val="00BF6103"/>
    <w:rPr>
      <w:rFonts w:ascii="Tahoma" w:hAnsi="Tahoma" w:cs="Tahoma"/>
      <w:shd w:val="clear" w:color="auto" w:fill="000080"/>
      <w:lang w:val="en-GB" w:eastAsia="en-US"/>
    </w:rPr>
  </w:style>
  <w:style w:type="character" w:customStyle="1" w:styleId="aff3">
    <w:name w:val="脚注文本 字符"/>
    <w:link w:val="aff2"/>
    <w:qFormat/>
    <w:rsid w:val="00BF6103"/>
    <w:rPr>
      <w:sz w:val="16"/>
      <w:lang w:val="en-GB" w:eastAsia="en-US"/>
    </w:rPr>
  </w:style>
  <w:style w:type="character" w:customStyle="1" w:styleId="a4">
    <w:name w:val="列表 字符"/>
    <w:link w:val="a3"/>
    <w:rsid w:val="00BF6103"/>
    <w:rPr>
      <w:lang w:val="en-GB" w:eastAsia="en-US"/>
    </w:rPr>
  </w:style>
  <w:style w:type="character" w:customStyle="1" w:styleId="a7">
    <w:name w:val="列表项目符号 字符"/>
    <w:link w:val="a6"/>
    <w:rsid w:val="00BF6103"/>
    <w:rPr>
      <w:lang w:val="en-GB" w:eastAsia="en-US"/>
    </w:rPr>
  </w:style>
  <w:style w:type="character" w:customStyle="1" w:styleId="25">
    <w:name w:val="列表项目符号 2 字符"/>
    <w:link w:val="24"/>
    <w:qFormat/>
    <w:rsid w:val="00BF6103"/>
    <w:rPr>
      <w:lang w:val="en-GB" w:eastAsia="en-US"/>
    </w:rPr>
  </w:style>
  <w:style w:type="character" w:customStyle="1" w:styleId="34">
    <w:name w:val="列表项目符号 3 字符"/>
    <w:link w:val="33"/>
    <w:rsid w:val="00BF6103"/>
    <w:rPr>
      <w:lang w:val="en-GB" w:eastAsia="en-US"/>
    </w:rPr>
  </w:style>
  <w:style w:type="character" w:customStyle="1" w:styleId="22">
    <w:name w:val="列表 2 字符"/>
    <w:link w:val="21"/>
    <w:rsid w:val="00BF6103"/>
    <w:rPr>
      <w:lang w:val="en-GB" w:eastAsia="en-US"/>
    </w:rPr>
  </w:style>
  <w:style w:type="paragraph" w:customStyle="1" w:styleId="TabList">
    <w:name w:val="TabList"/>
    <w:basedOn w:val="a"/>
    <w:rsid w:val="00BF6103"/>
    <w:pPr>
      <w:tabs>
        <w:tab w:val="left" w:pos="1134"/>
      </w:tabs>
      <w:spacing w:after="0"/>
    </w:pPr>
    <w:rPr>
      <w:rFonts w:eastAsia="MS Mincho"/>
    </w:rPr>
  </w:style>
  <w:style w:type="character" w:customStyle="1" w:styleId="aa">
    <w:name w:val="题注 字符"/>
    <w:link w:val="a9"/>
    <w:uiPriority w:val="99"/>
    <w:locked/>
    <w:rsid w:val="00BF6103"/>
    <w:rPr>
      <w:rFonts w:eastAsia="MS Mincho"/>
      <w:b/>
      <w:lang w:val="en-GB" w:eastAsia="en-US"/>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character" w:customStyle="1" w:styleId="af0">
    <w:name w:val="正文文本 字符"/>
    <w:link w:val="af"/>
    <w:qFormat/>
    <w:rsid w:val="00BF6103"/>
    <w:rPr>
      <w:rFonts w:eastAsia="MS Mincho"/>
      <w:sz w:val="24"/>
      <w:lang w:val="en-GB" w:eastAsia="en-US"/>
    </w:rPr>
  </w:style>
  <w:style w:type="paragraph" w:customStyle="1" w:styleId="HE">
    <w:name w:val="HE"/>
    <w:basedOn w:val="a"/>
    <w:rsid w:val="00BF6103"/>
    <w:pPr>
      <w:spacing w:after="0"/>
    </w:pPr>
    <w:rPr>
      <w:rFonts w:eastAsia="MS Mincho"/>
      <w:b/>
    </w:rPr>
  </w:style>
  <w:style w:type="character" w:customStyle="1" w:styleId="af4">
    <w:name w:val="纯文本 字符"/>
    <w:link w:val="af3"/>
    <w:uiPriority w:val="99"/>
    <w:qFormat/>
    <w:rsid w:val="00BF6103"/>
    <w:rPr>
      <w:rFonts w:ascii="Courier New" w:eastAsia="MS Mincho" w:hAnsi="Courier New"/>
      <w:lang w:val="en-GB" w:eastAsia="en-US"/>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character" w:customStyle="1" w:styleId="af2">
    <w:name w:val="正文文本缩进 字符"/>
    <w:link w:val="af1"/>
    <w:qFormat/>
    <w:rsid w:val="00BF6103"/>
    <w:rPr>
      <w:rFonts w:eastAsia="MS Mincho"/>
      <w:i/>
      <w:sz w:val="22"/>
      <w:lang w:val="en-GB" w:eastAsia="en-US"/>
    </w:rPr>
  </w:style>
  <w:style w:type="character" w:customStyle="1" w:styleId="ae">
    <w:name w:val="批注文字 字符"/>
    <w:link w:val="ad"/>
    <w:uiPriority w:val="99"/>
    <w:qFormat/>
    <w:rsid w:val="00BF6103"/>
    <w:rPr>
      <w:lang w:val="en-GB" w:eastAsia="en-US"/>
    </w:rPr>
  </w:style>
  <w:style w:type="character" w:customStyle="1" w:styleId="29">
    <w:name w:val="正文文本 2 字符"/>
    <w:link w:val="28"/>
    <w:qFormat/>
    <w:rsid w:val="00BF6103"/>
    <w:rPr>
      <w:rFonts w:eastAsia="MS Mincho"/>
      <w:sz w:val="24"/>
      <w:lang w:val="en-GB" w:eastAsia="en-US"/>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character" w:customStyle="1" w:styleId="27">
    <w:name w:val="正文文本缩进 2 字符"/>
    <w:link w:val="26"/>
    <w:rsid w:val="00BF6103"/>
    <w:rPr>
      <w:rFonts w:eastAsia="MS Mincho"/>
      <w:lang w:val="en-GB" w:eastAsia="en-US"/>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character" w:customStyle="1" w:styleId="36">
    <w:name w:val="正文文本 3 字符"/>
    <w:link w:val="35"/>
    <w:qFormat/>
    <w:rsid w:val="00BF6103"/>
    <w:rPr>
      <w:rFonts w:eastAsia="MS Mincho"/>
      <w:b/>
      <w:i/>
      <w:lang w:val="en-GB" w:eastAsia="en-US"/>
    </w:rPr>
  </w:style>
  <w:style w:type="paragraph" w:customStyle="1" w:styleId="TdocText">
    <w:name w:val="Tdoc_Text"/>
    <w:basedOn w:val="a"/>
    <w:qFormat/>
    <w:rsid w:val="00BF6103"/>
    <w:pPr>
      <w:spacing w:before="120" w:after="0"/>
      <w:jc w:val="both"/>
    </w:pPr>
    <w:rPr>
      <w:rFonts w:eastAsia="MS Mincho"/>
      <w:lang w:val="en-US"/>
    </w:rPr>
  </w:style>
  <w:style w:type="character" w:customStyle="1" w:styleId="afa">
    <w:name w:val="批注框文本 字符"/>
    <w:link w:val="af9"/>
    <w:uiPriority w:val="99"/>
    <w:rsid w:val="00BF6103"/>
    <w:rPr>
      <w:rFonts w:ascii="Tahoma" w:hAnsi="Tahoma" w:cs="Tahoma"/>
      <w:sz w:val="16"/>
      <w:szCs w:val="16"/>
      <w:lang w:val="en-GB" w:eastAsia="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character" w:customStyle="1" w:styleId="aff8">
    <w:name w:val="批注主题 字符"/>
    <w:link w:val="aff7"/>
    <w:uiPriority w:val="99"/>
    <w:rsid w:val="00BF6103"/>
    <w:rPr>
      <w:b/>
      <w:bCs/>
      <w:lang w:val="en-GB" w:eastAsia="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f1"/>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qFormat/>
    <w:rsid w:val="00BF6103"/>
    <w:pPr>
      <w:numPr>
        <w:numId w:val="5"/>
      </w:numPr>
      <w:overflowPunct w:val="0"/>
      <w:autoSpaceDE w:val="0"/>
      <w:autoSpaceDN w:val="0"/>
      <w:adjustRightInd w:val="0"/>
      <w:textAlignment w:val="baseline"/>
    </w:pPr>
    <w:rPr>
      <w:rFonts w:eastAsia="宋体"/>
      <w:lang w:eastAsia="zh-CN"/>
    </w:rPr>
  </w:style>
  <w:style w:type="paragraph" w:styleId="afff1">
    <w:name w:val="List Paragraph"/>
    <w:aliases w:val="列表段落11,목록 단락"/>
    <w:basedOn w:val="a"/>
    <w:link w:val="afff2"/>
    <w:uiPriority w:val="34"/>
    <w:qFormat/>
    <w:rsid w:val="00BF6103"/>
    <w:pPr>
      <w:spacing w:after="0"/>
      <w:ind w:left="720"/>
      <w:contextualSpacing/>
    </w:pPr>
    <w:rPr>
      <w:rFonts w:eastAsia="宋体"/>
      <w:sz w:val="24"/>
      <w:szCs w:val="24"/>
    </w:rPr>
  </w:style>
  <w:style w:type="character" w:customStyle="1" w:styleId="afff2">
    <w:name w:val="列表段落 字符"/>
    <w:aliases w:val="列表段落11 字符,목록 단락 字符"/>
    <w:link w:val="afff1"/>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IvDbodytext">
    <w:name w:val="IvD bodytext"/>
    <w:basedOn w:val="af"/>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f3">
    <w:name w:val="Placeholder Text"/>
    <w:uiPriority w:val="99"/>
    <w:semiHidden/>
    <w:qFormat/>
    <w:rsid w:val="00BF6103"/>
    <w:rPr>
      <w:color w:val="808080"/>
    </w:rPr>
  </w:style>
  <w:style w:type="character" w:customStyle="1" w:styleId="60">
    <w:name w:val="标题 6 字符"/>
    <w:link w:val="6"/>
    <w:qFormat/>
    <w:rsid w:val="00BF6103"/>
    <w:rPr>
      <w:rFonts w:ascii="Arial" w:hAnsi="Arial"/>
      <w:lang w:val="en-GB" w:eastAsia="en-US"/>
    </w:rPr>
  </w:style>
  <w:style w:type="character" w:customStyle="1" w:styleId="70">
    <w:name w:val="标题 7 字符"/>
    <w:link w:val="7"/>
    <w:qFormat/>
    <w:rsid w:val="00BF6103"/>
    <w:rPr>
      <w:rFonts w:ascii="Arial" w:hAnsi="Arial"/>
      <w:lang w:val="en-GB" w:eastAsia="en-US"/>
    </w:rPr>
  </w:style>
  <w:style w:type="character" w:customStyle="1" w:styleId="90">
    <w:name w:val="标题 9 字符"/>
    <w:link w:val="9"/>
    <w:qFormat/>
    <w:rsid w:val="00BF6103"/>
    <w:rPr>
      <w:rFonts w:ascii="Arial" w:hAnsi="Arial"/>
      <w:sz w:val="36"/>
      <w:lang w:val="en-GB" w:eastAsia="en-US"/>
    </w:rPr>
  </w:style>
  <w:style w:type="character" w:customStyle="1" w:styleId="PLChar">
    <w:name w:val="PL Char"/>
    <w:link w:val="PL"/>
    <w:qFormat/>
    <w:rsid w:val="00BF6103"/>
    <w:rPr>
      <w:rFonts w:ascii="Courier New" w:hAnsi="Courier New"/>
      <w:sz w:val="16"/>
      <w:lang w:val="en-GB" w:eastAsia="en-US" w:bidi="ar-SA"/>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4">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b">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7">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4">
    <w:name w:val="修订1"/>
    <w:hidden/>
    <w:semiHidden/>
    <w:qFormat/>
    <w:rsid w:val="00BF6103"/>
    <w:rPr>
      <w:rFonts w:eastAsia="Batang"/>
      <w:lang w:val="en-GB" w:eastAsia="en-US"/>
    </w:rPr>
  </w:style>
  <w:style w:type="character" w:customStyle="1" w:styleId="af8">
    <w:name w:val="尾注文本 字符"/>
    <w:link w:val="af7"/>
    <w:qFormat/>
    <w:rsid w:val="00BF6103"/>
    <w:rPr>
      <w:rFonts w:eastAsia="宋体"/>
      <w:lang w:val="en-GB" w:eastAsia="en-US"/>
    </w:rPr>
  </w:style>
  <w:style w:type="character" w:customStyle="1" w:styleId="btChar3">
    <w:name w:val="bt Char3"/>
    <w:qFormat/>
    <w:rsid w:val="00BF6103"/>
    <w:rPr>
      <w:lang w:val="en-GB" w:eastAsia="ja-JP" w:bidi="ar-SA"/>
    </w:rPr>
  </w:style>
  <w:style w:type="character" w:customStyle="1" w:styleId="aff6">
    <w:name w:val="标题 字符"/>
    <w:link w:val="aff5"/>
    <w:qFormat/>
    <w:rsid w:val="00BF6103"/>
    <w:rPr>
      <w:rFonts w:ascii="Courier New" w:hAnsi="Courier New"/>
      <w:lang w:val="nb-NO" w:eastAsia="en-US"/>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character" w:customStyle="1" w:styleId="af6">
    <w:name w:val="日期 字符"/>
    <w:link w:val="af5"/>
    <w:qFormat/>
    <w:rsid w:val="00BF6103"/>
    <w:rPr>
      <w:lang w:val="en-GB" w:eastAsia="en-US"/>
    </w:rPr>
  </w:style>
  <w:style w:type="paragraph" w:customStyle="1" w:styleId="AutoCorrect">
    <w:name w:val="AutoCorrect"/>
    <w:qFormat/>
    <w:rsid w:val="00BF6103"/>
    <w:rPr>
      <w:sz w:val="24"/>
      <w:szCs w:val="24"/>
      <w:lang w:val="en-GB" w:eastAsia="ko-KR"/>
    </w:rPr>
  </w:style>
  <w:style w:type="paragraph" w:customStyle="1" w:styleId="-PAGE-">
    <w:name w:val="- PAGE -"/>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f"/>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qFormat/>
    <w:rsid w:val="00BF6103"/>
    <w:rPr>
      <w:rFonts w:ascii="Tahoma" w:eastAsia="MS Mincho" w:hAnsi="Tahoma" w:cs="Tahoma"/>
      <w:sz w:val="16"/>
      <w:szCs w:val="16"/>
      <w:lang w:eastAsia="ko-KR"/>
    </w:rPr>
  </w:style>
  <w:style w:type="paragraph" w:customStyle="1" w:styleId="2c">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b"/>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f"/>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uiPriority w:val="39"/>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8">
    <w:name w:val="表格格線1"/>
    <w:basedOn w:val="a1"/>
    <w:qFormat/>
    <w:rsid w:val="00BF6103"/>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9">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1">
    <w:name w:val="副标题 字符"/>
    <w:link w:val="aff0"/>
    <w:uiPriority w:val="11"/>
    <w:qFormat/>
    <w:rsid w:val="00BF6103"/>
    <w:rPr>
      <w:rFonts w:ascii="Calibri Light" w:hAnsi="Calibri Light" w:cs="Times New Roman"/>
      <w:b/>
      <w:bCs/>
      <w:kern w:val="28"/>
      <w:sz w:val="32"/>
      <w:szCs w:val="32"/>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d">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
    <w:name w:val="副标题 Char1"/>
    <w:qFormat/>
    <w:rsid w:val="00BF6103"/>
    <w:rPr>
      <w:rFonts w:ascii="Cambria" w:eastAsia="宋体" w:hAnsi="Cambria" w:cs="Times New Roman"/>
      <w:b/>
      <w:bCs/>
      <w:kern w:val="28"/>
      <w:sz w:val="32"/>
      <w:szCs w:val="32"/>
      <w:lang w:val="en-GB" w:eastAsia="en-US"/>
    </w:rPr>
  </w:style>
  <w:style w:type="character" w:customStyle="1" w:styleId="B3Char2">
    <w:name w:val="B3 Char2"/>
    <w:link w:val="B3"/>
    <w:qFormat/>
    <w:rsid w:val="00BF6103"/>
    <w:rPr>
      <w:lang w:val="en-GB" w:eastAsia="en-US"/>
    </w:rPr>
  </w:style>
  <w:style w:type="character" w:customStyle="1" w:styleId="B5Char">
    <w:name w:val="B5 Char"/>
    <w:link w:val="B5"/>
    <w:qFormat/>
    <w:rsid w:val="00BF6103"/>
    <w:rPr>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a">
    <w:name w:val="网格型1"/>
    <w:basedOn w:val="a1"/>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e">
    <w:name w:val="网格型2"/>
    <w:basedOn w:val="a1"/>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BF6103"/>
    <w:pPr>
      <w:numPr>
        <w:numId w:val="8"/>
      </w:numPr>
      <w:spacing w:before="60" w:after="0"/>
    </w:pPr>
    <w:rPr>
      <w:rFonts w:ascii="Arial" w:eastAsia="MS Mincho" w:hAnsi="Arial"/>
      <w:b/>
      <w:szCs w:val="24"/>
      <w:lang w:eastAsia="en-GB"/>
    </w:rPr>
  </w:style>
  <w:style w:type="paragraph" w:styleId="afff6">
    <w:name w:val="Revision"/>
    <w:hidden/>
    <w:uiPriority w:val="99"/>
    <w:semiHidden/>
    <w:qFormat/>
    <w:rsid w:val="0082407B"/>
    <w:rPr>
      <w:lang w:val="en-GB" w:eastAsia="en-US"/>
    </w:rPr>
  </w:style>
  <w:style w:type="character" w:styleId="afff7">
    <w:name w:val="Subtle Emphasis"/>
    <w:basedOn w:val="a0"/>
    <w:uiPriority w:val="19"/>
    <w:qFormat/>
    <w:rsid w:val="00FA60C3"/>
    <w:rPr>
      <w:i/>
      <w:iCs/>
      <w:color w:val="404040" w:themeColor="text1" w:themeTint="BF"/>
    </w:rPr>
  </w:style>
  <w:style w:type="paragraph" w:customStyle="1" w:styleId="crcoverpage0">
    <w:name w:val="crcoverpage"/>
    <w:basedOn w:val="a"/>
    <w:rsid w:val="00CD01F0"/>
    <w:pPr>
      <w:spacing w:before="100" w:beforeAutospacing="1" w:after="100" w:afterAutospacing="1"/>
    </w:pPr>
    <w:rPr>
      <w:rFonts w:eastAsia="MS Mincho"/>
      <w:sz w:val="24"/>
      <w:szCs w:val="24"/>
      <w:lang w:val="en-US" w:eastAsia="ja-JP"/>
    </w:rPr>
  </w:style>
  <w:style w:type="paragraph" w:customStyle="1" w:styleId="NOTE0">
    <w:name w:val="NOTE"/>
    <w:basedOn w:val="B10"/>
    <w:rsid w:val="00CD01F0"/>
    <w:pPr>
      <w:tabs>
        <w:tab w:val="left" w:pos="900"/>
      </w:tabs>
      <w:ind w:left="900" w:hanging="180"/>
    </w:pPr>
    <w:rPr>
      <w:rFonts w:eastAsia="Times New Roman"/>
    </w:rPr>
  </w:style>
  <w:style w:type="paragraph" w:customStyle="1" w:styleId="00BodyText">
    <w:name w:val="00 BodyText"/>
    <w:basedOn w:val="a"/>
    <w:rsid w:val="00CD01F0"/>
    <w:pPr>
      <w:spacing w:after="220"/>
    </w:pPr>
    <w:rPr>
      <w:rFonts w:ascii="Arial" w:eastAsia="Times New Roman" w:hAnsi="Arial"/>
      <w:sz w:val="22"/>
      <w:lang w:val="en-US"/>
    </w:rPr>
  </w:style>
  <w:style w:type="character" w:customStyle="1" w:styleId="WW8Num6z5">
    <w:name w:val="WW8Num6z5"/>
    <w:rsid w:val="00CD01F0"/>
  </w:style>
  <w:style w:type="character" w:customStyle="1" w:styleId="WW8Num8z8">
    <w:name w:val="WW8Num8z8"/>
    <w:rsid w:val="00CD01F0"/>
  </w:style>
  <w:style w:type="character" w:customStyle="1" w:styleId="WW8Num9z4">
    <w:name w:val="WW8Num9z4"/>
    <w:rsid w:val="00CD01F0"/>
    <w:rPr>
      <w:rFonts w:ascii="Times" w:eastAsia="MS Mincho" w:hAnsi="Times" w:cs="Times New Roman" w:hint="default"/>
    </w:rPr>
  </w:style>
  <w:style w:type="character" w:customStyle="1" w:styleId="WW8Num9z0">
    <w:name w:val="WW8Num9z0"/>
    <w:rsid w:val="00CD01F0"/>
    <w:rPr>
      <w:rFonts w:ascii="Arial" w:hAnsi="Arial" w:cs="Times New Roman" w:hint="default"/>
    </w:rPr>
  </w:style>
  <w:style w:type="paragraph" w:customStyle="1" w:styleId="-Bullets">
    <w:name w:val="- Bullets"/>
    <w:aliases w:val="List Paragraph,リスト段落,Lista1,?? ??,?????,????,列出段落1,中等深浅网格 1 - 着色 21,¥¡¡¡¡ì¬º¥¹¥È¶ÎÂä,ÁÐ³ö¶ÎÂä,列表段落1,—ño’i—Ž,¥ê¥¹¥È¶ÎÂä,1st level - Bullet List Paragraph,Lettre d'introduction,Paragrafo elenco,Normal bullet 2,Bullet list,목록단락"/>
    <w:basedOn w:val="a"/>
    <w:next w:val="afff1"/>
    <w:link w:val="Char0"/>
    <w:uiPriority w:val="34"/>
    <w:qFormat/>
    <w:rsid w:val="00CD01F0"/>
    <w:pPr>
      <w:widowControl w:val="0"/>
      <w:spacing w:after="0"/>
      <w:ind w:firstLineChars="200" w:firstLine="420"/>
      <w:jc w:val="both"/>
    </w:pPr>
    <w:rPr>
      <w:rFonts w:ascii="Calibri" w:eastAsia="宋体" w:hAnsi="Calibri"/>
      <w:kern w:val="2"/>
      <w:sz w:val="21"/>
      <w:szCs w:val="22"/>
      <w:lang w:val="en-US" w:eastAsia="zh-CN"/>
    </w:rPr>
  </w:style>
  <w:style w:type="character" w:customStyle="1" w:styleId="Char0">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CD01F0"/>
    <w:rPr>
      <w:rFonts w:ascii="Calibri" w:eastAsia="宋体" w:hAnsi="Calibri"/>
      <w:kern w:val="2"/>
      <w:sz w:val="21"/>
      <w:szCs w:val="22"/>
    </w:rPr>
  </w:style>
  <w:style w:type="paragraph" w:customStyle="1" w:styleId="Revision1">
    <w:name w:val="Revision1"/>
    <w:hidden/>
    <w:uiPriority w:val="99"/>
    <w:semiHidden/>
    <w:qFormat/>
    <w:rsid w:val="004B5B71"/>
    <w:pPr>
      <w:spacing w:after="160" w:line="259" w:lineRule="auto"/>
    </w:pPr>
    <w:rPr>
      <w:rFonts w:eastAsia="MS Mincho"/>
      <w:lang w:val="en-GB" w:eastAsia="en-US"/>
    </w:rPr>
  </w:style>
  <w:style w:type="paragraph" w:customStyle="1" w:styleId="B9">
    <w:name w:val="B9"/>
    <w:basedOn w:val="B8"/>
    <w:qFormat/>
    <w:rsid w:val="004B5B71"/>
    <w:pPr>
      <w:ind w:left="2836"/>
    </w:pPr>
    <w:rPr>
      <w:rFonts w:eastAsia="Times New Roman"/>
      <w:lang w:val="en-US"/>
    </w:rPr>
  </w:style>
  <w:style w:type="paragraph" w:customStyle="1" w:styleId="B100">
    <w:name w:val="B10"/>
    <w:basedOn w:val="B5"/>
    <w:link w:val="B10Char"/>
    <w:qFormat/>
    <w:rsid w:val="004B5B71"/>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4B5B71"/>
    <w:rPr>
      <w:rFonts w:eastAsia="Times New Roman"/>
      <w:lang w:val="en-GB" w:eastAsia="ja-JP"/>
    </w:rPr>
  </w:style>
  <w:style w:type="character" w:styleId="afff8">
    <w:name w:val="Emphasis"/>
    <w:basedOn w:val="a0"/>
    <w:uiPriority w:val="20"/>
    <w:qFormat/>
    <w:rsid w:val="004B5B71"/>
    <w:rPr>
      <w:i/>
      <w:iCs/>
    </w:rPr>
  </w:style>
  <w:style w:type="character" w:customStyle="1" w:styleId="normaltextrun">
    <w:name w:val="normaltextrun"/>
    <w:basedOn w:val="a0"/>
    <w:rsid w:val="004B5B71"/>
  </w:style>
  <w:style w:type="character" w:customStyle="1" w:styleId="fontstyle01">
    <w:name w:val="fontstyle01"/>
    <w:basedOn w:val="a0"/>
    <w:rsid w:val="004B5B71"/>
    <w:rPr>
      <w:rFonts w:ascii="TimesNewRomanPSMT" w:eastAsia="TimesNewRomanPSMT" w:hint="eastAsia"/>
      <w:color w:val="000000"/>
      <w:sz w:val="20"/>
      <w:szCs w:val="20"/>
    </w:rPr>
  </w:style>
  <w:style w:type="character" w:customStyle="1" w:styleId="B3Car">
    <w:name w:val="B3 Car"/>
    <w:qFormat/>
    <w:rsid w:val="004B5B71"/>
    <w:rPr>
      <w:rFonts w:ascii="Times New Roman" w:hAnsi="Times New Roman"/>
      <w:lang w:val="en-GB" w:eastAsia="en-US"/>
    </w:rPr>
  </w:style>
  <w:style w:type="character" w:customStyle="1" w:styleId="ui-provider">
    <w:name w:val="ui-provider"/>
    <w:basedOn w:val="a0"/>
    <w:qFormat/>
    <w:rsid w:val="004B5B71"/>
  </w:style>
  <w:style w:type="character" w:customStyle="1" w:styleId="TAHChar">
    <w:name w:val="TAH Char"/>
    <w:qFormat/>
    <w:rsid w:val="004B5B71"/>
    <w:rPr>
      <w:rFonts w:ascii="Arial" w:hAnsi="Arial"/>
      <w:b/>
      <w:sz w:val="18"/>
    </w:rPr>
  </w:style>
  <w:style w:type="paragraph" w:customStyle="1" w:styleId="Note-Boxed">
    <w:name w:val="Note - Boxed"/>
    <w:basedOn w:val="a"/>
    <w:next w:val="a"/>
    <w:rsid w:val="004B5B7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4B5B71"/>
    <w:rPr>
      <w:rFonts w:eastAsia="MS Mincho"/>
    </w:rPr>
  </w:style>
  <w:style w:type="character" w:customStyle="1" w:styleId="150">
    <w:name w:val="15"/>
    <w:basedOn w:val="a0"/>
    <w:qFormat/>
    <w:rsid w:val="004B5B71"/>
    <w:rPr>
      <w:rFonts w:ascii="Calibri" w:hAnsi="Calibri" w:cs="Calibri" w:hint="default"/>
      <w:color w:val="0000FF"/>
      <w:u w:val="single"/>
    </w:rPr>
  </w:style>
  <w:style w:type="character" w:customStyle="1" w:styleId="cf01">
    <w:name w:val="cf01"/>
    <w:basedOn w:val="a0"/>
    <w:rsid w:val="004B5B71"/>
    <w:rPr>
      <w:rFonts w:ascii="Segoe UI" w:hAnsi="Segoe UI" w:cs="Segoe UI" w:hint="default"/>
      <w:sz w:val="18"/>
      <w:szCs w:val="18"/>
    </w:rPr>
  </w:style>
  <w:style w:type="character" w:customStyle="1" w:styleId="cf11">
    <w:name w:val="cf11"/>
    <w:basedOn w:val="a0"/>
    <w:rsid w:val="004B5B71"/>
    <w:rPr>
      <w:rFonts w:ascii="Segoe UI" w:hAnsi="Segoe UI" w:cs="Segoe UI" w:hint="default"/>
      <w:i/>
      <w:iCs/>
      <w:sz w:val="18"/>
      <w:szCs w:val="18"/>
    </w:rPr>
  </w:style>
  <w:style w:type="paragraph" w:customStyle="1" w:styleId="pl0">
    <w:name w:val="pl"/>
    <w:basedOn w:val="a"/>
    <w:qFormat/>
    <w:rsid w:val="004B5B71"/>
    <w:pPr>
      <w:spacing w:before="100" w:beforeAutospacing="1" w:after="100" w:afterAutospacing="1"/>
    </w:pPr>
    <w:rPr>
      <w:rFonts w:eastAsia="Times New Roman"/>
      <w:sz w:val="24"/>
      <w:szCs w:val="24"/>
      <w:lang w:val="en-US" w:eastAsia="en-GB"/>
    </w:rPr>
  </w:style>
  <w:style w:type="paragraph" w:customStyle="1" w:styleId="Editorsnote0">
    <w:name w:val="Editor´s note"/>
    <w:basedOn w:val="53"/>
    <w:next w:val="EditorsNote"/>
    <w:link w:val="EditorsnoteChar0"/>
    <w:qFormat/>
    <w:rsid w:val="004B5B71"/>
    <w:pPr>
      <w:overflowPunct w:val="0"/>
      <w:autoSpaceDE w:val="0"/>
      <w:autoSpaceDN w:val="0"/>
      <w:adjustRightInd w:val="0"/>
      <w:textAlignment w:val="baseline"/>
    </w:pPr>
    <w:rPr>
      <w:rFonts w:eastAsia="Times New Roman"/>
      <w:lang w:eastAsia="ja-JP"/>
    </w:rPr>
  </w:style>
  <w:style w:type="character" w:customStyle="1" w:styleId="EditorsnoteChar0">
    <w:name w:val="Editor´s note Char"/>
    <w:link w:val="Editorsnote0"/>
    <w:qFormat/>
    <w:rsid w:val="004B5B7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512191">
      <w:bodyDiv w:val="1"/>
      <w:marLeft w:val="0"/>
      <w:marRight w:val="0"/>
      <w:marTop w:val="0"/>
      <w:marBottom w:val="0"/>
      <w:divBdr>
        <w:top w:val="none" w:sz="0" w:space="0" w:color="auto"/>
        <w:left w:val="none" w:sz="0" w:space="0" w:color="auto"/>
        <w:bottom w:val="none" w:sz="0" w:space="0" w:color="auto"/>
        <w:right w:val="none" w:sz="0" w:space="0" w:color="auto"/>
      </w:divBdr>
    </w:div>
    <w:div w:id="125973036">
      <w:bodyDiv w:val="1"/>
      <w:marLeft w:val="0"/>
      <w:marRight w:val="0"/>
      <w:marTop w:val="0"/>
      <w:marBottom w:val="0"/>
      <w:divBdr>
        <w:top w:val="none" w:sz="0" w:space="0" w:color="auto"/>
        <w:left w:val="none" w:sz="0" w:space="0" w:color="auto"/>
        <w:bottom w:val="none" w:sz="0" w:space="0" w:color="auto"/>
        <w:right w:val="none" w:sz="0" w:space="0" w:color="auto"/>
      </w:divBdr>
    </w:div>
    <w:div w:id="310333543">
      <w:bodyDiv w:val="1"/>
      <w:marLeft w:val="0"/>
      <w:marRight w:val="0"/>
      <w:marTop w:val="0"/>
      <w:marBottom w:val="0"/>
      <w:divBdr>
        <w:top w:val="none" w:sz="0" w:space="0" w:color="auto"/>
        <w:left w:val="none" w:sz="0" w:space="0" w:color="auto"/>
        <w:bottom w:val="none" w:sz="0" w:space="0" w:color="auto"/>
        <w:right w:val="none" w:sz="0" w:space="0" w:color="auto"/>
      </w:divBdr>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601374338">
      <w:bodyDiv w:val="1"/>
      <w:marLeft w:val="0"/>
      <w:marRight w:val="0"/>
      <w:marTop w:val="0"/>
      <w:marBottom w:val="0"/>
      <w:divBdr>
        <w:top w:val="none" w:sz="0" w:space="0" w:color="auto"/>
        <w:left w:val="none" w:sz="0" w:space="0" w:color="auto"/>
        <w:bottom w:val="none" w:sz="0" w:space="0" w:color="auto"/>
        <w:right w:val="none" w:sz="0" w:space="0" w:color="auto"/>
      </w:divBdr>
    </w:div>
    <w:div w:id="898395031">
      <w:bodyDiv w:val="1"/>
      <w:marLeft w:val="0"/>
      <w:marRight w:val="0"/>
      <w:marTop w:val="0"/>
      <w:marBottom w:val="0"/>
      <w:divBdr>
        <w:top w:val="none" w:sz="0" w:space="0" w:color="auto"/>
        <w:left w:val="none" w:sz="0" w:space="0" w:color="auto"/>
        <w:bottom w:val="none" w:sz="0" w:space="0" w:color="auto"/>
        <w:right w:val="none" w:sz="0" w:space="0" w:color="auto"/>
      </w:divBdr>
    </w:div>
    <w:div w:id="955257545">
      <w:bodyDiv w:val="1"/>
      <w:marLeft w:val="0"/>
      <w:marRight w:val="0"/>
      <w:marTop w:val="0"/>
      <w:marBottom w:val="0"/>
      <w:divBdr>
        <w:top w:val="none" w:sz="0" w:space="0" w:color="auto"/>
        <w:left w:val="none" w:sz="0" w:space="0" w:color="auto"/>
        <w:bottom w:val="none" w:sz="0" w:space="0" w:color="auto"/>
        <w:right w:val="none" w:sz="0" w:space="0" w:color="auto"/>
      </w:divBdr>
    </w:div>
    <w:div w:id="1257791277">
      <w:bodyDiv w:val="1"/>
      <w:marLeft w:val="0"/>
      <w:marRight w:val="0"/>
      <w:marTop w:val="0"/>
      <w:marBottom w:val="0"/>
      <w:divBdr>
        <w:top w:val="none" w:sz="0" w:space="0" w:color="auto"/>
        <w:left w:val="none" w:sz="0" w:space="0" w:color="auto"/>
        <w:bottom w:val="none" w:sz="0" w:space="0" w:color="auto"/>
        <w:right w:val="none" w:sz="0" w:space="0" w:color="auto"/>
      </w:divBdr>
    </w:div>
    <w:div w:id="1422027090">
      <w:bodyDiv w:val="1"/>
      <w:marLeft w:val="0"/>
      <w:marRight w:val="0"/>
      <w:marTop w:val="0"/>
      <w:marBottom w:val="0"/>
      <w:divBdr>
        <w:top w:val="none" w:sz="0" w:space="0" w:color="auto"/>
        <w:left w:val="none" w:sz="0" w:space="0" w:color="auto"/>
        <w:bottom w:val="none" w:sz="0" w:space="0" w:color="auto"/>
        <w:right w:val="none" w:sz="0" w:space="0" w:color="auto"/>
      </w:divBdr>
    </w:div>
    <w:div w:id="1474563580">
      <w:bodyDiv w:val="1"/>
      <w:marLeft w:val="0"/>
      <w:marRight w:val="0"/>
      <w:marTop w:val="0"/>
      <w:marBottom w:val="0"/>
      <w:divBdr>
        <w:top w:val="none" w:sz="0" w:space="0" w:color="auto"/>
        <w:left w:val="none" w:sz="0" w:space="0" w:color="auto"/>
        <w:bottom w:val="none" w:sz="0" w:space="0" w:color="auto"/>
        <w:right w:val="none" w:sz="0" w:space="0" w:color="auto"/>
      </w:divBdr>
    </w:div>
    <w:div w:id="1811285703">
      <w:bodyDiv w:val="1"/>
      <w:marLeft w:val="0"/>
      <w:marRight w:val="0"/>
      <w:marTop w:val="0"/>
      <w:marBottom w:val="0"/>
      <w:divBdr>
        <w:top w:val="none" w:sz="0" w:space="0" w:color="auto"/>
        <w:left w:val="none" w:sz="0" w:space="0" w:color="auto"/>
        <w:bottom w:val="none" w:sz="0" w:space="0" w:color="auto"/>
        <w:right w:val="none" w:sz="0" w:space="0" w:color="auto"/>
      </w:divBdr>
    </w:div>
    <w:div w:id="20416587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4" ma:contentTypeDescription="Create a new document." ma:contentTypeScope="" ma:versionID="ba34b51a9b4c56b6729d491237161590">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ad8844d7c3f48ab6dea51e7877e742f1"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Metadata"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Metadata" ma:index="18" nillable="true" ma:displayName="MediaServiceMetadata" ma:description="" ma:hidden="true" ma:internalName="MediaServiceMetadata" ma:readOnly="true">
      <xsd:simpleType>
        <xsd:restriction base="dms:Note"/>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element name="SharingHintHash" ma:index="17"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spe:Receivers xmlns:spe="http://schemas.microsoft.com/sharepoint/event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documentManagement>
    <HideFromDelve xmlns="71c5aaf6-e6ce-465b-b873-5148d2a4c105">false</HideFromDelve>
    <_dlc_DocId xmlns="71c5aaf6-e6ce-465b-b873-5148d2a4c105">5AIRPNAIUNRU-859666464-9128</_dlc_DocId>
    <_dlc_DocIdUrl xmlns="71c5aaf6-e6ce-465b-b873-5148d2a4c105">
      <Url>https://nokia.sharepoint.com/sites/c5g/e2earch/_layouts/15/DocIdRedir.aspx?ID=5AIRPNAIUNRU-859666464-9128</Url>
      <Description>5AIRPNAIUNRU-859666464-9128</Description>
    </_dlc_DocIdUrl>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5E6F4FD-2456-4674-923E-8386FB6818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E8F0B1-4132-4364-AEB2-D23A9319226A}">
  <ds:schemaRefs>
    <ds:schemaRef ds:uri="Microsoft.SharePoint.Taxonomy.ContentTypeSync"/>
  </ds:schemaRefs>
</ds:datastoreItem>
</file>

<file path=customXml/itemProps4.xml><?xml version="1.0" encoding="utf-8"?>
<ds:datastoreItem xmlns:ds="http://schemas.openxmlformats.org/officeDocument/2006/customXml" ds:itemID="{2D42D0A8-544A-4D63-8DCC-4EF2B10014B2}">
  <ds:schemaRefs>
    <ds:schemaRef ds:uri="http://schemas.openxmlformats.org/officeDocument/2006/bibliography"/>
  </ds:schemaRefs>
</ds:datastoreItem>
</file>

<file path=customXml/itemProps5.xml><?xml version="1.0" encoding="utf-8"?>
<ds:datastoreItem xmlns:ds="http://schemas.openxmlformats.org/officeDocument/2006/customXml" ds:itemID="{E3778761-7B5F-4150-B34A-77C4C6B61E31}">
  <ds:schemaRefs>
    <ds:schemaRef ds:uri="http://schemas.microsoft.com/sharepoint/events"/>
  </ds:schemaRefs>
</ds:datastoreItem>
</file>

<file path=customXml/itemProps6.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7.xml><?xml version="1.0" encoding="utf-8"?>
<ds:datastoreItem xmlns:ds="http://schemas.openxmlformats.org/officeDocument/2006/customXml" ds:itemID="{B264B69E-6CE8-444A-B5B0-2A6865E4AE67}">
  <ds:schemaRefs>
    <ds:schemaRef ds:uri="http://schemas.microsoft.com/office/2006/metadata/properties"/>
    <ds:schemaRef ds:uri="71c5aaf6-e6ce-465b-b873-5148d2a4c105"/>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128</TotalTime>
  <Pages>19</Pages>
  <Words>7788</Words>
  <Characters>44393</Characters>
  <Application>Microsoft Office Word</Application>
  <DocSecurity>0</DocSecurity>
  <Lines>369</Lines>
  <Paragraphs>104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52077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Jagdeep Singh</dc:creator>
  <cp:lastModifiedBy>vivo-Chenli</cp:lastModifiedBy>
  <cp:revision>255</cp:revision>
  <cp:lastPrinted>2021-08-31T01:10:00Z</cp:lastPrinted>
  <dcterms:created xsi:type="dcterms:W3CDTF">2023-10-19T02:57:00Z</dcterms:created>
  <dcterms:modified xsi:type="dcterms:W3CDTF">2024-08-08T14:23:00Z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(3)njLHH1UnatjMp+UIoOnvyh7PsiDqDzsW/EkfIGIlkLf0P0CEI8VEkTWRKskl1UAS2Yy1MwWV
UkpWRRg5mYxgHOO8WozVrwItncJjYq7Wp28778WQiyFXe/gFvZg+qaVslzekSQ2RuAMeejaj
pnnMBcKWpOSYcJzmYfiuKOqreAW65YXIkBw0CPahgRt5NiS9YuvLHwEbHnvlXNwrmyxkvbF7
fgOMu0KbakiqRjxqQV</vt:lpwstr>
  </property>
  <property fmtid="{D5CDD505-2E9C-101B-9397-08002B2CF9AE}" pid="4" name="_2015_ms_pID_7253431">
    <vt:lpwstr>mV0SqNoUCSpqFJDsd288d5Zmj34cZdh3Zm3Cw9ObFz53n/etAWR7B6
tGV05JRhCrujb5v14dH42QAv2kZ3Lm5uSujUrZ2OHgyuisG1nT92h2vmXIr2WwvojhgHXRMU
IyemlHjVO66sOgOOIfAc66lKWQB8dMcYHHJTqqm07I3v1vyGrBfua737sDGCv9ccL4+1Ir25
mXgEFuUvlMs7jRcqS9s91dcWPod/qaFIQKwN</vt:lpwstr>
  </property>
  <property fmtid="{D5CDD505-2E9C-101B-9397-08002B2CF9AE}" pid="5" name="ContentTypeId">
    <vt:lpwstr>0x010100BB1698D62D3F4345A12A6B71F8F8D7FE</vt:lpwstr>
  </property>
  <property fmtid="{D5CDD505-2E9C-101B-9397-08002B2CF9AE}" pid="6" name="_dlc_DocIdItemGuid">
    <vt:lpwstr>55597623-f49b-4b8d-b2ee-85745610428c</vt:lpwstr>
  </property>
  <property fmtid="{D5CDD505-2E9C-101B-9397-08002B2CF9AE}" pid="7" name="_2015_ms_pID_7253432">
    <vt:lpwstr>QA==</vt:lpwstr>
  </property>
  <property fmtid="{D5CDD505-2E9C-101B-9397-08002B2CF9AE}" pid="8" name="CWM0948e4c78ec1422d964fbb87102e1096">
    <vt:lpwstr>CWM3kucqpojC3zsc60AKOgwPn0Qg2AqZAh1oUl0ClpEz2TlW0mXxClooC1vVMxyWhKmSPjBaFfghRjeMEz3WvYxgw==</vt:lpwstr>
  </property>
  <property fmtid="{D5CDD505-2E9C-101B-9397-08002B2CF9AE}" pid="9" name="CWM4ffbcf404c6311ee800007c6000006c6">
    <vt:lpwstr>CWM2qhtYjOlj3ZvltbiPcG17ACMhRshOJKVhdbSse1R43st3hdF2uyhdFxybFz3Dl7AYXJQ5exBULg7TV7dxNJq2w==</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1694051208</vt:lpwstr>
  </property>
  <property fmtid="{D5CDD505-2E9C-101B-9397-08002B2CF9AE}" pid="14" name="MSIP_Label_83bcef13-7cac-433f-ba1d-47a323951816_Enabled">
    <vt:lpwstr>true</vt:lpwstr>
  </property>
  <property fmtid="{D5CDD505-2E9C-101B-9397-08002B2CF9AE}" pid="15" name="MSIP_Label_83bcef13-7cac-433f-ba1d-47a323951816_SetDate">
    <vt:lpwstr>2023-10-18T09:27:59Z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31fc34ad-40ed-4664-a80d-ae3e6d46f0cc</vt:lpwstr>
  </property>
  <property fmtid="{D5CDD505-2E9C-101B-9397-08002B2CF9AE}" pid="20" name="MSIP_Label_83bcef13-7cac-433f-ba1d-47a323951816_ContentBits">
    <vt:lpwstr>0</vt:lpwstr>
  </property>
  <property fmtid="{D5CDD505-2E9C-101B-9397-08002B2CF9AE}" pid="21" name="MSIP_Label_0359f705-2ba0-454b-9cfc-6ce5bcaac040_Enabled">
    <vt:lpwstr>true</vt:lpwstr>
  </property>
  <property fmtid="{D5CDD505-2E9C-101B-9397-08002B2CF9AE}" pid="22" name="MSIP_Label_0359f705-2ba0-454b-9cfc-6ce5bcaac040_SetDate">
    <vt:lpwstr>2023-10-18T11:44:32Z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e0a4773d-281c-4ea1-8888-5632d4d2270b</vt:lpwstr>
  </property>
  <property fmtid="{D5CDD505-2E9C-101B-9397-08002B2CF9AE}" pid="27" name="MSIP_Label_0359f705-2ba0-454b-9cfc-6ce5bcaac040_ContentBits">
    <vt:lpwstr>2</vt:lpwstr>
  </property>
</Properties>
</file>